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A86A81" w14:textId="3F70644F" w:rsidR="00141ADB" w:rsidRDefault="00DA05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ins w:id="0" w:author="CATT" w:date="2022-08-25T10:16:00Z">
        <w:r w:rsidR="006D5130" w:rsidRPr="006D5130">
          <w:rPr>
            <w:rFonts w:ascii="Arial" w:eastAsiaTheme="minorEastAsia" w:hAnsi="Arial" w:cs="Arial"/>
            <w:b/>
            <w:color w:val="000000" w:themeColor="text1"/>
            <w:sz w:val="24"/>
            <w:szCs w:val="24"/>
            <w:lang w:eastAsia="zh-CN"/>
          </w:rPr>
          <w:t>R4-2214241</w:t>
        </w:r>
      </w:ins>
      <w:del w:id="1" w:author="CATT" w:date="2022-08-25T10:16:00Z">
        <w:r w:rsidR="006D5130" w:rsidRPr="006D5130" w:rsidDel="006D5130">
          <w:rPr>
            <w:rFonts w:ascii="Arial" w:eastAsiaTheme="minorEastAsia" w:hAnsi="Arial" w:cs="Arial"/>
            <w:b/>
            <w:sz w:val="24"/>
            <w:szCs w:val="24"/>
            <w:lang w:eastAsia="zh-CN"/>
          </w:rPr>
          <w:delText>R4-2214108</w:delText>
        </w:r>
      </w:del>
    </w:p>
    <w:p w14:paraId="110A85C6" w14:textId="77777777" w:rsidR="00141ADB" w:rsidRDefault="00DA055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5BBABC2B" w14:textId="77777777" w:rsidR="00141ADB" w:rsidRDefault="00141ADB">
      <w:pPr>
        <w:spacing w:after="120"/>
        <w:ind w:left="1985" w:hanging="1985"/>
        <w:rPr>
          <w:rFonts w:ascii="Arial" w:eastAsia="MS Mincho" w:hAnsi="Arial" w:cs="Arial"/>
          <w:b/>
          <w:sz w:val="22"/>
        </w:rPr>
      </w:pPr>
    </w:p>
    <w:p w14:paraId="25D1A327" w14:textId="77777777" w:rsidR="00141ADB" w:rsidRDefault="00DA055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11.2.4</w:t>
      </w:r>
    </w:p>
    <w:p w14:paraId="766CC75C" w14:textId="77777777" w:rsidR="00141ADB" w:rsidRDefault="00DA055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46291D77" w14:textId="77777777" w:rsidR="00141ADB" w:rsidRDefault="00DA055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w:t>
      </w:r>
      <w:r>
        <w:rPr>
          <w:rFonts w:ascii="Arial" w:eastAsiaTheme="minorEastAsia" w:hAnsi="Arial" w:cs="Arial" w:hint="eastAsia"/>
          <w:color w:val="000000"/>
          <w:sz w:val="22"/>
          <w:lang w:eastAsia="zh-CN"/>
        </w:rPr>
        <w:t xml:space="preserve"> </w:t>
      </w:r>
      <w:r>
        <w:rPr>
          <w:rFonts w:ascii="Arial" w:eastAsiaTheme="minorEastAsia" w:hAnsi="Arial" w:cs="Arial"/>
          <w:color w:val="000000"/>
          <w:sz w:val="22"/>
          <w:lang w:eastAsia="zh-CN"/>
        </w:rPr>
        <w:t>[</w:t>
      </w:r>
      <w:r>
        <w:rPr>
          <w:rFonts w:ascii="Arial" w:eastAsiaTheme="minorEastAsia" w:hAnsi="Arial" w:cs="Arial" w:hint="eastAsia"/>
          <w:color w:val="000000"/>
          <w:sz w:val="22"/>
          <w:lang w:eastAsia="zh-CN"/>
        </w:rPr>
        <w:t>130</w:t>
      </w:r>
      <w:r>
        <w:rPr>
          <w:rFonts w:ascii="Arial" w:eastAsiaTheme="minorEastAsia" w:hAnsi="Arial" w:cs="Arial"/>
          <w:color w:val="000000"/>
          <w:sz w:val="22"/>
          <w:lang w:eastAsia="zh-CN"/>
        </w:rPr>
        <w:t>] FS_NR_700800900</w:t>
      </w:r>
    </w:p>
    <w:p w14:paraId="325C409D" w14:textId="77777777" w:rsidR="00141ADB" w:rsidRDefault="00DA055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8278D78" w14:textId="77777777" w:rsidR="00141ADB" w:rsidRDefault="00DA0554">
      <w:pPr>
        <w:pStyle w:val="1"/>
        <w:rPr>
          <w:rFonts w:eastAsiaTheme="minorEastAsia"/>
          <w:lang w:eastAsia="zh-CN"/>
        </w:rPr>
      </w:pPr>
      <w:r>
        <w:rPr>
          <w:rFonts w:hint="eastAsia"/>
          <w:lang w:eastAsia="ja-JP"/>
        </w:rPr>
        <w:t>Introduction</w:t>
      </w:r>
    </w:p>
    <w:p w14:paraId="406B048B" w14:textId="77777777" w:rsidR="00141ADB" w:rsidRDefault="00DA0554">
      <w:pPr>
        <w:rPr>
          <w:lang w:eastAsia="zh-CN"/>
        </w:rPr>
      </w:pPr>
      <w:r>
        <w:rPr>
          <w:rFonts w:hint="eastAsia"/>
          <w:lang w:eastAsia="zh-CN"/>
        </w:rPr>
        <w:t xml:space="preserve">This email discussion is to discuss </w:t>
      </w:r>
      <w:r>
        <w:rPr>
          <w:lang w:eastAsia="zh-CN"/>
        </w:rPr>
        <w:t>enhancement for 700800900MHz band combinations</w:t>
      </w:r>
      <w:r>
        <w:rPr>
          <w:rFonts w:hint="eastAsia"/>
          <w:lang w:eastAsia="zh-CN"/>
        </w:rPr>
        <w:t xml:space="preserve">. RAN4#104e </w:t>
      </w:r>
      <w:r>
        <w:rPr>
          <w:lang w:eastAsia="zh-CN"/>
        </w:rPr>
        <w:t>meeting</w:t>
      </w:r>
      <w:r>
        <w:rPr>
          <w:rFonts w:hint="eastAsia"/>
          <w:lang w:eastAsia="zh-CN"/>
        </w:rPr>
        <w:t xml:space="preserve"> is the 1</w:t>
      </w:r>
      <w:r>
        <w:rPr>
          <w:rFonts w:hint="eastAsia"/>
          <w:vertAlign w:val="superscript"/>
          <w:lang w:eastAsia="zh-CN"/>
        </w:rPr>
        <w:t>st</w:t>
      </w:r>
      <w:r>
        <w:rPr>
          <w:rFonts w:hint="eastAsia"/>
          <w:lang w:eastAsia="zh-CN"/>
        </w:rPr>
        <w:t xml:space="preserve"> meeting to discuss this WI.</w:t>
      </w:r>
    </w:p>
    <w:p w14:paraId="649A1B11" w14:textId="77777777" w:rsidR="00141ADB" w:rsidRDefault="00DA0554">
      <w:pPr>
        <w:rPr>
          <w:lang w:eastAsia="zh-CN"/>
        </w:rPr>
      </w:pPr>
      <w:r>
        <w:rPr>
          <w:rFonts w:hint="eastAsia"/>
          <w:lang w:eastAsia="zh-CN"/>
        </w:rPr>
        <w:t>The targets of the two rounds are as following,</w:t>
      </w:r>
    </w:p>
    <w:p w14:paraId="070D3B76" w14:textId="77777777" w:rsidR="00141ADB" w:rsidRDefault="00DA0554">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21AEE101" w14:textId="77777777" w:rsidR="00141ADB" w:rsidRDefault="00DA0554">
      <w:pPr>
        <w:pStyle w:val="afc"/>
        <w:numPr>
          <w:ilvl w:val="1"/>
          <w:numId w:val="2"/>
        </w:numPr>
        <w:ind w:firstLineChars="0"/>
        <w:rPr>
          <w:lang w:eastAsia="zh-CN"/>
        </w:rPr>
      </w:pPr>
      <w:r>
        <w:rPr>
          <w:rFonts w:eastAsiaTheme="minorEastAsia" w:hint="eastAsia"/>
          <w:lang w:eastAsia="zh-CN"/>
        </w:rPr>
        <w:t>Discuss the issues listed in the summary and try to have some tentative agreements.</w:t>
      </w:r>
    </w:p>
    <w:p w14:paraId="4CFAB39C" w14:textId="77777777" w:rsidR="00141ADB" w:rsidRDefault="00DA0554">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48C9561E" w14:textId="77777777" w:rsidR="00141ADB" w:rsidRDefault="00DA0554">
      <w:pPr>
        <w:pStyle w:val="afc"/>
        <w:numPr>
          <w:ilvl w:val="1"/>
          <w:numId w:val="2"/>
        </w:numPr>
        <w:ind w:firstLineChars="0"/>
        <w:rPr>
          <w:rFonts w:eastAsiaTheme="minorEastAsia"/>
          <w:lang w:eastAsia="zh-CN"/>
        </w:rPr>
      </w:pPr>
      <w:r>
        <w:rPr>
          <w:rFonts w:eastAsiaTheme="minorEastAsia" w:hint="eastAsia"/>
          <w:lang w:eastAsia="zh-CN"/>
        </w:rPr>
        <w:t>Approve the WF.</w:t>
      </w:r>
    </w:p>
    <w:p w14:paraId="6EF98CB2" w14:textId="77777777" w:rsidR="00141ADB" w:rsidRDefault="00DA0554">
      <w:pPr>
        <w:rPr>
          <w:lang w:eastAsia="zh-CN"/>
        </w:rPr>
      </w:pPr>
      <w:r>
        <w:rPr>
          <w:lang w:eastAsia="zh-CN"/>
        </w:rPr>
        <w:t>It is appreciated that the delegates for this topic put their contact information in the table below.</w:t>
      </w:r>
    </w:p>
    <w:p w14:paraId="769773A9" w14:textId="77777777" w:rsidR="00141ADB" w:rsidRDefault="00DA0554">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04"/>
        <w:gridCol w:w="3205"/>
        <w:gridCol w:w="3222"/>
      </w:tblGrid>
      <w:tr w:rsidR="00141ADB" w14:paraId="5F54B267" w14:textId="77777777">
        <w:tc>
          <w:tcPr>
            <w:tcW w:w="3204" w:type="dxa"/>
          </w:tcPr>
          <w:p w14:paraId="2B3D02EC" w14:textId="77777777" w:rsidR="00141ADB" w:rsidRDefault="00DA0554">
            <w:pPr>
              <w:spacing w:after="120"/>
              <w:rPr>
                <w:rFonts w:eastAsiaTheme="minorEastAsia"/>
                <w:b/>
                <w:bCs/>
                <w:lang w:val="en-US" w:eastAsia="zh-CN"/>
              </w:rPr>
            </w:pPr>
            <w:r>
              <w:rPr>
                <w:rFonts w:eastAsiaTheme="minorEastAsia"/>
                <w:b/>
                <w:bCs/>
                <w:lang w:val="en-US" w:eastAsia="zh-CN"/>
              </w:rPr>
              <w:t>Company</w:t>
            </w:r>
          </w:p>
        </w:tc>
        <w:tc>
          <w:tcPr>
            <w:tcW w:w="3205" w:type="dxa"/>
          </w:tcPr>
          <w:p w14:paraId="5EA5DA32" w14:textId="77777777" w:rsidR="00141ADB" w:rsidRDefault="00DA0554">
            <w:pPr>
              <w:spacing w:after="120"/>
              <w:rPr>
                <w:rFonts w:eastAsiaTheme="minorEastAsia"/>
                <w:b/>
                <w:bCs/>
                <w:lang w:val="en-US" w:eastAsia="zh-CN"/>
              </w:rPr>
            </w:pPr>
            <w:r>
              <w:rPr>
                <w:rFonts w:eastAsiaTheme="minorEastAsia"/>
                <w:b/>
                <w:bCs/>
                <w:lang w:val="en-US" w:eastAsia="zh-CN"/>
              </w:rPr>
              <w:t>Name</w:t>
            </w:r>
          </w:p>
        </w:tc>
        <w:tc>
          <w:tcPr>
            <w:tcW w:w="3222" w:type="dxa"/>
          </w:tcPr>
          <w:p w14:paraId="1BB08E6D" w14:textId="77777777" w:rsidR="00141ADB" w:rsidRDefault="00DA0554">
            <w:pPr>
              <w:spacing w:after="120"/>
              <w:rPr>
                <w:rFonts w:eastAsiaTheme="minorEastAsia"/>
                <w:b/>
                <w:bCs/>
                <w:lang w:val="en-US" w:eastAsia="zh-CN"/>
              </w:rPr>
            </w:pPr>
            <w:r>
              <w:rPr>
                <w:rFonts w:eastAsiaTheme="minorEastAsia"/>
                <w:b/>
                <w:bCs/>
                <w:lang w:val="en-US" w:eastAsia="zh-CN"/>
              </w:rPr>
              <w:t>Email address</w:t>
            </w:r>
          </w:p>
        </w:tc>
      </w:tr>
      <w:tr w:rsidR="00141ADB" w14:paraId="6263DF69" w14:textId="77777777">
        <w:tc>
          <w:tcPr>
            <w:tcW w:w="3204" w:type="dxa"/>
          </w:tcPr>
          <w:p w14:paraId="4F4D0C35" w14:textId="77777777" w:rsidR="00141ADB" w:rsidRDefault="00DA055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3205" w:type="dxa"/>
          </w:tcPr>
          <w:p w14:paraId="59DA3195" w14:textId="77777777" w:rsidR="00141ADB" w:rsidRDefault="00DA0554">
            <w:pPr>
              <w:spacing w:after="120"/>
              <w:rPr>
                <w:rFonts w:eastAsiaTheme="minorEastAsia"/>
                <w:lang w:val="en-US" w:eastAsia="zh-CN"/>
              </w:rPr>
            </w:pPr>
            <w:r>
              <w:rPr>
                <w:rFonts w:eastAsiaTheme="minorEastAsia" w:hint="eastAsia"/>
                <w:lang w:val="en-US" w:eastAsia="zh-CN"/>
              </w:rPr>
              <w:t>J</w:t>
            </w:r>
            <w:r>
              <w:rPr>
                <w:rFonts w:eastAsiaTheme="minorEastAsia"/>
                <w:lang w:val="en-US" w:eastAsia="zh-CN"/>
              </w:rPr>
              <w:t>inqiang Xing</w:t>
            </w:r>
          </w:p>
        </w:tc>
        <w:tc>
          <w:tcPr>
            <w:tcW w:w="3222" w:type="dxa"/>
          </w:tcPr>
          <w:p w14:paraId="22AD0349" w14:textId="77777777" w:rsidR="00141ADB" w:rsidRDefault="00DA0554">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ingjinqiang@oppo.com</w:t>
            </w:r>
          </w:p>
        </w:tc>
      </w:tr>
      <w:tr w:rsidR="00141ADB" w14:paraId="70B56F36" w14:textId="77777777">
        <w:tc>
          <w:tcPr>
            <w:tcW w:w="3204" w:type="dxa"/>
          </w:tcPr>
          <w:p w14:paraId="2C7E9B75" w14:textId="77777777" w:rsidR="00141ADB" w:rsidRDefault="00DA0554">
            <w:pPr>
              <w:spacing w:after="120"/>
              <w:rPr>
                <w:rFonts w:eastAsiaTheme="minorEastAsia"/>
                <w:lang w:val="en-US" w:eastAsia="zh-CN"/>
              </w:rPr>
            </w:pPr>
            <w:r>
              <w:rPr>
                <w:rFonts w:eastAsiaTheme="minorEastAsia"/>
                <w:lang w:val="en-US" w:eastAsia="zh-CN"/>
              </w:rPr>
              <w:t>Skyworks</w:t>
            </w:r>
          </w:p>
        </w:tc>
        <w:tc>
          <w:tcPr>
            <w:tcW w:w="3205" w:type="dxa"/>
          </w:tcPr>
          <w:p w14:paraId="101EA8F4" w14:textId="77777777" w:rsidR="00141ADB" w:rsidRDefault="00DA0554">
            <w:pPr>
              <w:spacing w:after="120"/>
              <w:rPr>
                <w:rFonts w:eastAsiaTheme="minorEastAsia"/>
                <w:lang w:val="en-US" w:eastAsia="zh-CN"/>
              </w:rPr>
            </w:pPr>
            <w:r>
              <w:rPr>
                <w:rFonts w:eastAsiaTheme="minorEastAsia"/>
                <w:lang w:val="en-US" w:eastAsia="zh-CN"/>
              </w:rPr>
              <w:t>Dominique Brunel</w:t>
            </w:r>
          </w:p>
        </w:tc>
        <w:tc>
          <w:tcPr>
            <w:tcW w:w="3222" w:type="dxa"/>
          </w:tcPr>
          <w:p w14:paraId="03445D21" w14:textId="77777777" w:rsidR="00141ADB" w:rsidRDefault="00DA0554">
            <w:pPr>
              <w:spacing w:after="120"/>
              <w:rPr>
                <w:rFonts w:eastAsiaTheme="minorEastAsia"/>
                <w:lang w:val="en-US" w:eastAsia="zh-CN"/>
              </w:rPr>
            </w:pPr>
            <w:r>
              <w:rPr>
                <w:rFonts w:eastAsiaTheme="minorEastAsia"/>
                <w:lang w:val="en-US" w:eastAsia="zh-CN"/>
              </w:rPr>
              <w:t>dominique.brunel@skyworksinc.com</w:t>
            </w:r>
          </w:p>
        </w:tc>
      </w:tr>
      <w:tr w:rsidR="00141ADB" w14:paraId="45480EBC" w14:textId="77777777">
        <w:tc>
          <w:tcPr>
            <w:tcW w:w="3204" w:type="dxa"/>
          </w:tcPr>
          <w:p w14:paraId="7B785B9C" w14:textId="77777777" w:rsidR="00141ADB" w:rsidRDefault="00DA0554">
            <w:pPr>
              <w:spacing w:after="120"/>
              <w:rPr>
                <w:rFonts w:eastAsiaTheme="minorEastAsia"/>
                <w:lang w:val="en-US" w:eastAsia="zh-CN"/>
              </w:rPr>
            </w:pPr>
            <w:r>
              <w:rPr>
                <w:rFonts w:eastAsiaTheme="minorEastAsia"/>
                <w:lang w:val="en-US" w:eastAsia="zh-CN"/>
              </w:rPr>
              <w:t>Murata</w:t>
            </w:r>
          </w:p>
        </w:tc>
        <w:tc>
          <w:tcPr>
            <w:tcW w:w="3205" w:type="dxa"/>
          </w:tcPr>
          <w:p w14:paraId="535F5D4B" w14:textId="77777777" w:rsidR="00141ADB" w:rsidRDefault="00DA0554">
            <w:pPr>
              <w:spacing w:after="120"/>
              <w:rPr>
                <w:rFonts w:eastAsiaTheme="minorEastAsia"/>
                <w:lang w:val="en-US" w:eastAsia="zh-CN"/>
              </w:rPr>
            </w:pPr>
            <w:r>
              <w:rPr>
                <w:rFonts w:eastAsiaTheme="minorEastAsia"/>
                <w:lang w:val="en-US" w:eastAsia="zh-CN"/>
              </w:rPr>
              <w:t>Pushp Trikha</w:t>
            </w:r>
          </w:p>
        </w:tc>
        <w:tc>
          <w:tcPr>
            <w:tcW w:w="3222" w:type="dxa"/>
          </w:tcPr>
          <w:p w14:paraId="0C8AD633" w14:textId="77777777" w:rsidR="00141ADB" w:rsidRDefault="00DA0554">
            <w:pPr>
              <w:spacing w:after="120"/>
              <w:rPr>
                <w:rFonts w:eastAsiaTheme="minorEastAsia"/>
                <w:lang w:val="en-US" w:eastAsia="zh-CN"/>
              </w:rPr>
            </w:pPr>
            <w:r>
              <w:rPr>
                <w:rFonts w:eastAsiaTheme="minorEastAsia"/>
                <w:lang w:val="en-US" w:eastAsia="zh-CN"/>
              </w:rPr>
              <w:t>ptrikha@psemi.com</w:t>
            </w:r>
          </w:p>
        </w:tc>
      </w:tr>
      <w:tr w:rsidR="00141ADB" w14:paraId="06B711BA" w14:textId="77777777">
        <w:tc>
          <w:tcPr>
            <w:tcW w:w="3204" w:type="dxa"/>
          </w:tcPr>
          <w:p w14:paraId="786A2294" w14:textId="77777777" w:rsidR="00141ADB" w:rsidRDefault="00DA0554">
            <w:pPr>
              <w:spacing w:after="120"/>
              <w:rPr>
                <w:rFonts w:eastAsiaTheme="minorEastAsia"/>
                <w:lang w:val="en-US" w:eastAsia="zh-CN"/>
              </w:rPr>
            </w:pPr>
            <w:r>
              <w:rPr>
                <w:rFonts w:eastAsiaTheme="minorEastAsia"/>
                <w:lang w:val="en-US" w:eastAsia="zh-CN"/>
              </w:rPr>
              <w:t>vivo</w:t>
            </w:r>
          </w:p>
        </w:tc>
        <w:tc>
          <w:tcPr>
            <w:tcW w:w="3205" w:type="dxa"/>
          </w:tcPr>
          <w:p w14:paraId="1ABD7144" w14:textId="77777777" w:rsidR="00141ADB" w:rsidRDefault="00DA0554">
            <w:pPr>
              <w:spacing w:after="120"/>
              <w:rPr>
                <w:rFonts w:eastAsiaTheme="minorEastAsia"/>
                <w:lang w:val="en-US" w:eastAsia="zh-CN"/>
              </w:rPr>
            </w:pPr>
            <w:r>
              <w:rPr>
                <w:rFonts w:eastAsiaTheme="minorEastAsia"/>
                <w:lang w:val="en-US" w:eastAsia="zh-CN"/>
              </w:rPr>
              <w:t>Shuai Zhou</w:t>
            </w:r>
          </w:p>
        </w:tc>
        <w:tc>
          <w:tcPr>
            <w:tcW w:w="3222" w:type="dxa"/>
          </w:tcPr>
          <w:p w14:paraId="70AF0DF3" w14:textId="77777777" w:rsidR="00141ADB" w:rsidRDefault="00DA0554">
            <w:pPr>
              <w:spacing w:after="120"/>
              <w:rPr>
                <w:rFonts w:eastAsiaTheme="minorEastAsia"/>
                <w:lang w:val="en-US" w:eastAsia="zh-CN"/>
              </w:rPr>
            </w:pPr>
            <w:r>
              <w:rPr>
                <w:rFonts w:eastAsiaTheme="minorEastAsia"/>
                <w:lang w:val="en-US" w:eastAsia="zh-CN"/>
              </w:rPr>
              <w:t>Shuai.zhou@vivo.com</w:t>
            </w:r>
          </w:p>
        </w:tc>
      </w:tr>
      <w:tr w:rsidR="00141ADB" w14:paraId="63B00111" w14:textId="77777777">
        <w:tc>
          <w:tcPr>
            <w:tcW w:w="3204" w:type="dxa"/>
          </w:tcPr>
          <w:p w14:paraId="382FB628" w14:textId="77777777" w:rsidR="00141ADB" w:rsidRDefault="00DA0554">
            <w:pPr>
              <w:spacing w:after="120"/>
              <w:rPr>
                <w:rFonts w:eastAsiaTheme="minorEastAsia"/>
                <w:lang w:val="en-US" w:eastAsia="zh-CN"/>
              </w:rPr>
            </w:pPr>
            <w:r>
              <w:rPr>
                <w:rFonts w:eastAsiaTheme="minorEastAsia"/>
                <w:lang w:val="en-US" w:eastAsia="zh-CN"/>
              </w:rPr>
              <w:t>Qualcomm</w:t>
            </w:r>
          </w:p>
        </w:tc>
        <w:tc>
          <w:tcPr>
            <w:tcW w:w="3205" w:type="dxa"/>
          </w:tcPr>
          <w:p w14:paraId="196BEF1B" w14:textId="77777777" w:rsidR="00141ADB" w:rsidRDefault="00DA0554">
            <w:pPr>
              <w:spacing w:after="120"/>
              <w:rPr>
                <w:rFonts w:eastAsiaTheme="minorEastAsia"/>
                <w:lang w:val="en-US" w:eastAsia="zh-CN"/>
              </w:rPr>
            </w:pPr>
            <w:r>
              <w:rPr>
                <w:rFonts w:eastAsiaTheme="minorEastAsia"/>
                <w:lang w:val="en-US" w:eastAsia="zh-CN"/>
              </w:rPr>
              <w:t xml:space="preserve">Antti </w:t>
            </w:r>
            <w:proofErr w:type="spellStart"/>
            <w:r>
              <w:rPr>
                <w:rFonts w:eastAsiaTheme="minorEastAsia"/>
                <w:lang w:val="en-US" w:eastAsia="zh-CN"/>
              </w:rPr>
              <w:t>Immonen</w:t>
            </w:r>
            <w:proofErr w:type="spellEnd"/>
          </w:p>
        </w:tc>
        <w:tc>
          <w:tcPr>
            <w:tcW w:w="3222" w:type="dxa"/>
          </w:tcPr>
          <w:p w14:paraId="5CC098BA" w14:textId="77777777" w:rsidR="00141ADB" w:rsidRDefault="00DA0554">
            <w:pPr>
              <w:spacing w:after="120"/>
              <w:rPr>
                <w:rFonts w:eastAsiaTheme="minorEastAsia"/>
                <w:lang w:val="en-US" w:eastAsia="zh-CN"/>
              </w:rPr>
            </w:pPr>
            <w:r>
              <w:rPr>
                <w:rFonts w:eastAsiaTheme="minorEastAsia"/>
                <w:lang w:val="en-US" w:eastAsia="zh-CN"/>
              </w:rPr>
              <w:t>aimmonen@qti.qualcomm.com</w:t>
            </w:r>
          </w:p>
        </w:tc>
      </w:tr>
      <w:tr w:rsidR="00141ADB" w14:paraId="700F3848" w14:textId="77777777">
        <w:tc>
          <w:tcPr>
            <w:tcW w:w="3204" w:type="dxa"/>
          </w:tcPr>
          <w:p w14:paraId="7225DFC9" w14:textId="77777777" w:rsidR="00141ADB" w:rsidRDefault="00DA0554">
            <w:pPr>
              <w:spacing w:after="120"/>
              <w:rPr>
                <w:rFonts w:eastAsiaTheme="minorEastAsia"/>
                <w:lang w:eastAsia="zh-CN"/>
              </w:rPr>
            </w:pPr>
            <w:r>
              <w:rPr>
                <w:rFonts w:eastAsiaTheme="minorEastAsia"/>
                <w:lang w:eastAsia="zh-CN"/>
              </w:rPr>
              <w:t>Xiaomi</w:t>
            </w:r>
          </w:p>
        </w:tc>
        <w:tc>
          <w:tcPr>
            <w:tcW w:w="3205" w:type="dxa"/>
          </w:tcPr>
          <w:p w14:paraId="32071077" w14:textId="77777777" w:rsidR="00141ADB" w:rsidRDefault="00DA0554">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uan Gao</w:t>
            </w:r>
          </w:p>
        </w:tc>
        <w:tc>
          <w:tcPr>
            <w:tcW w:w="3222" w:type="dxa"/>
          </w:tcPr>
          <w:p w14:paraId="540F752E" w14:textId="77777777" w:rsidR="00141ADB" w:rsidRDefault="00DA0554">
            <w:pPr>
              <w:spacing w:after="120"/>
              <w:rPr>
                <w:rFonts w:eastAsiaTheme="minorEastAsia"/>
                <w:lang w:val="en-US" w:eastAsia="zh-CN"/>
              </w:rPr>
            </w:pPr>
            <w:r>
              <w:rPr>
                <w:rFonts w:eastAsiaTheme="minorEastAsia"/>
                <w:lang w:val="en-US" w:eastAsia="zh-CN"/>
              </w:rPr>
              <w:t>Gaoyuan23@xiaomi.com</w:t>
            </w:r>
          </w:p>
        </w:tc>
      </w:tr>
      <w:tr w:rsidR="00141ADB" w14:paraId="1ACDBAE9" w14:textId="77777777">
        <w:tc>
          <w:tcPr>
            <w:tcW w:w="3204" w:type="dxa"/>
          </w:tcPr>
          <w:p w14:paraId="12EF0271" w14:textId="77777777" w:rsidR="00141ADB" w:rsidRDefault="00DA0554">
            <w:pPr>
              <w:spacing w:after="120"/>
              <w:rPr>
                <w:rFonts w:eastAsiaTheme="minorEastAsia"/>
                <w:lang w:eastAsia="zh-CN"/>
              </w:rPr>
            </w:pPr>
            <w:r>
              <w:rPr>
                <w:rFonts w:eastAsiaTheme="minorEastAsia"/>
                <w:lang w:eastAsia="zh-CN"/>
              </w:rPr>
              <w:t>Nokia</w:t>
            </w:r>
          </w:p>
        </w:tc>
        <w:tc>
          <w:tcPr>
            <w:tcW w:w="3205" w:type="dxa"/>
          </w:tcPr>
          <w:p w14:paraId="763D6C42" w14:textId="77777777" w:rsidR="00141ADB" w:rsidRDefault="00DA0554">
            <w:pPr>
              <w:spacing w:after="120"/>
              <w:rPr>
                <w:rFonts w:eastAsiaTheme="minorEastAsia"/>
                <w:lang w:val="en-US" w:eastAsia="zh-CN"/>
              </w:rPr>
            </w:pPr>
            <w:r>
              <w:rPr>
                <w:rFonts w:eastAsiaTheme="minorEastAsia"/>
                <w:lang w:val="en-US" w:eastAsia="zh-CN"/>
              </w:rPr>
              <w:t>Hiromasa Umeda</w:t>
            </w:r>
          </w:p>
        </w:tc>
        <w:tc>
          <w:tcPr>
            <w:tcW w:w="3222" w:type="dxa"/>
          </w:tcPr>
          <w:p w14:paraId="2D6F1D8F" w14:textId="77777777" w:rsidR="00141ADB" w:rsidRDefault="00DA0554">
            <w:pPr>
              <w:spacing w:after="120"/>
              <w:rPr>
                <w:rFonts w:eastAsiaTheme="minorEastAsia"/>
                <w:lang w:val="en-US" w:eastAsia="zh-CN"/>
              </w:rPr>
            </w:pPr>
            <w:r>
              <w:rPr>
                <w:rFonts w:eastAsiaTheme="minorEastAsia"/>
                <w:lang w:val="en-US" w:eastAsia="zh-CN"/>
              </w:rPr>
              <w:t>hiromasa.umeda@nokia.com</w:t>
            </w:r>
          </w:p>
        </w:tc>
      </w:tr>
      <w:tr w:rsidR="00141ADB" w14:paraId="302761DE" w14:textId="77777777">
        <w:tc>
          <w:tcPr>
            <w:tcW w:w="3204" w:type="dxa"/>
          </w:tcPr>
          <w:p w14:paraId="61884CD1" w14:textId="77777777" w:rsidR="00141ADB" w:rsidRDefault="00DA0554">
            <w:pPr>
              <w:spacing w:after="120"/>
              <w:rPr>
                <w:rFonts w:eastAsiaTheme="minorEastAsia"/>
                <w:lang w:eastAsia="zh-CN"/>
              </w:rPr>
            </w:pPr>
            <w:r>
              <w:rPr>
                <w:rFonts w:eastAsiaTheme="minorEastAsia"/>
                <w:lang w:eastAsia="zh-CN"/>
              </w:rPr>
              <w:t>Apple</w:t>
            </w:r>
          </w:p>
        </w:tc>
        <w:tc>
          <w:tcPr>
            <w:tcW w:w="3205" w:type="dxa"/>
          </w:tcPr>
          <w:p w14:paraId="44F7D567" w14:textId="77777777" w:rsidR="00141ADB" w:rsidRDefault="00DA0554">
            <w:pPr>
              <w:spacing w:after="120"/>
              <w:rPr>
                <w:rFonts w:eastAsiaTheme="minorEastAsia"/>
                <w:lang w:val="en-US" w:eastAsia="zh-CN"/>
              </w:rPr>
            </w:pPr>
            <w:r>
              <w:rPr>
                <w:rFonts w:eastAsiaTheme="minorEastAsia"/>
                <w:lang w:val="en-US" w:eastAsia="zh-CN"/>
              </w:rPr>
              <w:t>James Wang</w:t>
            </w:r>
          </w:p>
        </w:tc>
        <w:tc>
          <w:tcPr>
            <w:tcW w:w="3222" w:type="dxa"/>
          </w:tcPr>
          <w:p w14:paraId="72C2A456" w14:textId="77777777" w:rsidR="00141ADB" w:rsidRDefault="00DA0554">
            <w:pPr>
              <w:spacing w:after="120"/>
              <w:rPr>
                <w:rFonts w:eastAsiaTheme="minorEastAsia"/>
                <w:lang w:val="en-US" w:eastAsia="zh-CN"/>
              </w:rPr>
            </w:pPr>
            <w:r>
              <w:rPr>
                <w:rFonts w:eastAsiaTheme="minorEastAsia"/>
                <w:lang w:val="en-US" w:eastAsia="zh-CN"/>
              </w:rPr>
              <w:t>fucheng_wang@apple.com</w:t>
            </w:r>
          </w:p>
        </w:tc>
      </w:tr>
      <w:tr w:rsidR="00141ADB" w14:paraId="373B7671" w14:textId="77777777">
        <w:tc>
          <w:tcPr>
            <w:tcW w:w="3204" w:type="dxa"/>
          </w:tcPr>
          <w:p w14:paraId="71E24767" w14:textId="77777777" w:rsidR="00141ADB" w:rsidRDefault="00DA0554">
            <w:pPr>
              <w:spacing w:after="120"/>
              <w:rPr>
                <w:rFonts w:eastAsiaTheme="minorEastAsia"/>
                <w:lang w:val="en-US" w:eastAsia="zh-CN"/>
              </w:rPr>
            </w:pPr>
            <w:r>
              <w:rPr>
                <w:rFonts w:eastAsiaTheme="minorEastAsia" w:hint="eastAsia"/>
                <w:lang w:val="en-US" w:eastAsia="zh-CN"/>
              </w:rPr>
              <w:t>China Unicom</w:t>
            </w:r>
          </w:p>
        </w:tc>
        <w:tc>
          <w:tcPr>
            <w:tcW w:w="3205" w:type="dxa"/>
          </w:tcPr>
          <w:p w14:paraId="10DA3EBF" w14:textId="77777777" w:rsidR="00141ADB" w:rsidRDefault="00DA0554">
            <w:pPr>
              <w:spacing w:after="120"/>
              <w:rPr>
                <w:rFonts w:eastAsiaTheme="minorEastAsia"/>
                <w:lang w:val="en-US" w:eastAsia="zh-CN"/>
              </w:rPr>
            </w:pPr>
            <w:proofErr w:type="spellStart"/>
            <w:r>
              <w:rPr>
                <w:rFonts w:eastAsiaTheme="minorEastAsia" w:hint="eastAsia"/>
                <w:lang w:val="en-US" w:eastAsia="zh-CN"/>
              </w:rPr>
              <w:t>Basaier</w:t>
            </w:r>
            <w:proofErr w:type="spellEnd"/>
            <w:r>
              <w:rPr>
                <w:rFonts w:eastAsiaTheme="minorEastAsia" w:hint="eastAsia"/>
                <w:lang w:val="en-US" w:eastAsia="zh-CN"/>
              </w:rPr>
              <w:t xml:space="preserve"> </w:t>
            </w:r>
            <w:proofErr w:type="spellStart"/>
            <w:r>
              <w:rPr>
                <w:rFonts w:eastAsiaTheme="minorEastAsia" w:hint="eastAsia"/>
                <w:lang w:val="en-US" w:eastAsia="zh-CN"/>
              </w:rPr>
              <w:t>Jialade</w:t>
            </w:r>
            <w:proofErr w:type="spellEnd"/>
          </w:p>
        </w:tc>
        <w:tc>
          <w:tcPr>
            <w:tcW w:w="3222" w:type="dxa"/>
          </w:tcPr>
          <w:p w14:paraId="1FA5D079" w14:textId="77777777" w:rsidR="00141ADB" w:rsidRDefault="00DA0554">
            <w:pPr>
              <w:spacing w:after="120"/>
              <w:rPr>
                <w:rFonts w:eastAsiaTheme="minorEastAsia"/>
                <w:lang w:val="en-US" w:eastAsia="zh-CN"/>
              </w:rPr>
            </w:pPr>
            <w:r>
              <w:rPr>
                <w:rFonts w:eastAsiaTheme="minorEastAsia" w:hint="eastAsia"/>
                <w:lang w:val="en-US" w:eastAsia="zh-CN"/>
              </w:rPr>
              <w:t>basejld@chinaunicom.cn</w:t>
            </w:r>
          </w:p>
        </w:tc>
      </w:tr>
      <w:tr w:rsidR="00057683" w14:paraId="4BA0C015" w14:textId="77777777">
        <w:tc>
          <w:tcPr>
            <w:tcW w:w="3204" w:type="dxa"/>
          </w:tcPr>
          <w:p w14:paraId="7F3BA7A3" w14:textId="77777777" w:rsidR="00057683" w:rsidRDefault="00057683" w:rsidP="00057683">
            <w:pPr>
              <w:spacing w:after="120"/>
              <w:rPr>
                <w:rFonts w:eastAsiaTheme="minorEastAsia"/>
                <w:lang w:val="en-US" w:eastAsia="zh-CN"/>
              </w:rPr>
            </w:pPr>
            <w:r>
              <w:rPr>
                <w:rFonts w:eastAsiaTheme="minorEastAsia"/>
                <w:lang w:eastAsia="zh-CN"/>
              </w:rPr>
              <w:t>Huawei</w:t>
            </w:r>
          </w:p>
        </w:tc>
        <w:tc>
          <w:tcPr>
            <w:tcW w:w="3205" w:type="dxa"/>
          </w:tcPr>
          <w:p w14:paraId="2E9B0935" w14:textId="77777777" w:rsidR="00057683" w:rsidRDefault="00057683" w:rsidP="00057683">
            <w:pPr>
              <w:spacing w:after="120"/>
              <w:rPr>
                <w:rFonts w:eastAsiaTheme="minorEastAsia"/>
                <w:lang w:val="en-US" w:eastAsia="zh-CN"/>
              </w:rPr>
            </w:pPr>
            <w:r>
              <w:rPr>
                <w:rFonts w:eastAsiaTheme="minorEastAsia"/>
                <w:lang w:val="en-US" w:eastAsia="zh-CN"/>
              </w:rPr>
              <w:t>Peng (Henry) Zhang</w:t>
            </w:r>
          </w:p>
        </w:tc>
        <w:tc>
          <w:tcPr>
            <w:tcW w:w="3222" w:type="dxa"/>
          </w:tcPr>
          <w:p w14:paraId="0CBD0CCD" w14:textId="77777777" w:rsidR="00057683" w:rsidRDefault="00057683" w:rsidP="00057683">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hangpeng169@huawei.com</w:t>
            </w:r>
          </w:p>
        </w:tc>
      </w:tr>
      <w:tr w:rsidR="008D7993" w14:paraId="16F1FB58" w14:textId="77777777">
        <w:tc>
          <w:tcPr>
            <w:tcW w:w="3204" w:type="dxa"/>
          </w:tcPr>
          <w:p w14:paraId="70F5B487" w14:textId="77777777" w:rsidR="008D7993" w:rsidRDefault="008D7993" w:rsidP="0005768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3205" w:type="dxa"/>
          </w:tcPr>
          <w:p w14:paraId="1D1B8326" w14:textId="77777777" w:rsidR="008D7993" w:rsidRDefault="008D7993" w:rsidP="00057683">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uanyuan(Tina) Zhang</w:t>
            </w:r>
          </w:p>
        </w:tc>
        <w:tc>
          <w:tcPr>
            <w:tcW w:w="3222" w:type="dxa"/>
          </w:tcPr>
          <w:p w14:paraId="4383160E" w14:textId="77777777" w:rsidR="008D7993" w:rsidRDefault="008D7993" w:rsidP="00057683">
            <w:pPr>
              <w:spacing w:after="120"/>
              <w:rPr>
                <w:rFonts w:eastAsiaTheme="minorEastAsia"/>
                <w:lang w:val="en-US" w:eastAsia="zh-CN"/>
              </w:rPr>
            </w:pPr>
            <w:r>
              <w:rPr>
                <w:rFonts w:eastAsiaTheme="minorEastAsia"/>
                <w:lang w:val="en-US" w:eastAsia="zh-CN"/>
              </w:rPr>
              <w:t>Tina55.zhang@samcung.com</w:t>
            </w:r>
          </w:p>
        </w:tc>
      </w:tr>
    </w:tbl>
    <w:p w14:paraId="5C4413CB" w14:textId="77777777" w:rsidR="00141ADB" w:rsidRDefault="00141ADB">
      <w:pPr>
        <w:rPr>
          <w:lang w:eastAsia="zh-CN"/>
        </w:rPr>
      </w:pPr>
    </w:p>
    <w:p w14:paraId="3AB82EC2" w14:textId="77777777" w:rsidR="00141ADB" w:rsidRDefault="00DA0554">
      <w:pPr>
        <w:rPr>
          <w:rFonts w:eastAsiaTheme="minorEastAsia"/>
          <w:lang w:val="en-US" w:eastAsia="zh-CN"/>
        </w:rPr>
      </w:pPr>
      <w:r>
        <w:rPr>
          <w:rFonts w:eastAsiaTheme="minorEastAsia"/>
          <w:lang w:val="en-US" w:eastAsia="zh-CN"/>
        </w:rPr>
        <w:t>Note:</w:t>
      </w:r>
    </w:p>
    <w:p w14:paraId="46E6A46A" w14:textId="77777777" w:rsidR="00141ADB" w:rsidRDefault="00DA0554">
      <w:pPr>
        <w:pStyle w:val="afc"/>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193E4B7B" w14:textId="77777777" w:rsidR="00141ADB" w:rsidRDefault="00DA0554">
      <w:pPr>
        <w:pStyle w:val="afc"/>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05E2606A" w14:textId="77777777" w:rsidR="00141ADB" w:rsidRDefault="00DA0554">
      <w:pPr>
        <w:pStyle w:val="1"/>
        <w:rPr>
          <w:lang w:eastAsia="ja-JP"/>
        </w:rPr>
      </w:pPr>
      <w:r>
        <w:rPr>
          <w:lang w:eastAsia="ja-JP"/>
        </w:rPr>
        <w:lastRenderedPageBreak/>
        <w:t xml:space="preserve">Topic #1: </w:t>
      </w:r>
      <w:r>
        <w:rPr>
          <w:rFonts w:hint="eastAsia"/>
          <w:lang w:eastAsia="zh-CN"/>
        </w:rPr>
        <w:t>TP skeleton and work plan</w:t>
      </w:r>
    </w:p>
    <w:p w14:paraId="589974DC" w14:textId="77777777" w:rsidR="00141ADB" w:rsidRDefault="00DA0554">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141ADB" w14:paraId="2E2966E6" w14:textId="77777777">
        <w:trPr>
          <w:trHeight w:val="468"/>
        </w:trPr>
        <w:tc>
          <w:tcPr>
            <w:tcW w:w="1648" w:type="dxa"/>
            <w:vAlign w:val="center"/>
          </w:tcPr>
          <w:p w14:paraId="1224F829" w14:textId="77777777" w:rsidR="00141ADB" w:rsidRDefault="00DA0554">
            <w:pPr>
              <w:spacing w:before="120" w:after="120"/>
              <w:rPr>
                <w:b/>
                <w:bCs/>
              </w:rPr>
            </w:pPr>
            <w:r>
              <w:rPr>
                <w:b/>
                <w:bCs/>
              </w:rPr>
              <w:t>T-doc number</w:t>
            </w:r>
          </w:p>
        </w:tc>
        <w:tc>
          <w:tcPr>
            <w:tcW w:w="1437" w:type="dxa"/>
            <w:vAlign w:val="center"/>
          </w:tcPr>
          <w:p w14:paraId="2F510760" w14:textId="77777777" w:rsidR="00141ADB" w:rsidRDefault="00DA0554">
            <w:pPr>
              <w:spacing w:before="120" w:after="120"/>
              <w:rPr>
                <w:b/>
                <w:bCs/>
              </w:rPr>
            </w:pPr>
            <w:r>
              <w:rPr>
                <w:b/>
                <w:bCs/>
              </w:rPr>
              <w:t>Company</w:t>
            </w:r>
          </w:p>
        </w:tc>
        <w:tc>
          <w:tcPr>
            <w:tcW w:w="6772" w:type="dxa"/>
            <w:vAlign w:val="center"/>
          </w:tcPr>
          <w:p w14:paraId="5294B67B" w14:textId="77777777" w:rsidR="00141ADB" w:rsidRDefault="00DA0554">
            <w:pPr>
              <w:spacing w:before="120" w:after="120"/>
              <w:rPr>
                <w:b/>
                <w:bCs/>
              </w:rPr>
            </w:pPr>
            <w:r>
              <w:rPr>
                <w:b/>
                <w:bCs/>
              </w:rPr>
              <w:t>Proposals / Observations</w:t>
            </w:r>
          </w:p>
        </w:tc>
      </w:tr>
      <w:tr w:rsidR="00141ADB" w14:paraId="30FA4131" w14:textId="77777777">
        <w:trPr>
          <w:trHeight w:val="468"/>
        </w:trPr>
        <w:tc>
          <w:tcPr>
            <w:tcW w:w="1648" w:type="dxa"/>
          </w:tcPr>
          <w:p w14:paraId="055D53B5" w14:textId="77777777" w:rsidR="00141ADB" w:rsidRDefault="00DA0554">
            <w:pPr>
              <w:spacing w:before="120" w:after="120"/>
            </w:pPr>
            <w:r>
              <w:t>R4-2211713</w:t>
            </w:r>
          </w:p>
        </w:tc>
        <w:tc>
          <w:tcPr>
            <w:tcW w:w="1437" w:type="dxa"/>
          </w:tcPr>
          <w:p w14:paraId="68610B89" w14:textId="77777777" w:rsidR="00141ADB" w:rsidRDefault="00DA0554">
            <w:pPr>
              <w:spacing w:before="120" w:after="120"/>
              <w:rPr>
                <w:rFonts w:eastAsiaTheme="minorEastAsia"/>
                <w:lang w:eastAsia="zh-CN"/>
              </w:rPr>
            </w:pPr>
            <w:r>
              <w:rPr>
                <w:rFonts w:eastAsiaTheme="minorEastAsia" w:hint="eastAsia"/>
                <w:lang w:eastAsia="zh-CN"/>
              </w:rPr>
              <w:t>CATT</w:t>
            </w:r>
          </w:p>
        </w:tc>
        <w:tc>
          <w:tcPr>
            <w:tcW w:w="6772" w:type="dxa"/>
          </w:tcPr>
          <w:p w14:paraId="6E047D3B" w14:textId="77777777" w:rsidR="00141ADB" w:rsidRDefault="00DA0554">
            <w:r>
              <w:t>Proposal: Approve the following work plan for the SI FS_NR_700800900_combo_enh.</w:t>
            </w:r>
          </w:p>
          <w:p w14:paraId="3D4520F1" w14:textId="77777777" w:rsidR="00141ADB" w:rsidRDefault="00DA0554">
            <w:pPr>
              <w:ind w:leftChars="200" w:left="400"/>
            </w:pPr>
            <w:r>
              <w:t xml:space="preserve">RAN4#104-e: </w:t>
            </w:r>
          </w:p>
          <w:p w14:paraId="200D9598" w14:textId="77777777" w:rsidR="00141ADB" w:rsidRDefault="00DA0554">
            <w:pPr>
              <w:pStyle w:val="afc"/>
              <w:widowControl w:val="0"/>
              <w:numPr>
                <w:ilvl w:val="0"/>
                <w:numId w:val="4"/>
              </w:numPr>
              <w:overflowPunct/>
              <w:autoSpaceDE/>
              <w:autoSpaceDN/>
              <w:adjustRightInd/>
              <w:spacing w:before="80" w:after="0" w:line="360" w:lineRule="auto"/>
              <w:ind w:leftChars="371" w:left="1102" w:firstLineChars="0"/>
              <w:jc w:val="both"/>
              <w:textAlignment w:val="auto"/>
            </w:pPr>
            <w:r>
              <w:t>Identify the critical issues for the band combinations.</w:t>
            </w:r>
          </w:p>
          <w:p w14:paraId="4430AC1B" w14:textId="77777777" w:rsidR="00141ADB" w:rsidRDefault="00DA0554">
            <w:pPr>
              <w:pStyle w:val="afc"/>
              <w:widowControl w:val="0"/>
              <w:numPr>
                <w:ilvl w:val="0"/>
                <w:numId w:val="4"/>
              </w:numPr>
              <w:overflowPunct/>
              <w:autoSpaceDE/>
              <w:autoSpaceDN/>
              <w:adjustRightInd/>
              <w:spacing w:before="80" w:after="0" w:line="360" w:lineRule="auto"/>
              <w:ind w:leftChars="371" w:left="1102" w:firstLineChars="0"/>
              <w:jc w:val="both"/>
              <w:textAlignment w:val="auto"/>
            </w:pPr>
            <w:r>
              <w:t>Discuss the skeleton of the TR.</w:t>
            </w:r>
          </w:p>
          <w:p w14:paraId="1A475104" w14:textId="77777777" w:rsidR="00141ADB" w:rsidRDefault="00DA0554">
            <w:pPr>
              <w:ind w:leftChars="200" w:left="400"/>
            </w:pPr>
            <w:r>
              <w:t>RAN4#104b-e:</w:t>
            </w:r>
          </w:p>
          <w:p w14:paraId="3CFBCBB0" w14:textId="77777777" w:rsidR="00141ADB" w:rsidRDefault="00DA0554">
            <w:pPr>
              <w:pStyle w:val="afc"/>
              <w:widowControl w:val="0"/>
              <w:numPr>
                <w:ilvl w:val="0"/>
                <w:numId w:val="5"/>
              </w:numPr>
              <w:overflowPunct/>
              <w:autoSpaceDE/>
              <w:autoSpaceDN/>
              <w:adjustRightInd/>
              <w:spacing w:before="80" w:after="0" w:line="360" w:lineRule="auto"/>
              <w:ind w:leftChars="371" w:left="1102" w:firstLineChars="0"/>
              <w:jc w:val="both"/>
              <w:textAlignment w:val="auto"/>
            </w:pPr>
            <w:r>
              <w:t>Discuss the potential solutions for the identified issues for each band combination.</w:t>
            </w:r>
          </w:p>
          <w:p w14:paraId="22C1F27C" w14:textId="77777777" w:rsidR="00141ADB" w:rsidRDefault="00DA0554">
            <w:pPr>
              <w:pStyle w:val="afc"/>
              <w:widowControl w:val="0"/>
              <w:numPr>
                <w:ilvl w:val="0"/>
                <w:numId w:val="5"/>
              </w:numPr>
              <w:overflowPunct/>
              <w:autoSpaceDE/>
              <w:autoSpaceDN/>
              <w:adjustRightInd/>
              <w:spacing w:before="80" w:after="0" w:line="360" w:lineRule="auto"/>
              <w:ind w:leftChars="371" w:left="1102" w:firstLineChars="0"/>
              <w:jc w:val="both"/>
              <w:textAlignment w:val="auto"/>
            </w:pPr>
            <w:r>
              <w:t>Approve the TR skeleton.</w:t>
            </w:r>
          </w:p>
          <w:p w14:paraId="058046D5" w14:textId="77777777" w:rsidR="00141ADB" w:rsidRDefault="00DA0554">
            <w:pPr>
              <w:ind w:leftChars="200" w:left="400"/>
            </w:pPr>
            <w:r>
              <w:t>RAN4#105:</w:t>
            </w:r>
          </w:p>
          <w:p w14:paraId="252A0D4E" w14:textId="77777777" w:rsidR="00141ADB" w:rsidRDefault="00DA0554">
            <w:pPr>
              <w:pStyle w:val="afc"/>
              <w:widowControl w:val="0"/>
              <w:numPr>
                <w:ilvl w:val="0"/>
                <w:numId w:val="6"/>
              </w:numPr>
              <w:overflowPunct/>
              <w:autoSpaceDE/>
              <w:autoSpaceDN/>
              <w:adjustRightInd/>
              <w:spacing w:before="80" w:after="0" w:line="360" w:lineRule="auto"/>
              <w:ind w:leftChars="371" w:left="1102" w:firstLineChars="0"/>
              <w:jc w:val="both"/>
              <w:textAlignment w:val="auto"/>
            </w:pPr>
            <w:r>
              <w:t>Further discuss the solutions.</w:t>
            </w:r>
          </w:p>
          <w:p w14:paraId="594D3E74" w14:textId="77777777" w:rsidR="00141ADB" w:rsidRDefault="00DA0554">
            <w:pPr>
              <w:pStyle w:val="afc"/>
              <w:widowControl w:val="0"/>
              <w:numPr>
                <w:ilvl w:val="0"/>
                <w:numId w:val="6"/>
              </w:numPr>
              <w:overflowPunct/>
              <w:autoSpaceDE/>
              <w:autoSpaceDN/>
              <w:adjustRightInd/>
              <w:spacing w:before="80" w:after="0" w:line="360" w:lineRule="auto"/>
              <w:ind w:leftChars="371" w:left="1102" w:firstLineChars="0"/>
              <w:jc w:val="both"/>
              <w:textAlignment w:val="auto"/>
            </w:pPr>
            <w:r>
              <w:t>Approve some TPs.</w:t>
            </w:r>
          </w:p>
          <w:p w14:paraId="0361CF2C" w14:textId="77777777" w:rsidR="00141ADB" w:rsidRDefault="00DA0554">
            <w:pPr>
              <w:ind w:leftChars="200" w:left="400"/>
            </w:pPr>
            <w:r>
              <w:t>RAN4#106:</w:t>
            </w:r>
          </w:p>
          <w:p w14:paraId="5A557518" w14:textId="77777777" w:rsidR="00141ADB" w:rsidRDefault="00DA0554">
            <w:pPr>
              <w:pStyle w:val="afc"/>
              <w:widowControl w:val="0"/>
              <w:numPr>
                <w:ilvl w:val="0"/>
                <w:numId w:val="7"/>
              </w:numPr>
              <w:overflowPunct/>
              <w:autoSpaceDE/>
              <w:autoSpaceDN/>
              <w:adjustRightInd/>
              <w:spacing w:before="80" w:after="0" w:line="360" w:lineRule="auto"/>
              <w:ind w:leftChars="371" w:left="1102" w:firstLineChars="0"/>
              <w:jc w:val="both"/>
              <w:textAlignment w:val="auto"/>
            </w:pPr>
            <w:r>
              <w:t>Approve the conclusions for each band combination of the SI.</w:t>
            </w:r>
          </w:p>
          <w:p w14:paraId="1B79F6B5" w14:textId="77777777" w:rsidR="00141ADB" w:rsidRDefault="00DA0554">
            <w:pPr>
              <w:pStyle w:val="afc"/>
              <w:widowControl w:val="0"/>
              <w:numPr>
                <w:ilvl w:val="0"/>
                <w:numId w:val="7"/>
              </w:numPr>
              <w:overflowPunct/>
              <w:autoSpaceDE/>
              <w:autoSpaceDN/>
              <w:adjustRightInd/>
              <w:spacing w:before="80" w:after="0" w:line="360" w:lineRule="auto"/>
              <w:ind w:leftChars="371" w:left="1102" w:firstLineChars="0"/>
              <w:jc w:val="both"/>
              <w:textAlignment w:val="auto"/>
            </w:pPr>
            <w:r>
              <w:t>Approve all of the TPs and the first version of TR.</w:t>
            </w:r>
          </w:p>
        </w:tc>
      </w:tr>
      <w:tr w:rsidR="00141ADB" w14:paraId="17186E77" w14:textId="77777777">
        <w:trPr>
          <w:trHeight w:val="468"/>
        </w:trPr>
        <w:tc>
          <w:tcPr>
            <w:tcW w:w="1648" w:type="dxa"/>
          </w:tcPr>
          <w:p w14:paraId="0BA3BA90" w14:textId="77777777" w:rsidR="00141ADB" w:rsidRDefault="00DA0554">
            <w:pPr>
              <w:spacing w:before="120" w:after="120"/>
            </w:pPr>
            <w:r>
              <w:t>R4-2211714</w:t>
            </w:r>
          </w:p>
        </w:tc>
        <w:tc>
          <w:tcPr>
            <w:tcW w:w="1437" w:type="dxa"/>
          </w:tcPr>
          <w:p w14:paraId="2338DDE9" w14:textId="77777777" w:rsidR="00141ADB" w:rsidRDefault="00DA0554">
            <w:pPr>
              <w:spacing w:before="120" w:after="120"/>
              <w:rPr>
                <w:rFonts w:eastAsiaTheme="minorEastAsia"/>
                <w:lang w:eastAsia="zh-CN"/>
              </w:rPr>
            </w:pPr>
            <w:r>
              <w:rPr>
                <w:rFonts w:eastAsiaTheme="minorEastAsia" w:hint="eastAsia"/>
                <w:lang w:eastAsia="zh-CN"/>
              </w:rPr>
              <w:t>CATT</w:t>
            </w:r>
          </w:p>
        </w:tc>
        <w:tc>
          <w:tcPr>
            <w:tcW w:w="6772" w:type="dxa"/>
          </w:tcPr>
          <w:p w14:paraId="57A604F1" w14:textId="77777777" w:rsidR="00141ADB" w:rsidRDefault="00DA0554">
            <w:pPr>
              <w:spacing w:after="120"/>
            </w:pPr>
            <w:r>
              <w:rPr>
                <w:color w:val="000000" w:themeColor="text1"/>
                <w:lang w:val="en-US"/>
              </w:rPr>
              <w:t>A draft TR skeleton is provided in Annex to collect comments.</w:t>
            </w:r>
          </w:p>
        </w:tc>
      </w:tr>
    </w:tbl>
    <w:p w14:paraId="1F5287B3" w14:textId="77777777" w:rsidR="00141ADB" w:rsidRDefault="00141ADB"/>
    <w:p w14:paraId="3C2CA7E8" w14:textId="77777777" w:rsidR="00141ADB" w:rsidRDefault="00DA0554">
      <w:pPr>
        <w:pStyle w:val="2"/>
      </w:pPr>
      <w:r>
        <w:rPr>
          <w:rFonts w:hint="eastAsia"/>
        </w:rPr>
        <w:t>Open issues</w:t>
      </w:r>
      <w:r>
        <w:t xml:space="preserve"> summary</w:t>
      </w:r>
      <w:r>
        <w:rPr>
          <w:rFonts w:hint="eastAsia"/>
        </w:rPr>
        <w:t xml:space="preserve"> and company views collection</w:t>
      </w:r>
    </w:p>
    <w:p w14:paraId="18324CDF" w14:textId="77777777" w:rsidR="00141ADB" w:rsidRDefault="00DA0554">
      <w:pPr>
        <w:pStyle w:val="3"/>
        <w:rPr>
          <w:sz w:val="24"/>
          <w:szCs w:val="16"/>
        </w:rPr>
      </w:pPr>
      <w:r>
        <w:rPr>
          <w:sz w:val="24"/>
          <w:szCs w:val="16"/>
        </w:rPr>
        <w:t>Sub-topic 1-1</w:t>
      </w:r>
    </w:p>
    <w:p w14:paraId="5CBBB577" w14:textId="77777777" w:rsidR="00141ADB" w:rsidRDefault="00DA0554">
      <w:pPr>
        <w:rPr>
          <w:b/>
          <w:u w:val="single"/>
          <w:lang w:eastAsia="zh-CN"/>
        </w:rPr>
      </w:pPr>
      <w:r>
        <w:rPr>
          <w:b/>
          <w:u w:val="single"/>
          <w:lang w:eastAsia="ko-KR"/>
        </w:rPr>
        <w:t xml:space="preserve">Issue 1-1: </w:t>
      </w:r>
      <w:r>
        <w:rPr>
          <w:rFonts w:hint="eastAsia"/>
          <w:b/>
          <w:u w:val="single"/>
          <w:lang w:eastAsia="zh-CN"/>
        </w:rPr>
        <w:t>Work plan</w:t>
      </w:r>
    </w:p>
    <w:p w14:paraId="282D87C0"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BD8B5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in </w:t>
      </w:r>
      <w:r>
        <w:t>R4-2211713</w:t>
      </w:r>
    </w:p>
    <w:p w14:paraId="03978A76" w14:textId="77777777" w:rsidR="00141ADB" w:rsidRDefault="00DA0554">
      <w:pPr>
        <w:ind w:leftChars="900" w:left="1800"/>
      </w:pPr>
      <w:r>
        <w:t xml:space="preserve">RAN4#104-e: </w:t>
      </w:r>
    </w:p>
    <w:p w14:paraId="67A77C19" w14:textId="77777777" w:rsidR="00141ADB" w:rsidRDefault="00DA0554">
      <w:pPr>
        <w:pStyle w:val="afc"/>
        <w:widowControl w:val="0"/>
        <w:numPr>
          <w:ilvl w:val="0"/>
          <w:numId w:val="4"/>
        </w:numPr>
        <w:overflowPunct/>
        <w:autoSpaceDE/>
        <w:autoSpaceDN/>
        <w:adjustRightInd/>
        <w:spacing w:before="80" w:after="0" w:line="360" w:lineRule="auto"/>
        <w:ind w:leftChars="1071" w:left="2502" w:firstLineChars="0"/>
        <w:jc w:val="both"/>
        <w:textAlignment w:val="auto"/>
      </w:pPr>
      <w:r>
        <w:t>Identify the critical issues for the band combinations.</w:t>
      </w:r>
    </w:p>
    <w:p w14:paraId="1F50C3DE" w14:textId="77777777" w:rsidR="00141ADB" w:rsidRDefault="00DA0554">
      <w:pPr>
        <w:pStyle w:val="afc"/>
        <w:widowControl w:val="0"/>
        <w:numPr>
          <w:ilvl w:val="0"/>
          <w:numId w:val="4"/>
        </w:numPr>
        <w:overflowPunct/>
        <w:autoSpaceDE/>
        <w:autoSpaceDN/>
        <w:adjustRightInd/>
        <w:spacing w:before="80" w:after="0" w:line="360" w:lineRule="auto"/>
        <w:ind w:leftChars="1071" w:left="2502" w:firstLineChars="0"/>
        <w:jc w:val="both"/>
        <w:textAlignment w:val="auto"/>
      </w:pPr>
      <w:r>
        <w:t>Discuss the skeleton of the TR.</w:t>
      </w:r>
    </w:p>
    <w:p w14:paraId="7876EDFE" w14:textId="77777777" w:rsidR="00141ADB" w:rsidRDefault="00DA0554">
      <w:pPr>
        <w:ind w:leftChars="900" w:left="1800"/>
      </w:pPr>
      <w:r>
        <w:t>RAN4#104b-e:</w:t>
      </w:r>
    </w:p>
    <w:p w14:paraId="05951B05" w14:textId="77777777" w:rsidR="00141ADB" w:rsidRDefault="00DA0554">
      <w:pPr>
        <w:pStyle w:val="afc"/>
        <w:widowControl w:val="0"/>
        <w:numPr>
          <w:ilvl w:val="0"/>
          <w:numId w:val="5"/>
        </w:numPr>
        <w:overflowPunct/>
        <w:autoSpaceDE/>
        <w:autoSpaceDN/>
        <w:adjustRightInd/>
        <w:spacing w:before="80" w:after="0" w:line="360" w:lineRule="auto"/>
        <w:ind w:leftChars="1071" w:left="2502" w:firstLineChars="0"/>
        <w:jc w:val="both"/>
        <w:textAlignment w:val="auto"/>
      </w:pPr>
      <w:r>
        <w:t>Discuss the potential solutions for the identified issues for each band combination.</w:t>
      </w:r>
    </w:p>
    <w:p w14:paraId="443A381A" w14:textId="77777777" w:rsidR="00141ADB" w:rsidRDefault="00DA0554">
      <w:pPr>
        <w:pStyle w:val="afc"/>
        <w:widowControl w:val="0"/>
        <w:numPr>
          <w:ilvl w:val="0"/>
          <w:numId w:val="5"/>
        </w:numPr>
        <w:overflowPunct/>
        <w:autoSpaceDE/>
        <w:autoSpaceDN/>
        <w:adjustRightInd/>
        <w:spacing w:before="80" w:after="0" w:line="360" w:lineRule="auto"/>
        <w:ind w:leftChars="1071" w:left="2502" w:firstLineChars="0"/>
        <w:jc w:val="both"/>
        <w:textAlignment w:val="auto"/>
      </w:pPr>
      <w:r>
        <w:t>Approve the TR skeleton.</w:t>
      </w:r>
    </w:p>
    <w:p w14:paraId="08871A83" w14:textId="77777777" w:rsidR="00141ADB" w:rsidRDefault="00DA0554">
      <w:pPr>
        <w:ind w:leftChars="900" w:left="1800"/>
      </w:pPr>
      <w:r>
        <w:t>RAN4#105:</w:t>
      </w:r>
    </w:p>
    <w:p w14:paraId="4210B7A1" w14:textId="77777777" w:rsidR="00141ADB" w:rsidRDefault="00DA0554">
      <w:pPr>
        <w:pStyle w:val="afc"/>
        <w:widowControl w:val="0"/>
        <w:numPr>
          <w:ilvl w:val="0"/>
          <w:numId w:val="6"/>
        </w:numPr>
        <w:overflowPunct/>
        <w:autoSpaceDE/>
        <w:autoSpaceDN/>
        <w:adjustRightInd/>
        <w:spacing w:before="80" w:after="0" w:line="360" w:lineRule="auto"/>
        <w:ind w:leftChars="1071" w:left="2502" w:firstLineChars="0"/>
        <w:jc w:val="both"/>
        <w:textAlignment w:val="auto"/>
      </w:pPr>
      <w:r>
        <w:lastRenderedPageBreak/>
        <w:t>Further discuss the solutions.</w:t>
      </w:r>
    </w:p>
    <w:p w14:paraId="1661837E" w14:textId="77777777" w:rsidR="00141ADB" w:rsidRDefault="00DA0554">
      <w:pPr>
        <w:pStyle w:val="afc"/>
        <w:widowControl w:val="0"/>
        <w:numPr>
          <w:ilvl w:val="0"/>
          <w:numId w:val="6"/>
        </w:numPr>
        <w:overflowPunct/>
        <w:autoSpaceDE/>
        <w:autoSpaceDN/>
        <w:adjustRightInd/>
        <w:spacing w:before="80" w:after="0" w:line="360" w:lineRule="auto"/>
        <w:ind w:leftChars="1071" w:left="2502" w:firstLineChars="0"/>
        <w:jc w:val="both"/>
        <w:textAlignment w:val="auto"/>
      </w:pPr>
      <w:r>
        <w:t>Approve some TPs.</w:t>
      </w:r>
    </w:p>
    <w:p w14:paraId="35FE30BF" w14:textId="77777777" w:rsidR="00141ADB" w:rsidRDefault="00DA0554">
      <w:pPr>
        <w:ind w:leftChars="900" w:left="1800"/>
      </w:pPr>
      <w:r>
        <w:t>RAN4#106:</w:t>
      </w:r>
    </w:p>
    <w:p w14:paraId="73A0DD29" w14:textId="77777777" w:rsidR="00141ADB" w:rsidRDefault="00DA0554">
      <w:pPr>
        <w:pStyle w:val="afc"/>
        <w:widowControl w:val="0"/>
        <w:numPr>
          <w:ilvl w:val="0"/>
          <w:numId w:val="7"/>
        </w:numPr>
        <w:overflowPunct/>
        <w:autoSpaceDE/>
        <w:autoSpaceDN/>
        <w:adjustRightInd/>
        <w:spacing w:before="80" w:after="0" w:line="360" w:lineRule="auto"/>
        <w:ind w:leftChars="1071" w:left="2502" w:firstLineChars="0"/>
        <w:jc w:val="both"/>
        <w:textAlignment w:val="auto"/>
      </w:pPr>
      <w:r>
        <w:t>Approve the conclusions for each band combination of the SI.</w:t>
      </w:r>
    </w:p>
    <w:p w14:paraId="7D515C8F" w14:textId="77777777" w:rsidR="00141ADB" w:rsidRDefault="00DA0554">
      <w:pPr>
        <w:pStyle w:val="afc"/>
        <w:numPr>
          <w:ilvl w:val="1"/>
          <w:numId w:val="8"/>
        </w:numPr>
        <w:overflowPunct/>
        <w:autoSpaceDE/>
        <w:autoSpaceDN/>
        <w:adjustRightInd/>
        <w:spacing w:after="120"/>
        <w:ind w:leftChars="1240" w:left="2840" w:firstLineChars="0"/>
        <w:textAlignment w:val="auto"/>
        <w:rPr>
          <w:rFonts w:eastAsia="宋体"/>
          <w:szCs w:val="24"/>
          <w:lang w:eastAsia="zh-CN"/>
        </w:rPr>
      </w:pPr>
      <w:r>
        <w:t>Approve all of the TPs and the first version of TR.</w:t>
      </w:r>
    </w:p>
    <w:p w14:paraId="3558E518"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598909"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BEAE467" w14:textId="77777777" w:rsidR="00141ADB" w:rsidRDefault="00141ADB">
      <w:pPr>
        <w:rPr>
          <w:i/>
          <w:color w:val="0070C0"/>
          <w:lang w:eastAsia="zh-CN"/>
        </w:rPr>
      </w:pPr>
    </w:p>
    <w:tbl>
      <w:tblPr>
        <w:tblStyle w:val="af3"/>
        <w:tblW w:w="0" w:type="auto"/>
        <w:tblLook w:val="04A0" w:firstRow="1" w:lastRow="0" w:firstColumn="1" w:lastColumn="0" w:noHBand="0" w:noVBand="1"/>
      </w:tblPr>
      <w:tblGrid>
        <w:gridCol w:w="1236"/>
        <w:gridCol w:w="8395"/>
      </w:tblGrid>
      <w:tr w:rsidR="00141ADB" w14:paraId="7F478ED1" w14:textId="77777777">
        <w:tc>
          <w:tcPr>
            <w:tcW w:w="1236" w:type="dxa"/>
          </w:tcPr>
          <w:p w14:paraId="3D491DDB"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0B3D9D"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Comments</w:t>
            </w:r>
          </w:p>
        </w:tc>
      </w:tr>
      <w:tr w:rsidR="00141ADB" w14:paraId="33969A6F" w14:textId="77777777">
        <w:tc>
          <w:tcPr>
            <w:tcW w:w="1236" w:type="dxa"/>
          </w:tcPr>
          <w:p w14:paraId="773EDF82"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2117A88" w14:textId="77777777" w:rsidR="00141ADB" w:rsidRDefault="00141ADB">
            <w:pPr>
              <w:spacing w:after="120"/>
              <w:rPr>
                <w:rFonts w:eastAsiaTheme="minorEastAsia"/>
                <w:color w:val="0070C0"/>
                <w:lang w:val="en-US" w:eastAsia="zh-CN"/>
              </w:rPr>
            </w:pPr>
          </w:p>
        </w:tc>
      </w:tr>
    </w:tbl>
    <w:p w14:paraId="33AF64CC" w14:textId="77777777" w:rsidR="00141ADB" w:rsidRDefault="00141ADB">
      <w:pPr>
        <w:rPr>
          <w:i/>
          <w:color w:val="0070C0"/>
          <w:lang w:eastAsia="zh-CN"/>
        </w:rPr>
      </w:pPr>
    </w:p>
    <w:p w14:paraId="6ABAC318" w14:textId="77777777" w:rsidR="00141ADB" w:rsidRDefault="00DA0554">
      <w:pPr>
        <w:pStyle w:val="3"/>
        <w:rPr>
          <w:sz w:val="24"/>
          <w:szCs w:val="16"/>
        </w:rPr>
      </w:pPr>
      <w:r>
        <w:rPr>
          <w:sz w:val="24"/>
          <w:szCs w:val="16"/>
        </w:rPr>
        <w:t>Sub-topic 1-2</w:t>
      </w:r>
    </w:p>
    <w:p w14:paraId="19DB5985" w14:textId="77777777" w:rsidR="00141ADB" w:rsidRDefault="00DA0554">
      <w:pPr>
        <w:rPr>
          <w:b/>
          <w:u w:val="single"/>
          <w:lang w:eastAsia="zh-CN"/>
        </w:rPr>
      </w:pPr>
      <w:r>
        <w:rPr>
          <w:b/>
          <w:u w:val="single"/>
          <w:lang w:eastAsia="ko-KR"/>
        </w:rPr>
        <w:t xml:space="preserve">Issue 1-2: </w:t>
      </w:r>
      <w:r>
        <w:rPr>
          <w:rFonts w:hint="eastAsia"/>
          <w:b/>
          <w:u w:val="single"/>
          <w:lang w:eastAsia="zh-CN"/>
        </w:rPr>
        <w:t>TR skeleton</w:t>
      </w:r>
    </w:p>
    <w:p w14:paraId="0F060914"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96FBDC"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The</w:t>
      </w:r>
      <w:r>
        <w:rPr>
          <w:lang w:val="en-US"/>
        </w:rPr>
        <w:t xml:space="preserve"> draft TR skeleton</w:t>
      </w:r>
      <w:r>
        <w:t xml:space="preserve"> R4-2211714</w:t>
      </w:r>
    </w:p>
    <w:p w14:paraId="3C491E95"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27171D"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2AE9D55"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66A7B9AA" w14:textId="77777777">
        <w:tc>
          <w:tcPr>
            <w:tcW w:w="1236" w:type="dxa"/>
          </w:tcPr>
          <w:p w14:paraId="5FD6B200"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7787F6"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Comments</w:t>
            </w:r>
          </w:p>
        </w:tc>
      </w:tr>
      <w:tr w:rsidR="00141ADB" w14:paraId="7CE0B784" w14:textId="77777777">
        <w:tc>
          <w:tcPr>
            <w:tcW w:w="1236" w:type="dxa"/>
          </w:tcPr>
          <w:p w14:paraId="4B8A8BAB" w14:textId="77777777" w:rsidR="00141ADB" w:rsidRDefault="00DA055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1D01F4" w14:textId="77777777" w:rsidR="00141ADB" w:rsidRDefault="00141ADB">
            <w:pPr>
              <w:spacing w:after="120"/>
              <w:rPr>
                <w:rFonts w:eastAsiaTheme="minorEastAsia"/>
                <w:color w:val="0070C0"/>
                <w:lang w:val="en-US" w:eastAsia="zh-CN"/>
              </w:rPr>
            </w:pPr>
          </w:p>
        </w:tc>
      </w:tr>
    </w:tbl>
    <w:p w14:paraId="53ED46E7" w14:textId="77777777" w:rsidR="00141ADB" w:rsidRDefault="00141ADB">
      <w:pPr>
        <w:rPr>
          <w:color w:val="0070C0"/>
          <w:lang w:val="en-US" w:eastAsia="zh-CN"/>
        </w:rPr>
      </w:pPr>
    </w:p>
    <w:p w14:paraId="50C5E0D0" w14:textId="77777777" w:rsidR="00141ADB" w:rsidRDefault="00DA0554">
      <w:pPr>
        <w:pStyle w:val="2"/>
      </w:pPr>
      <w:r>
        <w:t>Summary</w:t>
      </w:r>
      <w:r>
        <w:rPr>
          <w:rFonts w:hint="eastAsia"/>
        </w:rPr>
        <w:t xml:space="preserve"> for 1st round </w:t>
      </w:r>
    </w:p>
    <w:p w14:paraId="524E5DAF" w14:textId="77777777" w:rsidR="00141ADB" w:rsidRDefault="00DA0554">
      <w:pPr>
        <w:pStyle w:val="3"/>
        <w:rPr>
          <w:sz w:val="24"/>
          <w:szCs w:val="16"/>
        </w:rPr>
      </w:pPr>
      <w:r>
        <w:rPr>
          <w:sz w:val="24"/>
          <w:szCs w:val="16"/>
        </w:rPr>
        <w:t xml:space="preserve">Open issues </w:t>
      </w:r>
    </w:p>
    <w:p w14:paraId="236CDF6A" w14:textId="77777777" w:rsidR="00141ADB" w:rsidRDefault="00DA05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141ADB" w14:paraId="3ACAE1C8" w14:textId="77777777">
        <w:tc>
          <w:tcPr>
            <w:tcW w:w="1242" w:type="dxa"/>
          </w:tcPr>
          <w:p w14:paraId="22C39B02" w14:textId="77777777" w:rsidR="00141ADB" w:rsidRDefault="00141ADB">
            <w:pPr>
              <w:rPr>
                <w:rFonts w:eastAsiaTheme="minorEastAsia"/>
                <w:b/>
                <w:bCs/>
                <w:color w:val="0070C0"/>
                <w:lang w:val="en-US" w:eastAsia="zh-CN"/>
              </w:rPr>
            </w:pPr>
          </w:p>
        </w:tc>
        <w:tc>
          <w:tcPr>
            <w:tcW w:w="8615" w:type="dxa"/>
          </w:tcPr>
          <w:p w14:paraId="451E69BA" w14:textId="77777777" w:rsidR="00141ADB" w:rsidRDefault="00DA05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41ADB" w14:paraId="54D8BB00" w14:textId="77777777">
        <w:tc>
          <w:tcPr>
            <w:tcW w:w="1242" w:type="dxa"/>
          </w:tcPr>
          <w:p w14:paraId="14448E00" w14:textId="77777777" w:rsidR="00141ADB" w:rsidRDefault="00DA05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25084F66" w14:textId="77777777" w:rsidR="00141ADB" w:rsidRDefault="00DA0554">
            <w:pPr>
              <w:rPr>
                <w:rFonts w:eastAsiaTheme="minorEastAsia"/>
                <w:i/>
                <w:color w:val="0070C0"/>
                <w:lang w:val="en-US" w:eastAsia="zh-CN"/>
              </w:rPr>
            </w:pPr>
            <w:r>
              <w:rPr>
                <w:rFonts w:eastAsiaTheme="minorEastAsia" w:hint="eastAsia"/>
                <w:i/>
                <w:color w:val="0070C0"/>
                <w:lang w:val="en-US" w:eastAsia="zh-CN"/>
              </w:rPr>
              <w:t>Tentative agreements:</w:t>
            </w:r>
          </w:p>
          <w:p w14:paraId="4ADAB4C6" w14:textId="77777777" w:rsidR="00141ADB" w:rsidRDefault="00DA0554">
            <w:pPr>
              <w:rPr>
                <w:rFonts w:eastAsiaTheme="minorEastAsia"/>
                <w:i/>
                <w:color w:val="0070C0"/>
                <w:lang w:val="en-US" w:eastAsia="zh-CN"/>
              </w:rPr>
            </w:pPr>
            <w:r>
              <w:rPr>
                <w:rFonts w:eastAsiaTheme="minorEastAsia" w:hint="eastAsia"/>
                <w:i/>
                <w:color w:val="0070C0"/>
                <w:lang w:val="en-US" w:eastAsia="zh-CN"/>
              </w:rPr>
              <w:t>Candidate options:</w:t>
            </w:r>
          </w:p>
          <w:p w14:paraId="4355FD07" w14:textId="77777777" w:rsidR="00141ADB" w:rsidRDefault="00DA055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7B7419" w14:paraId="11A3FCE8" w14:textId="77777777">
        <w:trPr>
          <w:ins w:id="2" w:author="CATT" w:date="2022-08-22T10:23:00Z"/>
        </w:trPr>
        <w:tc>
          <w:tcPr>
            <w:tcW w:w="1242" w:type="dxa"/>
          </w:tcPr>
          <w:p w14:paraId="5B2A0ED8" w14:textId="77777777" w:rsidR="007B7419" w:rsidRDefault="007B7419" w:rsidP="007B7419">
            <w:pPr>
              <w:rPr>
                <w:ins w:id="3" w:author="CATT" w:date="2022-08-22T10:23:00Z"/>
                <w:b/>
                <w:u w:val="single"/>
                <w:lang w:eastAsia="zh-CN"/>
              </w:rPr>
            </w:pPr>
            <w:ins w:id="4" w:author="CATT" w:date="2022-08-22T10:23:00Z">
              <w:r>
                <w:rPr>
                  <w:b/>
                  <w:u w:val="single"/>
                  <w:lang w:eastAsia="ko-KR"/>
                </w:rPr>
                <w:t xml:space="preserve">Issue 1-1: </w:t>
              </w:r>
              <w:r>
                <w:rPr>
                  <w:rFonts w:hint="eastAsia"/>
                  <w:b/>
                  <w:u w:val="single"/>
                  <w:lang w:eastAsia="zh-CN"/>
                </w:rPr>
                <w:t>Work plan</w:t>
              </w:r>
            </w:ins>
          </w:p>
          <w:p w14:paraId="2FDCD641" w14:textId="77777777" w:rsidR="007B7419" w:rsidRDefault="007B7419">
            <w:pPr>
              <w:rPr>
                <w:ins w:id="5" w:author="CATT" w:date="2022-08-22T10:23:00Z"/>
                <w:rFonts w:eastAsiaTheme="minorEastAsia"/>
                <w:b/>
                <w:bCs/>
                <w:color w:val="0070C0"/>
                <w:lang w:val="en-US" w:eastAsia="zh-CN"/>
              </w:rPr>
            </w:pPr>
          </w:p>
        </w:tc>
        <w:tc>
          <w:tcPr>
            <w:tcW w:w="8615" w:type="dxa"/>
          </w:tcPr>
          <w:p w14:paraId="46143E39" w14:textId="684F8118" w:rsidR="007B7419" w:rsidRDefault="007B7419">
            <w:pPr>
              <w:rPr>
                <w:ins w:id="6" w:author="CATT" w:date="2022-08-22T10:23:00Z"/>
                <w:rFonts w:eastAsiaTheme="minorEastAsia"/>
                <w:i/>
                <w:color w:val="0070C0"/>
                <w:lang w:val="en-US" w:eastAsia="zh-CN"/>
              </w:rPr>
            </w:pPr>
            <w:ins w:id="7" w:author="CATT" w:date="2022-08-22T10:24:00Z">
              <w:r>
                <w:rPr>
                  <w:rFonts w:eastAsiaTheme="minorEastAsia" w:hint="eastAsia"/>
                  <w:i/>
                  <w:color w:val="0070C0"/>
                  <w:lang w:val="en-US" w:eastAsia="zh-CN"/>
                </w:rPr>
                <w:t>No comments in the 1</w:t>
              </w:r>
              <w:r w:rsidRPr="007B7419">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Moderator suggests including it in the </w:t>
              </w:r>
              <w:proofErr w:type="spellStart"/>
              <w:r>
                <w:rPr>
                  <w:rFonts w:eastAsiaTheme="minorEastAsia" w:hint="eastAsia"/>
                  <w:i/>
                  <w:color w:val="0070C0"/>
                  <w:lang w:val="en-US" w:eastAsia="zh-CN"/>
                </w:rPr>
                <w:t>WF</w:t>
              </w:r>
              <w:proofErr w:type="spellEnd"/>
              <w:r>
                <w:rPr>
                  <w:rFonts w:eastAsiaTheme="minorEastAsia" w:hint="eastAsia"/>
                  <w:i/>
                  <w:color w:val="0070C0"/>
                  <w:lang w:val="en-US" w:eastAsia="zh-CN"/>
                </w:rPr>
                <w:t>.</w:t>
              </w:r>
            </w:ins>
            <w:ins w:id="8" w:author="CATT" w:date="2022-08-22T15:52:00Z">
              <w:r w:rsidR="00DC2D12">
                <w:rPr>
                  <w:rFonts w:eastAsiaTheme="minorEastAsia" w:hint="eastAsia"/>
                  <w:i/>
                  <w:color w:val="0070C0"/>
                  <w:lang w:val="en-US" w:eastAsia="zh-CN"/>
                </w:rPr>
                <w:t xml:space="preserve"> </w:t>
              </w:r>
              <w:r w:rsidR="00DC2D12">
                <w:rPr>
                  <w:rFonts w:eastAsiaTheme="minorEastAsia"/>
                  <w:i/>
                  <w:color w:val="0070C0"/>
                  <w:lang w:val="en-US" w:eastAsia="zh-CN"/>
                </w:rPr>
                <w:t>N</w:t>
              </w:r>
              <w:r w:rsidR="00DC2D12">
                <w:rPr>
                  <w:rFonts w:eastAsiaTheme="minorEastAsia" w:hint="eastAsia"/>
                  <w:i/>
                  <w:color w:val="0070C0"/>
                  <w:lang w:val="en-US" w:eastAsia="zh-CN"/>
                </w:rPr>
                <w:t>o discussion in 2</w:t>
              </w:r>
              <w:r w:rsidR="00DC2D12" w:rsidRPr="00DC2D12">
                <w:rPr>
                  <w:rFonts w:eastAsiaTheme="minorEastAsia" w:hint="eastAsia"/>
                  <w:i/>
                  <w:color w:val="0070C0"/>
                  <w:vertAlign w:val="superscript"/>
                  <w:lang w:val="en-US" w:eastAsia="zh-CN"/>
                </w:rPr>
                <w:t>nd</w:t>
              </w:r>
              <w:r w:rsidR="00DC2D12">
                <w:rPr>
                  <w:rFonts w:eastAsiaTheme="minorEastAsia" w:hint="eastAsia"/>
                  <w:i/>
                  <w:color w:val="0070C0"/>
                  <w:lang w:val="en-US" w:eastAsia="zh-CN"/>
                </w:rPr>
                <w:t xml:space="preserve"> round.</w:t>
              </w:r>
            </w:ins>
          </w:p>
        </w:tc>
      </w:tr>
      <w:tr w:rsidR="007B7419" w14:paraId="6D106D40" w14:textId="77777777">
        <w:trPr>
          <w:ins w:id="9" w:author="CATT" w:date="2022-08-22T10:23:00Z"/>
        </w:trPr>
        <w:tc>
          <w:tcPr>
            <w:tcW w:w="1242" w:type="dxa"/>
          </w:tcPr>
          <w:p w14:paraId="2A3C2A4F" w14:textId="77777777" w:rsidR="007B7419" w:rsidRDefault="007B7419" w:rsidP="007B7419">
            <w:pPr>
              <w:rPr>
                <w:ins w:id="10" w:author="CATT" w:date="2022-08-22T10:23:00Z"/>
                <w:b/>
                <w:u w:val="single"/>
                <w:lang w:eastAsia="zh-CN"/>
              </w:rPr>
            </w:pPr>
            <w:ins w:id="11" w:author="CATT" w:date="2022-08-22T10:23:00Z">
              <w:r>
                <w:rPr>
                  <w:b/>
                  <w:u w:val="single"/>
                  <w:lang w:eastAsia="ko-KR"/>
                </w:rPr>
                <w:t xml:space="preserve">Issue 1-2: </w:t>
              </w:r>
              <w:proofErr w:type="spellStart"/>
              <w:r>
                <w:rPr>
                  <w:rFonts w:hint="eastAsia"/>
                  <w:b/>
                  <w:u w:val="single"/>
                  <w:lang w:eastAsia="zh-CN"/>
                </w:rPr>
                <w:t>TR</w:t>
              </w:r>
              <w:proofErr w:type="spellEnd"/>
              <w:r>
                <w:rPr>
                  <w:rFonts w:hint="eastAsia"/>
                  <w:b/>
                  <w:u w:val="single"/>
                  <w:lang w:eastAsia="zh-CN"/>
                </w:rPr>
                <w:t xml:space="preserve"> skeleton</w:t>
              </w:r>
            </w:ins>
          </w:p>
          <w:p w14:paraId="5363D090" w14:textId="77777777" w:rsidR="007B7419" w:rsidRDefault="007B7419" w:rsidP="007B7419">
            <w:pPr>
              <w:rPr>
                <w:ins w:id="12" w:author="CATT" w:date="2022-08-22T10:23:00Z"/>
                <w:b/>
                <w:u w:val="single"/>
                <w:lang w:eastAsia="ko-KR"/>
              </w:rPr>
            </w:pPr>
          </w:p>
        </w:tc>
        <w:tc>
          <w:tcPr>
            <w:tcW w:w="8615" w:type="dxa"/>
          </w:tcPr>
          <w:p w14:paraId="3744FFA7" w14:textId="66384421" w:rsidR="007B7419" w:rsidRPr="007B7419" w:rsidRDefault="007B7419">
            <w:pPr>
              <w:rPr>
                <w:ins w:id="13" w:author="CATT" w:date="2022-08-22T10:23:00Z"/>
                <w:rFonts w:eastAsiaTheme="minorEastAsia"/>
                <w:i/>
                <w:color w:val="0070C0"/>
                <w:lang w:val="en-US" w:eastAsia="zh-CN"/>
              </w:rPr>
            </w:pPr>
            <w:ins w:id="14" w:author="CATT" w:date="2022-08-22T10:24:00Z">
              <w:r>
                <w:rPr>
                  <w:rFonts w:eastAsiaTheme="minorEastAsia" w:hint="eastAsia"/>
                  <w:i/>
                  <w:color w:val="0070C0"/>
                  <w:lang w:val="en-US" w:eastAsia="zh-CN"/>
                </w:rPr>
                <w:t>No comments in the 1</w:t>
              </w:r>
              <w:r w:rsidRPr="007B7419">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Moderator suggests using </w:t>
              </w:r>
            </w:ins>
            <w:ins w:id="15" w:author="CATT" w:date="2022-08-22T10:25:00Z">
              <w:r>
                <w:t>R4-2211714</w:t>
              </w:r>
              <w:r>
                <w:rPr>
                  <w:rFonts w:eastAsiaTheme="minorEastAsia" w:hint="eastAsia"/>
                  <w:lang w:eastAsia="zh-CN"/>
                </w:rPr>
                <w:t xml:space="preserve"> as a starting point to draft the </w:t>
              </w:r>
              <w:proofErr w:type="spellStart"/>
              <w:r>
                <w:rPr>
                  <w:rFonts w:eastAsiaTheme="minorEastAsia" w:hint="eastAsia"/>
                  <w:lang w:eastAsia="zh-CN"/>
                </w:rPr>
                <w:t>TR</w:t>
              </w:r>
              <w:proofErr w:type="spellEnd"/>
              <w:r>
                <w:rPr>
                  <w:rFonts w:eastAsiaTheme="minorEastAsia" w:hint="eastAsia"/>
                  <w:lang w:eastAsia="zh-CN"/>
                </w:rPr>
                <w:t xml:space="preserve"> skeleton in next meeting.</w:t>
              </w:r>
            </w:ins>
          </w:p>
        </w:tc>
      </w:tr>
    </w:tbl>
    <w:p w14:paraId="198AD774" w14:textId="77777777" w:rsidR="00141ADB" w:rsidRDefault="00141ADB">
      <w:pPr>
        <w:rPr>
          <w:i/>
          <w:color w:val="0070C0"/>
          <w:lang w:val="en-US" w:eastAsia="zh-CN"/>
        </w:rPr>
      </w:pPr>
    </w:p>
    <w:p w14:paraId="7E78388E" w14:textId="77777777" w:rsidR="00141ADB" w:rsidRDefault="00141ADB">
      <w:pPr>
        <w:rPr>
          <w:color w:val="0070C0"/>
          <w:lang w:val="en-US" w:eastAsia="zh-CN"/>
        </w:rPr>
      </w:pPr>
    </w:p>
    <w:p w14:paraId="651EA15C" w14:textId="77777777" w:rsidR="00141ADB" w:rsidRDefault="00DA0554">
      <w:pPr>
        <w:pStyle w:val="2"/>
      </w:pPr>
      <w:r>
        <w:rPr>
          <w:rFonts w:hint="eastAsia"/>
        </w:rPr>
        <w:t>Discussion on 2nd round</w:t>
      </w:r>
      <w:r>
        <w:t xml:space="preserve"> (if applicable)</w:t>
      </w:r>
    </w:p>
    <w:p w14:paraId="63213756" w14:textId="7DD6EFA9" w:rsidR="00141ADB" w:rsidRDefault="007B7419">
      <w:pPr>
        <w:rPr>
          <w:lang w:val="sv-SE" w:eastAsia="zh-CN"/>
        </w:rPr>
      </w:pPr>
      <w:ins w:id="16" w:author="CATT" w:date="2022-08-22T10:25:00Z">
        <w:r>
          <w:rPr>
            <w:rFonts w:hint="eastAsia"/>
            <w:lang w:val="sv-SE" w:eastAsia="zh-CN"/>
          </w:rPr>
          <w:t>Continue discuss in the WF.</w:t>
        </w:r>
      </w:ins>
      <w:r w:rsidR="002D0D0D">
        <w:rPr>
          <w:rFonts w:hint="eastAsia"/>
          <w:lang w:val="sv-SE" w:eastAsia="zh-CN"/>
        </w:rPr>
        <w:t xml:space="preserve"> </w:t>
      </w:r>
      <w:ins w:id="17" w:author="CATT" w:date="2022-08-25T10:52:00Z">
        <w:r w:rsidR="002D0D0D">
          <w:rPr>
            <w:rFonts w:hint="eastAsia"/>
            <w:lang w:val="sv-SE" w:eastAsia="zh-CN"/>
          </w:rPr>
          <w:t>No comments in 2nd round.</w:t>
        </w:r>
      </w:ins>
    </w:p>
    <w:p w14:paraId="0C54D42F" w14:textId="77777777" w:rsidR="00141ADB" w:rsidRDefault="00141ADB">
      <w:bookmarkStart w:id="18" w:name="_GoBack"/>
      <w:bookmarkEnd w:id="18"/>
    </w:p>
    <w:p w14:paraId="2D5CBECE" w14:textId="77777777" w:rsidR="00141ADB" w:rsidRDefault="00DA0554">
      <w:pPr>
        <w:pStyle w:val="1"/>
        <w:rPr>
          <w:lang w:eastAsia="ja-JP"/>
        </w:rPr>
      </w:pPr>
      <w:r>
        <w:rPr>
          <w:lang w:eastAsia="ja-JP"/>
        </w:rPr>
        <w:t>Topic #2: CA_n5-n8</w:t>
      </w:r>
    </w:p>
    <w:p w14:paraId="4DBDB80C" w14:textId="77777777" w:rsidR="00141ADB" w:rsidRDefault="00DA0554">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141ADB" w14:paraId="5D28274A" w14:textId="77777777">
        <w:trPr>
          <w:trHeight w:val="468"/>
        </w:trPr>
        <w:tc>
          <w:tcPr>
            <w:tcW w:w="1648" w:type="dxa"/>
            <w:vAlign w:val="center"/>
          </w:tcPr>
          <w:p w14:paraId="024A8638" w14:textId="77777777" w:rsidR="00141ADB" w:rsidRDefault="00DA0554">
            <w:pPr>
              <w:spacing w:before="120" w:after="120"/>
              <w:rPr>
                <w:b/>
                <w:bCs/>
              </w:rPr>
            </w:pPr>
            <w:r>
              <w:rPr>
                <w:b/>
                <w:bCs/>
              </w:rPr>
              <w:t>T-doc number</w:t>
            </w:r>
          </w:p>
        </w:tc>
        <w:tc>
          <w:tcPr>
            <w:tcW w:w="1437" w:type="dxa"/>
            <w:vAlign w:val="center"/>
          </w:tcPr>
          <w:p w14:paraId="000BCE5E" w14:textId="77777777" w:rsidR="00141ADB" w:rsidRDefault="00DA0554">
            <w:pPr>
              <w:spacing w:before="120" w:after="120"/>
              <w:rPr>
                <w:b/>
                <w:bCs/>
              </w:rPr>
            </w:pPr>
            <w:r>
              <w:rPr>
                <w:b/>
                <w:bCs/>
              </w:rPr>
              <w:t>Company</w:t>
            </w:r>
          </w:p>
        </w:tc>
        <w:tc>
          <w:tcPr>
            <w:tcW w:w="6772" w:type="dxa"/>
            <w:vAlign w:val="center"/>
          </w:tcPr>
          <w:p w14:paraId="5FF88C38" w14:textId="77777777" w:rsidR="00141ADB" w:rsidRDefault="00DA0554">
            <w:pPr>
              <w:spacing w:before="120" w:after="120"/>
              <w:rPr>
                <w:b/>
                <w:bCs/>
              </w:rPr>
            </w:pPr>
            <w:r>
              <w:rPr>
                <w:b/>
                <w:bCs/>
              </w:rPr>
              <w:t>Proposals / Observations</w:t>
            </w:r>
          </w:p>
        </w:tc>
      </w:tr>
      <w:tr w:rsidR="00141ADB" w14:paraId="6781C97B" w14:textId="77777777">
        <w:trPr>
          <w:trHeight w:val="468"/>
        </w:trPr>
        <w:tc>
          <w:tcPr>
            <w:tcW w:w="1648" w:type="dxa"/>
          </w:tcPr>
          <w:p w14:paraId="687820D1" w14:textId="77777777" w:rsidR="00141ADB" w:rsidRDefault="00DA0554">
            <w:pPr>
              <w:spacing w:before="120" w:after="120"/>
              <w:rPr>
                <w:rFonts w:asciiTheme="minorHAnsi" w:hAnsiTheme="minorHAnsi" w:cstheme="minorHAnsi"/>
              </w:rPr>
            </w:pPr>
            <w:r>
              <w:rPr>
                <w:rFonts w:cs="Arial"/>
                <w:lang w:val="en-US" w:eastAsia="zh-CN"/>
              </w:rPr>
              <w:t>R4-2211927</w:t>
            </w:r>
          </w:p>
        </w:tc>
        <w:tc>
          <w:tcPr>
            <w:tcW w:w="1437" w:type="dxa"/>
          </w:tcPr>
          <w:p w14:paraId="638FD115" w14:textId="77777777" w:rsidR="00141ADB" w:rsidRDefault="00DA0554">
            <w:pPr>
              <w:spacing w:before="120" w:after="120"/>
              <w:rPr>
                <w:rFonts w:asciiTheme="minorHAnsi" w:hAnsiTheme="minorHAnsi" w:cstheme="minorHAnsi"/>
              </w:rPr>
            </w:pPr>
            <w:r>
              <w:rPr>
                <w:rFonts w:cs="Arial"/>
                <w:lang w:val="en-US" w:eastAsia="zh-CN"/>
              </w:rPr>
              <w:t>China Unicom</w:t>
            </w:r>
          </w:p>
        </w:tc>
        <w:tc>
          <w:tcPr>
            <w:tcW w:w="6772" w:type="dxa"/>
          </w:tcPr>
          <w:p w14:paraId="1F5506B2" w14:textId="77777777" w:rsidR="00141ADB" w:rsidRDefault="00DA0554">
            <w:pPr>
              <w:rPr>
                <w:bCs/>
                <w:iCs/>
                <w:lang w:val="en-US" w:eastAsia="zh-CN"/>
              </w:rPr>
            </w:pPr>
            <w:r>
              <w:rPr>
                <w:bCs/>
                <w:iCs/>
                <w:lang w:val="en-US" w:eastAsia="zh-CN"/>
              </w:rPr>
              <w:t xml:space="preserve">Observation 1: Even though there is partial overlapping between n5 DL and n8 UL, operators may not own the overlapped frequency. </w:t>
            </w:r>
          </w:p>
          <w:p w14:paraId="1BEE9C01" w14:textId="77777777" w:rsidR="00141ADB" w:rsidRDefault="00DA0554">
            <w:pPr>
              <w:rPr>
                <w:bCs/>
                <w:i/>
                <w:iCs/>
                <w:lang w:val="en-US" w:eastAsia="zh-CN"/>
              </w:rPr>
            </w:pPr>
            <w:r>
              <w:rPr>
                <w:bCs/>
                <w:iCs/>
                <w:lang w:val="en-US" w:eastAsia="zh-CN"/>
              </w:rPr>
              <w:t xml:space="preserve"> Proposal 1: Consider Table 1 as an example frequency combination for investigation and feasibility study of 800/900MHz enhancement (CA_n5-n8)</w:t>
            </w:r>
            <w:r>
              <w:rPr>
                <w:bCs/>
                <w:i/>
                <w:iCs/>
                <w:lang w:val="en-US" w:eastAsia="zh-CN"/>
              </w:rPr>
              <w:t>.</w:t>
            </w:r>
          </w:p>
          <w:p w14:paraId="2BE394D4" w14:textId="77777777" w:rsidR="00141ADB" w:rsidRDefault="00DA0554">
            <w:pPr>
              <w:pStyle w:val="a6"/>
              <w:jc w:val="center"/>
              <w:rPr>
                <w:b w:val="0"/>
                <w:bCs/>
                <w:lang w:eastAsia="zh-CN"/>
              </w:rPr>
            </w:pPr>
            <w:r>
              <w:rPr>
                <w:b w:val="0"/>
                <w:bCs/>
                <w:lang w:eastAsia="zh-CN"/>
              </w:rPr>
              <w:t xml:space="preserve">Table </w:t>
            </w:r>
            <w:r>
              <w:rPr>
                <w:b w:val="0"/>
                <w:bCs/>
                <w:lang w:eastAsia="zh-CN"/>
              </w:rPr>
              <w:fldChar w:fldCharType="begin"/>
            </w:r>
            <w:r>
              <w:rPr>
                <w:b w:val="0"/>
                <w:bCs/>
                <w:lang w:eastAsia="zh-CN"/>
              </w:rPr>
              <w:instrText xml:space="preserve"> SEQ </w:instrText>
            </w:r>
            <w:r>
              <w:rPr>
                <w:rFonts w:hint="eastAsia"/>
                <w:b w:val="0"/>
                <w:bCs/>
                <w:lang w:eastAsia="zh-CN"/>
              </w:rPr>
              <w:instrText>表</w:instrText>
            </w:r>
            <w:r>
              <w:rPr>
                <w:b w:val="0"/>
                <w:bCs/>
                <w:lang w:eastAsia="zh-CN"/>
              </w:rPr>
              <w:instrText xml:space="preserve"> \* ARABIC </w:instrText>
            </w:r>
            <w:r>
              <w:rPr>
                <w:b w:val="0"/>
                <w:bCs/>
                <w:lang w:eastAsia="zh-CN"/>
              </w:rPr>
              <w:fldChar w:fldCharType="separate"/>
            </w:r>
            <w:r>
              <w:rPr>
                <w:b w:val="0"/>
                <w:bCs/>
                <w:lang w:eastAsia="zh-CN"/>
              </w:rPr>
              <w:t>1</w:t>
            </w:r>
            <w:r>
              <w:rPr>
                <w:b w:val="0"/>
                <w:bCs/>
                <w:lang w:eastAsia="zh-CN"/>
              </w:rPr>
              <w:fldChar w:fldCharType="end"/>
            </w:r>
            <w:r>
              <w:rPr>
                <w:b w:val="0"/>
                <w:bCs/>
                <w:lang w:eastAsia="zh-CN"/>
              </w:rPr>
              <w:t xml:space="preserve"> Proposed frequency for 800/900MHz feasibility study</w:t>
            </w:r>
          </w:p>
          <w:tbl>
            <w:tblPr>
              <w:tblStyle w:val="af3"/>
              <w:tblW w:w="0" w:type="auto"/>
              <w:tblLook w:val="04A0" w:firstRow="1" w:lastRow="0" w:firstColumn="1" w:lastColumn="0" w:noHBand="0" w:noVBand="1"/>
            </w:tblPr>
            <w:tblGrid>
              <w:gridCol w:w="2224"/>
              <w:gridCol w:w="2161"/>
              <w:gridCol w:w="2161"/>
            </w:tblGrid>
            <w:tr w:rsidR="00141ADB" w14:paraId="7BF65605" w14:textId="77777777">
              <w:tc>
                <w:tcPr>
                  <w:tcW w:w="3285" w:type="dxa"/>
                  <w:tcBorders>
                    <w:top w:val="single" w:sz="4" w:space="0" w:color="auto"/>
                    <w:left w:val="single" w:sz="4" w:space="0" w:color="auto"/>
                    <w:bottom w:val="single" w:sz="4" w:space="0" w:color="auto"/>
                    <w:right w:val="single" w:sz="4" w:space="0" w:color="auto"/>
                  </w:tcBorders>
                </w:tcPr>
                <w:p w14:paraId="54D140E9" w14:textId="77777777" w:rsidR="00141ADB" w:rsidRDefault="00141ADB">
                  <w:pPr>
                    <w:rPr>
                      <w:lang w:val="en-US" w:eastAsia="zh-CN"/>
                    </w:rPr>
                  </w:pPr>
                </w:p>
              </w:tc>
              <w:tc>
                <w:tcPr>
                  <w:tcW w:w="3286" w:type="dxa"/>
                  <w:tcBorders>
                    <w:top w:val="single" w:sz="4" w:space="0" w:color="auto"/>
                    <w:left w:val="single" w:sz="4" w:space="0" w:color="auto"/>
                    <w:bottom w:val="single" w:sz="4" w:space="0" w:color="auto"/>
                    <w:right w:val="single" w:sz="4" w:space="0" w:color="auto"/>
                  </w:tcBorders>
                  <w:vAlign w:val="center"/>
                </w:tcPr>
                <w:p w14:paraId="7AB417D0" w14:textId="77777777" w:rsidR="00141ADB" w:rsidRDefault="00DA0554">
                  <w:pPr>
                    <w:jc w:val="center"/>
                    <w:rPr>
                      <w:bCs/>
                      <w:lang w:val="en-US" w:eastAsia="zh-CN"/>
                    </w:rPr>
                  </w:pPr>
                  <w:r>
                    <w:rPr>
                      <w:bCs/>
                      <w:lang w:val="en-US" w:eastAsia="zh-CN"/>
                    </w:rPr>
                    <w:t>UL</w:t>
                  </w:r>
                </w:p>
              </w:tc>
              <w:tc>
                <w:tcPr>
                  <w:tcW w:w="3286" w:type="dxa"/>
                  <w:tcBorders>
                    <w:top w:val="single" w:sz="4" w:space="0" w:color="auto"/>
                    <w:left w:val="single" w:sz="4" w:space="0" w:color="auto"/>
                    <w:bottom w:val="single" w:sz="4" w:space="0" w:color="auto"/>
                    <w:right w:val="single" w:sz="4" w:space="0" w:color="auto"/>
                  </w:tcBorders>
                  <w:vAlign w:val="center"/>
                </w:tcPr>
                <w:p w14:paraId="6A02795A" w14:textId="77777777" w:rsidR="00141ADB" w:rsidRDefault="00DA0554">
                  <w:pPr>
                    <w:jc w:val="center"/>
                    <w:rPr>
                      <w:bCs/>
                      <w:lang w:val="en-US" w:eastAsia="zh-CN"/>
                    </w:rPr>
                  </w:pPr>
                  <w:r>
                    <w:rPr>
                      <w:bCs/>
                      <w:lang w:val="en-US" w:eastAsia="zh-CN"/>
                    </w:rPr>
                    <w:t>DL</w:t>
                  </w:r>
                </w:p>
              </w:tc>
            </w:tr>
            <w:tr w:rsidR="00141ADB" w14:paraId="76EEB3FC" w14:textId="77777777">
              <w:tc>
                <w:tcPr>
                  <w:tcW w:w="3285" w:type="dxa"/>
                  <w:tcBorders>
                    <w:top w:val="single" w:sz="4" w:space="0" w:color="auto"/>
                    <w:left w:val="single" w:sz="4" w:space="0" w:color="auto"/>
                    <w:bottom w:val="single" w:sz="4" w:space="0" w:color="auto"/>
                    <w:right w:val="single" w:sz="4" w:space="0" w:color="auto"/>
                  </w:tcBorders>
                  <w:vAlign w:val="center"/>
                </w:tcPr>
                <w:p w14:paraId="344F0656" w14:textId="77777777" w:rsidR="00141ADB" w:rsidRDefault="00DA0554">
                  <w:pPr>
                    <w:jc w:val="center"/>
                    <w:rPr>
                      <w:bCs/>
                      <w:lang w:val="en-US" w:eastAsia="zh-CN"/>
                    </w:rPr>
                  </w:pPr>
                  <w:r>
                    <w:rPr>
                      <w:bCs/>
                      <w:lang w:val="en-US" w:eastAsia="zh-CN"/>
                    </w:rPr>
                    <w:t>Frequency 1 (800MHz)</w:t>
                  </w:r>
                </w:p>
              </w:tc>
              <w:tc>
                <w:tcPr>
                  <w:tcW w:w="3286" w:type="dxa"/>
                  <w:tcBorders>
                    <w:top w:val="single" w:sz="4" w:space="0" w:color="auto"/>
                    <w:left w:val="single" w:sz="4" w:space="0" w:color="auto"/>
                    <w:bottom w:val="single" w:sz="4" w:space="0" w:color="auto"/>
                    <w:right w:val="single" w:sz="4" w:space="0" w:color="auto"/>
                  </w:tcBorders>
                  <w:vAlign w:val="center"/>
                </w:tcPr>
                <w:p w14:paraId="56B2E948" w14:textId="77777777" w:rsidR="00141ADB" w:rsidRDefault="00DA0554">
                  <w:pPr>
                    <w:jc w:val="center"/>
                    <w:rPr>
                      <w:lang w:val="en-US" w:eastAsia="zh-CN"/>
                    </w:rPr>
                  </w:pPr>
                  <w:r>
                    <w:rPr>
                      <w:lang w:val="en-US" w:eastAsia="zh-CN"/>
                    </w:rPr>
                    <w:t>824MHz - 835MHz</w:t>
                  </w:r>
                </w:p>
              </w:tc>
              <w:tc>
                <w:tcPr>
                  <w:tcW w:w="3286" w:type="dxa"/>
                  <w:tcBorders>
                    <w:top w:val="single" w:sz="4" w:space="0" w:color="auto"/>
                    <w:left w:val="single" w:sz="4" w:space="0" w:color="auto"/>
                    <w:bottom w:val="single" w:sz="4" w:space="0" w:color="auto"/>
                    <w:right w:val="single" w:sz="4" w:space="0" w:color="auto"/>
                  </w:tcBorders>
                  <w:vAlign w:val="center"/>
                </w:tcPr>
                <w:p w14:paraId="28AC5968" w14:textId="77777777" w:rsidR="00141ADB" w:rsidRDefault="00DA0554">
                  <w:pPr>
                    <w:jc w:val="center"/>
                    <w:rPr>
                      <w:lang w:val="en-US" w:eastAsia="zh-CN"/>
                    </w:rPr>
                  </w:pPr>
                  <w:r>
                    <w:rPr>
                      <w:lang w:val="en-US" w:eastAsia="zh-CN"/>
                    </w:rPr>
                    <w:t>869MHz - 880MHz</w:t>
                  </w:r>
                </w:p>
              </w:tc>
            </w:tr>
            <w:tr w:rsidR="00141ADB" w14:paraId="56440997" w14:textId="77777777">
              <w:tc>
                <w:tcPr>
                  <w:tcW w:w="3285" w:type="dxa"/>
                  <w:tcBorders>
                    <w:top w:val="single" w:sz="4" w:space="0" w:color="auto"/>
                    <w:left w:val="single" w:sz="4" w:space="0" w:color="auto"/>
                    <w:bottom w:val="single" w:sz="4" w:space="0" w:color="auto"/>
                    <w:right w:val="single" w:sz="4" w:space="0" w:color="auto"/>
                  </w:tcBorders>
                  <w:vAlign w:val="center"/>
                </w:tcPr>
                <w:p w14:paraId="3E7BB625" w14:textId="77777777" w:rsidR="00141ADB" w:rsidRDefault="00DA0554">
                  <w:pPr>
                    <w:jc w:val="center"/>
                    <w:rPr>
                      <w:bCs/>
                      <w:lang w:val="en-US" w:eastAsia="zh-CN"/>
                    </w:rPr>
                  </w:pPr>
                  <w:r>
                    <w:rPr>
                      <w:bCs/>
                      <w:lang w:val="en-US" w:eastAsia="zh-CN"/>
                    </w:rPr>
                    <w:t>Frequency 2 (900MHz)</w:t>
                  </w:r>
                </w:p>
              </w:tc>
              <w:tc>
                <w:tcPr>
                  <w:tcW w:w="3286" w:type="dxa"/>
                  <w:tcBorders>
                    <w:top w:val="single" w:sz="4" w:space="0" w:color="auto"/>
                    <w:left w:val="single" w:sz="4" w:space="0" w:color="auto"/>
                    <w:bottom w:val="single" w:sz="4" w:space="0" w:color="auto"/>
                    <w:right w:val="single" w:sz="4" w:space="0" w:color="auto"/>
                  </w:tcBorders>
                  <w:vAlign w:val="center"/>
                </w:tcPr>
                <w:p w14:paraId="2B077CFD" w14:textId="77777777" w:rsidR="00141ADB" w:rsidRDefault="00DA0554">
                  <w:pPr>
                    <w:jc w:val="center"/>
                    <w:rPr>
                      <w:lang w:val="en-US" w:eastAsia="zh-CN"/>
                    </w:rPr>
                  </w:pPr>
                  <w:r>
                    <w:rPr>
                      <w:lang w:val="en-US" w:eastAsia="zh-CN"/>
                    </w:rPr>
                    <w:t>904MHz - 915MHz</w:t>
                  </w:r>
                </w:p>
              </w:tc>
              <w:tc>
                <w:tcPr>
                  <w:tcW w:w="3286" w:type="dxa"/>
                  <w:tcBorders>
                    <w:top w:val="single" w:sz="4" w:space="0" w:color="auto"/>
                    <w:left w:val="single" w:sz="4" w:space="0" w:color="auto"/>
                    <w:bottom w:val="single" w:sz="4" w:space="0" w:color="auto"/>
                    <w:right w:val="single" w:sz="4" w:space="0" w:color="auto"/>
                  </w:tcBorders>
                  <w:vAlign w:val="center"/>
                </w:tcPr>
                <w:p w14:paraId="5952BDB1" w14:textId="77777777" w:rsidR="00141ADB" w:rsidRDefault="00DA0554">
                  <w:pPr>
                    <w:jc w:val="center"/>
                    <w:rPr>
                      <w:lang w:val="en-US" w:eastAsia="zh-CN"/>
                    </w:rPr>
                  </w:pPr>
                  <w:r>
                    <w:rPr>
                      <w:lang w:val="en-US" w:eastAsia="zh-CN"/>
                    </w:rPr>
                    <w:t>949MHz - 960MHz</w:t>
                  </w:r>
                </w:p>
              </w:tc>
            </w:tr>
          </w:tbl>
          <w:p w14:paraId="0B30BAFA" w14:textId="77777777" w:rsidR="00141ADB" w:rsidRDefault="00141ADB">
            <w:pPr>
              <w:spacing w:before="120" w:after="120"/>
              <w:rPr>
                <w:rFonts w:asciiTheme="minorHAnsi" w:hAnsiTheme="minorHAnsi" w:cstheme="minorHAnsi"/>
              </w:rPr>
            </w:pPr>
          </w:p>
        </w:tc>
      </w:tr>
      <w:tr w:rsidR="00141ADB" w14:paraId="3588970E" w14:textId="77777777">
        <w:trPr>
          <w:trHeight w:val="468"/>
        </w:trPr>
        <w:tc>
          <w:tcPr>
            <w:tcW w:w="1648" w:type="dxa"/>
          </w:tcPr>
          <w:p w14:paraId="791B6A84" w14:textId="77777777" w:rsidR="00141ADB" w:rsidRDefault="00DA0554">
            <w:pPr>
              <w:spacing w:before="120" w:after="120"/>
            </w:pPr>
            <w:r>
              <w:t>R4-2212015</w:t>
            </w:r>
          </w:p>
        </w:tc>
        <w:tc>
          <w:tcPr>
            <w:tcW w:w="1437" w:type="dxa"/>
          </w:tcPr>
          <w:p w14:paraId="2BD24D4E" w14:textId="77777777" w:rsidR="00141ADB" w:rsidRDefault="00DA0554">
            <w:pPr>
              <w:spacing w:before="120" w:after="120"/>
              <w:rPr>
                <w:rFonts w:cs="Arial"/>
                <w:lang w:val="en-US" w:eastAsia="zh-CN"/>
              </w:rPr>
            </w:pPr>
            <w:r>
              <w:t>Samsung</w:t>
            </w:r>
          </w:p>
        </w:tc>
        <w:tc>
          <w:tcPr>
            <w:tcW w:w="6772" w:type="dxa"/>
          </w:tcPr>
          <w:p w14:paraId="3DEC6CD9" w14:textId="77777777" w:rsidR="00141ADB" w:rsidRDefault="00DA0554">
            <w:pPr>
              <w:pStyle w:val="a9"/>
            </w:pPr>
            <w:r>
              <w:t xml:space="preserve">Observation 1: For CA_n5-n8, analysis (MSD due to IMD and cross band isolation) could be firstly made with the assumption: </w:t>
            </w:r>
          </w:p>
          <w:p w14:paraId="32188D8F" w14:textId="77777777" w:rsidR="00141ADB" w:rsidRDefault="00DA0554">
            <w:pPr>
              <w:pStyle w:val="a9"/>
              <w:widowControl w:val="0"/>
              <w:numPr>
                <w:ilvl w:val="0"/>
                <w:numId w:val="9"/>
              </w:numPr>
              <w:spacing w:after="120"/>
              <w:jc w:val="both"/>
            </w:pPr>
            <w:r>
              <w:t>Spectrum restriction on n5 and n8</w:t>
            </w:r>
          </w:p>
          <w:p w14:paraId="72FB80C9" w14:textId="77777777" w:rsidR="00141ADB" w:rsidRDefault="00DA0554">
            <w:pPr>
              <w:pStyle w:val="a9"/>
              <w:widowControl w:val="0"/>
              <w:numPr>
                <w:ilvl w:val="0"/>
                <w:numId w:val="9"/>
              </w:numPr>
              <w:spacing w:after="120"/>
              <w:jc w:val="both"/>
              <w:rPr>
                <w:b/>
                <w:bCs/>
                <w:i/>
                <w:iCs/>
                <w:lang w:eastAsia="zh-CN"/>
              </w:rPr>
            </w:pPr>
            <w:r>
              <w:t xml:space="preserve">Reuse the conventional L+L architecture with existing commercial n5/n8 duplexer/ </w:t>
            </w:r>
            <w:proofErr w:type="spellStart"/>
            <w:r>
              <w:t>DRx</w:t>
            </w:r>
            <w:proofErr w:type="spellEnd"/>
            <w:r>
              <w:t xml:space="preserve"> filter for evaluation</w:t>
            </w:r>
          </w:p>
        </w:tc>
      </w:tr>
      <w:tr w:rsidR="00141ADB" w14:paraId="4FB4A748" w14:textId="77777777">
        <w:trPr>
          <w:trHeight w:val="468"/>
        </w:trPr>
        <w:tc>
          <w:tcPr>
            <w:tcW w:w="1648" w:type="dxa"/>
          </w:tcPr>
          <w:p w14:paraId="5417CDA0" w14:textId="77777777" w:rsidR="00141ADB" w:rsidRDefault="00DA0554">
            <w:pPr>
              <w:spacing w:before="120" w:after="120"/>
            </w:pPr>
            <w:r>
              <w:t>R4-2212356</w:t>
            </w:r>
          </w:p>
        </w:tc>
        <w:tc>
          <w:tcPr>
            <w:tcW w:w="1437" w:type="dxa"/>
          </w:tcPr>
          <w:p w14:paraId="30384F4A" w14:textId="77777777" w:rsidR="00141ADB" w:rsidRDefault="00DA0554">
            <w:pPr>
              <w:spacing w:before="120" w:after="120"/>
              <w:rPr>
                <w:rFonts w:cs="Arial"/>
                <w:lang w:val="en-US" w:eastAsia="zh-CN"/>
              </w:rPr>
            </w:pPr>
            <w:r>
              <w:t>Apple</w:t>
            </w:r>
          </w:p>
        </w:tc>
        <w:tc>
          <w:tcPr>
            <w:tcW w:w="6772" w:type="dxa"/>
          </w:tcPr>
          <w:p w14:paraId="7B468D64" w14:textId="77777777" w:rsidR="00141ADB" w:rsidRDefault="00DA0554">
            <w:pPr>
              <w:spacing w:after="120"/>
              <w:jc w:val="both"/>
              <w:rPr>
                <w:bCs/>
              </w:rPr>
            </w:pPr>
            <w:r>
              <w:rPr>
                <w:b/>
                <w:i/>
                <w:iCs/>
              </w:rPr>
              <w:t>Observation 4</w:t>
            </w:r>
            <w:r>
              <w:rPr>
                <w:bCs/>
                <w:i/>
                <w:iCs/>
              </w:rPr>
              <w:t>: The main issue for CA_n5-n8 is the frequency overlap between n5 DL and n8 UL inasmuch there would be no feasible filter to isolate n5 DL and n8 UL.</w:t>
            </w:r>
          </w:p>
          <w:p w14:paraId="5CAB286B" w14:textId="77777777" w:rsidR="00141ADB" w:rsidRDefault="00DA0554">
            <w:pPr>
              <w:spacing w:after="120"/>
              <w:jc w:val="both"/>
              <w:rPr>
                <w:bCs/>
              </w:rPr>
            </w:pPr>
            <w:r>
              <w:rPr>
                <w:b/>
                <w:i/>
                <w:iCs/>
              </w:rPr>
              <w:t>Observation 5</w:t>
            </w:r>
            <w:r>
              <w:rPr>
                <w:bCs/>
                <w:i/>
                <w:iCs/>
              </w:rPr>
              <w:t xml:space="preserve">: Frequency range restriction for CA_n5-n8 to potentially enable filter design to isolate n5 DL and n8 UL would not be very practical as the range reduction could be substantial and the </w:t>
            </w:r>
            <w:proofErr w:type="spellStart"/>
            <w:r>
              <w:rPr>
                <w:bCs/>
                <w:i/>
                <w:iCs/>
              </w:rPr>
              <w:t>quadplexer</w:t>
            </w:r>
            <w:proofErr w:type="spellEnd"/>
            <w:r>
              <w:rPr>
                <w:bCs/>
                <w:i/>
                <w:iCs/>
              </w:rPr>
              <w:t xml:space="preserve"> cannot be used for single-band full-range operation.</w:t>
            </w:r>
          </w:p>
          <w:p w14:paraId="2D3A6AB6" w14:textId="77777777" w:rsidR="00141ADB" w:rsidRDefault="00DA0554">
            <w:pPr>
              <w:spacing w:after="120"/>
              <w:jc w:val="both"/>
              <w:rPr>
                <w:bCs/>
              </w:rPr>
            </w:pPr>
            <w:r>
              <w:rPr>
                <w:b/>
                <w:i/>
                <w:iCs/>
              </w:rPr>
              <w:t>Observation 6</w:t>
            </w:r>
            <w:r>
              <w:rPr>
                <w:bCs/>
                <w:i/>
                <w:iCs/>
              </w:rPr>
              <w:t>: For CA_n5-n8, n5 DL REFSEN impact due to n8 UL needs to be addressed.</w:t>
            </w:r>
          </w:p>
          <w:p w14:paraId="351C99CA" w14:textId="77777777" w:rsidR="00141ADB" w:rsidRDefault="00DA0554">
            <w:pPr>
              <w:spacing w:after="120"/>
              <w:jc w:val="both"/>
              <w:rPr>
                <w:bCs/>
              </w:rPr>
            </w:pPr>
            <w:r>
              <w:rPr>
                <w:b/>
                <w:i/>
                <w:iCs/>
              </w:rPr>
              <w:t>Observation 7</w:t>
            </w:r>
            <w:r>
              <w:rPr>
                <w:bCs/>
                <w:i/>
                <w:iCs/>
              </w:rPr>
              <w:t>: One possibility to enable CA_n5-n8 operation in a smartphone form factor is to allow only non-simultaneous Rx/Tx between n5 DL and n8 UL in conjunction with a triplexer implementation.</w:t>
            </w:r>
          </w:p>
          <w:p w14:paraId="2544B3C6" w14:textId="77777777" w:rsidR="00141ADB" w:rsidRDefault="00DA0554">
            <w:pPr>
              <w:spacing w:after="120"/>
              <w:jc w:val="both"/>
              <w:rPr>
                <w:bCs/>
              </w:rPr>
            </w:pPr>
            <w:r>
              <w:rPr>
                <w:b/>
                <w:i/>
                <w:iCs/>
              </w:rPr>
              <w:t>Observation 8</w:t>
            </w:r>
            <w:r>
              <w:rPr>
                <w:bCs/>
                <w:i/>
                <w:iCs/>
              </w:rPr>
              <w:t>: The feasibility of a single triplexer for CA_n5-n8 needs to be studied.</w:t>
            </w:r>
          </w:p>
          <w:p w14:paraId="57B18127" w14:textId="77777777" w:rsidR="00141ADB" w:rsidRDefault="00DA0554">
            <w:pPr>
              <w:spacing w:after="120"/>
              <w:jc w:val="both"/>
              <w:rPr>
                <w:b/>
                <w:bCs/>
                <w:i/>
                <w:iCs/>
                <w:lang w:eastAsia="zh-CN"/>
              </w:rPr>
            </w:pPr>
            <w:r>
              <w:rPr>
                <w:b/>
                <w:i/>
                <w:iCs/>
              </w:rPr>
              <w:t>Observation 9</w:t>
            </w:r>
            <w:r>
              <w:rPr>
                <w:bCs/>
                <w:i/>
                <w:iCs/>
              </w:rPr>
              <w:t>: The impact on n5 out-of-band blocking requirement due to extended filter bandwidth in triplexer implementation for CA_n5-n8 needs to be addressed.</w:t>
            </w:r>
          </w:p>
        </w:tc>
      </w:tr>
      <w:tr w:rsidR="00141ADB" w14:paraId="17527F8C" w14:textId="77777777">
        <w:trPr>
          <w:trHeight w:val="468"/>
        </w:trPr>
        <w:tc>
          <w:tcPr>
            <w:tcW w:w="1648" w:type="dxa"/>
          </w:tcPr>
          <w:p w14:paraId="6082677F" w14:textId="77777777" w:rsidR="00141ADB" w:rsidRDefault="00DA0554">
            <w:pPr>
              <w:spacing w:before="120" w:after="120"/>
            </w:pPr>
            <w:r>
              <w:t>R4-2212609</w:t>
            </w:r>
          </w:p>
        </w:tc>
        <w:tc>
          <w:tcPr>
            <w:tcW w:w="1437" w:type="dxa"/>
          </w:tcPr>
          <w:p w14:paraId="05C95406" w14:textId="77777777" w:rsidR="00141ADB" w:rsidRDefault="00DA0554">
            <w:pPr>
              <w:spacing w:before="120" w:after="120"/>
              <w:rPr>
                <w:rFonts w:cs="Arial"/>
                <w:lang w:val="en-US" w:eastAsia="zh-CN"/>
              </w:rPr>
            </w:pPr>
            <w:r>
              <w:t>Xiaomi</w:t>
            </w:r>
          </w:p>
        </w:tc>
        <w:tc>
          <w:tcPr>
            <w:tcW w:w="6772" w:type="dxa"/>
          </w:tcPr>
          <w:p w14:paraId="17A91857" w14:textId="77777777" w:rsidR="00141ADB" w:rsidRDefault="00DA0554">
            <w:pPr>
              <w:spacing w:before="80" w:after="80"/>
              <w:rPr>
                <w:b/>
              </w:rPr>
            </w:pPr>
            <w:r>
              <w:rPr>
                <w:b/>
              </w:rPr>
              <w:t xml:space="preserve">Observation 4: Either 3-antenna or 2-antenna architecture can be considered for CA_n5A-n8A and CA_n5A-n28A. It is expected to have some </w:t>
            </w:r>
            <w:r>
              <w:rPr>
                <w:b/>
              </w:rPr>
              <w:lastRenderedPageBreak/>
              <w:t>relaxation on RF requirements for smart phone.</w:t>
            </w:r>
          </w:p>
          <w:p w14:paraId="4D1770E2" w14:textId="77777777" w:rsidR="00141ADB" w:rsidRDefault="00DA0554">
            <w:pPr>
              <w:spacing w:before="80" w:after="80"/>
              <w:rPr>
                <w:b/>
                <w:bCs/>
                <w:i/>
                <w:iCs/>
                <w:lang w:eastAsia="zh-CN"/>
              </w:rPr>
            </w:pPr>
            <w:r>
              <w:rPr>
                <w:b/>
              </w:rPr>
              <w:t>Observation 5: The frequency range of n5 and n8 can be restricted to ensure adequate frequency separation. For example, the UL band of n8 can be restricted to 895MHz to 915MHz and the DL band of n5 can be restricted to 869MHz to 889MHz. As a result, both bands have a total of 20MHz frequency span and n8 transmission and n5 reception have 6MHz separation.</w:t>
            </w:r>
          </w:p>
        </w:tc>
      </w:tr>
      <w:tr w:rsidR="00141ADB" w14:paraId="08F622C4" w14:textId="77777777">
        <w:trPr>
          <w:trHeight w:val="468"/>
        </w:trPr>
        <w:tc>
          <w:tcPr>
            <w:tcW w:w="1648" w:type="dxa"/>
          </w:tcPr>
          <w:p w14:paraId="52F3D17C" w14:textId="77777777" w:rsidR="00141ADB" w:rsidRDefault="00DA0554">
            <w:pPr>
              <w:spacing w:before="120" w:after="120"/>
            </w:pPr>
            <w:r>
              <w:lastRenderedPageBreak/>
              <w:t>R4-2212610</w:t>
            </w:r>
          </w:p>
        </w:tc>
        <w:tc>
          <w:tcPr>
            <w:tcW w:w="1437" w:type="dxa"/>
          </w:tcPr>
          <w:p w14:paraId="6EB861A7" w14:textId="77777777" w:rsidR="00141ADB" w:rsidRDefault="00DA0554">
            <w:pPr>
              <w:spacing w:before="120" w:after="120"/>
              <w:rPr>
                <w:rFonts w:cs="Arial"/>
                <w:lang w:val="en-US" w:eastAsia="zh-CN"/>
              </w:rPr>
            </w:pPr>
            <w:r>
              <w:t>Xiaomi</w:t>
            </w:r>
          </w:p>
        </w:tc>
        <w:tc>
          <w:tcPr>
            <w:tcW w:w="6772" w:type="dxa"/>
          </w:tcPr>
          <w:p w14:paraId="32873B2E" w14:textId="77777777" w:rsidR="00141ADB" w:rsidRDefault="00DA0554">
            <w:pPr>
              <w:spacing w:before="80" w:after="80"/>
              <w:rPr>
                <w:b/>
                <w:bCs/>
                <w:i/>
                <w:iCs/>
                <w:lang w:eastAsia="zh-CN"/>
              </w:rPr>
            </w:pPr>
            <w:r>
              <w:rPr>
                <w:b/>
              </w:rPr>
              <w:t>Proposal 3: For CA_n5A-n8A with two UL transmission, it is observed that IMD3 fall into band n5 reception even with spectrum restriction. The MSD due to IMD and cross band isolation should be evaluated and some relaxation is expected for small phone.</w:t>
            </w:r>
          </w:p>
        </w:tc>
      </w:tr>
      <w:tr w:rsidR="00141ADB" w14:paraId="35C03FD8" w14:textId="77777777">
        <w:trPr>
          <w:trHeight w:val="468"/>
        </w:trPr>
        <w:tc>
          <w:tcPr>
            <w:tcW w:w="1648" w:type="dxa"/>
          </w:tcPr>
          <w:p w14:paraId="65A05E84" w14:textId="77777777" w:rsidR="00141ADB" w:rsidRDefault="00DA0554">
            <w:pPr>
              <w:spacing w:before="120" w:after="120"/>
            </w:pPr>
            <w:r>
              <w:t>R4-2212698</w:t>
            </w:r>
          </w:p>
        </w:tc>
        <w:tc>
          <w:tcPr>
            <w:tcW w:w="1437" w:type="dxa"/>
          </w:tcPr>
          <w:p w14:paraId="5456D953" w14:textId="77777777" w:rsidR="00141ADB" w:rsidRDefault="00DA0554">
            <w:pPr>
              <w:spacing w:before="120" w:after="120"/>
              <w:rPr>
                <w:rFonts w:cs="Arial"/>
                <w:lang w:val="en-US" w:eastAsia="zh-CN"/>
              </w:rPr>
            </w:pPr>
            <w:r>
              <w:t>China Telecom</w:t>
            </w:r>
          </w:p>
        </w:tc>
        <w:tc>
          <w:tcPr>
            <w:tcW w:w="6772" w:type="dxa"/>
          </w:tcPr>
          <w:p w14:paraId="22DC2A28" w14:textId="77777777" w:rsidR="00141ADB" w:rsidRDefault="00DA0554">
            <w:pPr>
              <w:overflowPunct/>
              <w:autoSpaceDE/>
              <w:adjustRightInd/>
              <w:jc w:val="both"/>
              <w:rPr>
                <w:b/>
                <w:szCs w:val="22"/>
                <w:lang w:eastAsia="zh-CN"/>
              </w:rPr>
            </w:pPr>
            <w:r>
              <w:rPr>
                <w:b/>
                <w:szCs w:val="22"/>
                <w:lang w:eastAsia="zh-CN"/>
              </w:rPr>
              <w:t xml:space="preserve">Observation: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3"/>
              <w:gridCol w:w="1362"/>
              <w:gridCol w:w="1621"/>
              <w:gridCol w:w="2940"/>
            </w:tblGrid>
            <w:tr w:rsidR="00141ADB" w14:paraId="589FD2DD" w14:textId="77777777">
              <w:trPr>
                <w:cantSplit/>
                <w:trHeight w:val="607"/>
                <w:jc w:val="center"/>
              </w:trPr>
              <w:tc>
                <w:tcPr>
                  <w:tcW w:w="655" w:type="dxa"/>
                  <w:tcBorders>
                    <w:top w:val="single" w:sz="4" w:space="0" w:color="auto"/>
                    <w:left w:val="single" w:sz="4" w:space="0" w:color="auto"/>
                    <w:bottom w:val="single" w:sz="4" w:space="0" w:color="auto"/>
                    <w:right w:val="single" w:sz="4" w:space="0" w:color="auto"/>
                  </w:tcBorders>
                </w:tcPr>
                <w:p w14:paraId="734A14AC" w14:textId="77777777" w:rsidR="00141ADB" w:rsidRDefault="00141ADB">
                  <w:pPr>
                    <w:pStyle w:val="TAL"/>
                    <w:widowControl w:val="0"/>
                    <w:jc w:val="both"/>
                    <w:rPr>
                      <w:rFonts w:ascii="Times New Roman" w:hAnsi="Times New Roman"/>
                      <w:b/>
                      <w:kern w:val="2"/>
                      <w:sz w:val="16"/>
                      <w:szCs w:val="18"/>
                      <w:lang w:val="en-US"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7C080A02" w14:textId="77777777" w:rsidR="00141ADB" w:rsidRDefault="00DA0554">
                  <w:pPr>
                    <w:pStyle w:val="TAL"/>
                    <w:widowControl w:val="0"/>
                    <w:jc w:val="both"/>
                    <w:rPr>
                      <w:rFonts w:ascii="Times New Roman" w:hAnsi="Times New Roman"/>
                      <w:b/>
                      <w:kern w:val="2"/>
                      <w:sz w:val="16"/>
                      <w:szCs w:val="18"/>
                      <w:lang w:val="en-US" w:eastAsia="zh-CN"/>
                    </w:rPr>
                  </w:pPr>
                  <w:r>
                    <w:rPr>
                      <w:rFonts w:ascii="Times New Roman" w:hAnsi="Times New Roman"/>
                      <w:b/>
                      <w:kern w:val="2"/>
                      <w:sz w:val="16"/>
                      <w:szCs w:val="18"/>
                      <w:lang w:val="en-US" w:eastAsia="zh-CN"/>
                    </w:rPr>
                    <w:t>CA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5B74F4EC" w14:textId="77777777" w:rsidR="00141ADB" w:rsidRDefault="00DA0554">
                  <w:pPr>
                    <w:pStyle w:val="TAL"/>
                    <w:widowControl w:val="0"/>
                    <w:jc w:val="both"/>
                    <w:rPr>
                      <w:rFonts w:ascii="Times New Roman" w:hAnsi="Times New Roman"/>
                      <w:b/>
                      <w:kern w:val="2"/>
                      <w:sz w:val="16"/>
                      <w:szCs w:val="18"/>
                      <w:lang w:val="en-US" w:eastAsia="zh-CN"/>
                    </w:rPr>
                  </w:pPr>
                  <w:r>
                    <w:rPr>
                      <w:rFonts w:ascii="Times New Roman" w:hAnsi="Times New Roman"/>
                      <w:b/>
                      <w:kern w:val="2"/>
                      <w:sz w:val="16"/>
                      <w:szCs w:val="18"/>
                      <w:lang w:val="en-US" w:eastAsia="zh-CN"/>
                    </w:rPr>
                    <w:t>Uplink configuration</w:t>
                  </w:r>
                </w:p>
              </w:tc>
              <w:tc>
                <w:tcPr>
                  <w:tcW w:w="3195" w:type="dxa"/>
                  <w:tcBorders>
                    <w:top w:val="single" w:sz="4" w:space="0" w:color="auto"/>
                    <w:left w:val="single" w:sz="4" w:space="0" w:color="auto"/>
                    <w:bottom w:val="single" w:sz="4" w:space="0" w:color="auto"/>
                    <w:right w:val="single" w:sz="4" w:space="0" w:color="auto"/>
                  </w:tcBorders>
                  <w:vAlign w:val="center"/>
                </w:tcPr>
                <w:p w14:paraId="30E4E7DD" w14:textId="77777777" w:rsidR="00141ADB" w:rsidRDefault="00DA0554">
                  <w:pPr>
                    <w:pStyle w:val="TAL"/>
                    <w:widowControl w:val="0"/>
                    <w:jc w:val="both"/>
                    <w:rPr>
                      <w:rFonts w:ascii="Times New Roman" w:hAnsi="Times New Roman"/>
                      <w:b/>
                      <w:kern w:val="2"/>
                      <w:sz w:val="16"/>
                      <w:szCs w:val="18"/>
                      <w:lang w:val="en-US" w:eastAsia="zh-CN"/>
                    </w:rPr>
                  </w:pPr>
                  <w:r>
                    <w:rPr>
                      <w:rFonts w:ascii="Times New Roman" w:hAnsi="Times New Roman"/>
                      <w:b/>
                      <w:kern w:val="2"/>
                      <w:sz w:val="16"/>
                      <w:szCs w:val="18"/>
                      <w:lang w:val="en-US" w:eastAsia="zh-CN"/>
                    </w:rPr>
                    <w:t>Observation</w:t>
                  </w:r>
                </w:p>
              </w:tc>
            </w:tr>
            <w:tr w:rsidR="00141ADB" w14:paraId="753E02EE" w14:textId="77777777">
              <w:trPr>
                <w:cantSplit/>
                <w:trHeight w:val="155"/>
                <w:jc w:val="center"/>
              </w:trPr>
              <w:tc>
                <w:tcPr>
                  <w:tcW w:w="655" w:type="dxa"/>
                  <w:tcBorders>
                    <w:top w:val="single" w:sz="4" w:space="0" w:color="auto"/>
                    <w:left w:val="single" w:sz="4" w:space="0" w:color="auto"/>
                    <w:bottom w:val="single" w:sz="4" w:space="0" w:color="auto"/>
                    <w:right w:val="single" w:sz="4" w:space="0" w:color="auto"/>
                  </w:tcBorders>
                  <w:vAlign w:val="center"/>
                </w:tcPr>
                <w:p w14:paraId="0669505D"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Case 1</w:t>
                  </w:r>
                </w:p>
              </w:tc>
              <w:tc>
                <w:tcPr>
                  <w:tcW w:w="1404" w:type="dxa"/>
                  <w:tcBorders>
                    <w:top w:val="single" w:sz="4" w:space="0" w:color="auto"/>
                    <w:left w:val="single" w:sz="4" w:space="0" w:color="auto"/>
                    <w:bottom w:val="single" w:sz="4" w:space="0" w:color="auto"/>
                    <w:right w:val="single" w:sz="4" w:space="0" w:color="auto"/>
                  </w:tcBorders>
                  <w:vAlign w:val="center"/>
                </w:tcPr>
                <w:p w14:paraId="113CBEBA"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CA_n5-n8</w:t>
                  </w:r>
                </w:p>
              </w:tc>
              <w:tc>
                <w:tcPr>
                  <w:tcW w:w="1701" w:type="dxa"/>
                  <w:tcBorders>
                    <w:top w:val="single" w:sz="4" w:space="0" w:color="auto"/>
                    <w:left w:val="single" w:sz="4" w:space="0" w:color="auto"/>
                    <w:bottom w:val="single" w:sz="4" w:space="0" w:color="auto"/>
                    <w:right w:val="single" w:sz="4" w:space="0" w:color="auto"/>
                  </w:tcBorders>
                  <w:vAlign w:val="center"/>
                </w:tcPr>
                <w:p w14:paraId="626DAF39"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n5</w:t>
                  </w:r>
                </w:p>
              </w:tc>
              <w:tc>
                <w:tcPr>
                  <w:tcW w:w="3195" w:type="dxa"/>
                  <w:tcBorders>
                    <w:top w:val="single" w:sz="4" w:space="0" w:color="auto"/>
                    <w:left w:val="single" w:sz="4" w:space="0" w:color="auto"/>
                    <w:bottom w:val="single" w:sz="4" w:space="0" w:color="auto"/>
                    <w:right w:val="single" w:sz="4" w:space="0" w:color="auto"/>
                  </w:tcBorders>
                  <w:vAlign w:val="center"/>
                </w:tcPr>
                <w:p w14:paraId="24E80CC1"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Focus on the filter ability to separate the DL n5 and n8 when these two bands are on simultaneous reception</w:t>
                  </w:r>
                </w:p>
              </w:tc>
            </w:tr>
            <w:tr w:rsidR="00141ADB" w14:paraId="7B4860A0" w14:textId="77777777">
              <w:trPr>
                <w:cantSplit/>
                <w:trHeight w:val="155"/>
                <w:jc w:val="center"/>
              </w:trPr>
              <w:tc>
                <w:tcPr>
                  <w:tcW w:w="655" w:type="dxa"/>
                  <w:tcBorders>
                    <w:top w:val="single" w:sz="4" w:space="0" w:color="auto"/>
                    <w:left w:val="single" w:sz="4" w:space="0" w:color="auto"/>
                    <w:bottom w:val="single" w:sz="4" w:space="0" w:color="auto"/>
                    <w:right w:val="single" w:sz="4" w:space="0" w:color="auto"/>
                  </w:tcBorders>
                  <w:vAlign w:val="center"/>
                </w:tcPr>
                <w:p w14:paraId="670354DA"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Case 2</w:t>
                  </w:r>
                </w:p>
              </w:tc>
              <w:tc>
                <w:tcPr>
                  <w:tcW w:w="1404" w:type="dxa"/>
                  <w:tcBorders>
                    <w:top w:val="single" w:sz="4" w:space="0" w:color="auto"/>
                    <w:left w:val="single" w:sz="4" w:space="0" w:color="auto"/>
                    <w:bottom w:val="single" w:sz="4" w:space="0" w:color="auto"/>
                    <w:right w:val="single" w:sz="4" w:space="0" w:color="auto"/>
                  </w:tcBorders>
                  <w:vAlign w:val="center"/>
                </w:tcPr>
                <w:p w14:paraId="05DB1AB9"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CA_n5-n8</w:t>
                  </w:r>
                </w:p>
              </w:tc>
              <w:tc>
                <w:tcPr>
                  <w:tcW w:w="1701" w:type="dxa"/>
                  <w:tcBorders>
                    <w:top w:val="single" w:sz="4" w:space="0" w:color="auto"/>
                    <w:left w:val="single" w:sz="4" w:space="0" w:color="auto"/>
                    <w:bottom w:val="single" w:sz="4" w:space="0" w:color="auto"/>
                    <w:right w:val="single" w:sz="4" w:space="0" w:color="auto"/>
                  </w:tcBorders>
                  <w:vAlign w:val="center"/>
                </w:tcPr>
                <w:p w14:paraId="419CD16C"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n8</w:t>
                  </w:r>
                </w:p>
              </w:tc>
              <w:tc>
                <w:tcPr>
                  <w:tcW w:w="3195" w:type="dxa"/>
                  <w:tcBorders>
                    <w:top w:val="single" w:sz="4" w:space="0" w:color="auto"/>
                    <w:left w:val="single" w:sz="4" w:space="0" w:color="auto"/>
                    <w:bottom w:val="single" w:sz="4" w:space="0" w:color="auto"/>
                    <w:right w:val="single" w:sz="4" w:space="0" w:color="auto"/>
                  </w:tcBorders>
                  <w:vAlign w:val="center"/>
                </w:tcPr>
                <w:p w14:paraId="381AE823"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From our side, the restriction of (869-880MHz) for Band n5 DL and (904-915MHz) for Band n8 UL could be a starting point.</w:t>
                  </w:r>
                </w:p>
              </w:tc>
            </w:tr>
            <w:tr w:rsidR="00141ADB" w14:paraId="207C3394" w14:textId="77777777">
              <w:trPr>
                <w:cantSplit/>
                <w:trHeight w:val="155"/>
                <w:jc w:val="center"/>
              </w:trPr>
              <w:tc>
                <w:tcPr>
                  <w:tcW w:w="655" w:type="dxa"/>
                  <w:tcBorders>
                    <w:top w:val="single" w:sz="4" w:space="0" w:color="auto"/>
                    <w:left w:val="single" w:sz="4" w:space="0" w:color="auto"/>
                    <w:bottom w:val="single" w:sz="4" w:space="0" w:color="auto"/>
                    <w:right w:val="single" w:sz="4" w:space="0" w:color="auto"/>
                  </w:tcBorders>
                  <w:vAlign w:val="center"/>
                </w:tcPr>
                <w:p w14:paraId="22AFD921"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Case 3</w:t>
                  </w:r>
                </w:p>
              </w:tc>
              <w:tc>
                <w:tcPr>
                  <w:tcW w:w="1404" w:type="dxa"/>
                  <w:tcBorders>
                    <w:top w:val="single" w:sz="4" w:space="0" w:color="auto"/>
                    <w:left w:val="single" w:sz="4" w:space="0" w:color="auto"/>
                    <w:bottom w:val="single" w:sz="4" w:space="0" w:color="auto"/>
                    <w:right w:val="single" w:sz="4" w:space="0" w:color="auto"/>
                  </w:tcBorders>
                  <w:vAlign w:val="center"/>
                </w:tcPr>
                <w:p w14:paraId="4F299C55"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CA_n5-n8</w:t>
                  </w:r>
                </w:p>
              </w:tc>
              <w:tc>
                <w:tcPr>
                  <w:tcW w:w="1701" w:type="dxa"/>
                  <w:tcBorders>
                    <w:top w:val="single" w:sz="4" w:space="0" w:color="auto"/>
                    <w:left w:val="single" w:sz="4" w:space="0" w:color="auto"/>
                    <w:bottom w:val="single" w:sz="4" w:space="0" w:color="auto"/>
                    <w:right w:val="single" w:sz="4" w:space="0" w:color="auto"/>
                  </w:tcBorders>
                  <w:vAlign w:val="center"/>
                </w:tcPr>
                <w:p w14:paraId="0A5F3E73"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CA_n5-n8</w:t>
                  </w:r>
                </w:p>
              </w:tc>
              <w:tc>
                <w:tcPr>
                  <w:tcW w:w="3195" w:type="dxa"/>
                  <w:tcBorders>
                    <w:top w:val="single" w:sz="4" w:space="0" w:color="auto"/>
                    <w:left w:val="single" w:sz="4" w:space="0" w:color="auto"/>
                    <w:bottom w:val="single" w:sz="4" w:space="0" w:color="auto"/>
                    <w:right w:val="single" w:sz="4" w:space="0" w:color="auto"/>
                  </w:tcBorders>
                  <w:vAlign w:val="center"/>
                </w:tcPr>
                <w:p w14:paraId="02EB85E4" w14:textId="77777777" w:rsidR="00141ADB" w:rsidRDefault="00DA0554">
                  <w:pPr>
                    <w:pStyle w:val="TAL"/>
                    <w:widowControl w:val="0"/>
                    <w:snapToGrid w:val="0"/>
                    <w:spacing w:before="20" w:after="20"/>
                    <w:jc w:val="both"/>
                    <w:rPr>
                      <w:rFonts w:ascii="Times New Roman" w:hAnsi="Times New Roman"/>
                      <w:kern w:val="2"/>
                      <w:sz w:val="16"/>
                      <w:szCs w:val="18"/>
                      <w:lang w:val="en-US" w:eastAsia="zh-CN"/>
                    </w:rPr>
                  </w:pPr>
                  <w:r>
                    <w:rPr>
                      <w:rFonts w:ascii="Times New Roman" w:hAnsi="Times New Roman"/>
                      <w:kern w:val="2"/>
                      <w:sz w:val="16"/>
                      <w:szCs w:val="18"/>
                      <w:lang w:val="en-US" w:eastAsia="zh-CN"/>
                    </w:rPr>
                    <w:t>This is the bottleneck case that needs to be considered jointly with fall back case.</w:t>
                  </w:r>
                </w:p>
              </w:tc>
            </w:tr>
          </w:tbl>
          <w:p w14:paraId="57D36DA3" w14:textId="77777777" w:rsidR="00141ADB" w:rsidRDefault="00141ADB">
            <w:pPr>
              <w:overflowPunct/>
              <w:autoSpaceDE/>
              <w:adjustRightInd/>
              <w:jc w:val="both"/>
              <w:rPr>
                <w:szCs w:val="22"/>
                <w:lang w:val="en-US" w:eastAsia="zh-CN"/>
              </w:rPr>
            </w:pPr>
          </w:p>
          <w:p w14:paraId="6521F1E3" w14:textId="77777777" w:rsidR="00141ADB" w:rsidRDefault="00DA0554">
            <w:pPr>
              <w:overflowPunct/>
              <w:autoSpaceDE/>
              <w:adjustRightInd/>
              <w:jc w:val="both"/>
              <w:rPr>
                <w:lang w:eastAsia="zh-CN"/>
              </w:rPr>
            </w:pPr>
            <w:r>
              <w:rPr>
                <w:b/>
                <w:szCs w:val="22"/>
                <w:lang w:eastAsia="zh-CN"/>
              </w:rPr>
              <w:t xml:space="preserve">Proposal 1: </w:t>
            </w:r>
            <w:r>
              <w:rPr>
                <w:szCs w:val="22"/>
                <w:lang w:eastAsia="zh-CN"/>
              </w:rPr>
              <w:t>When discussing the filter applicability and frequency restriction, UL_CA_n5-n8 is the bottleneck case that needs to be considered jointly with fall back cases.</w:t>
            </w:r>
            <w:r>
              <w:t xml:space="preserve"> </w:t>
            </w:r>
          </w:p>
          <w:p w14:paraId="62496BFA" w14:textId="77777777" w:rsidR="00141ADB" w:rsidRDefault="00DA0554">
            <w:pPr>
              <w:overflowPunct/>
              <w:autoSpaceDE/>
              <w:adjustRightInd/>
              <w:jc w:val="both"/>
              <w:rPr>
                <w:b/>
                <w:bCs/>
                <w:i/>
                <w:iCs/>
                <w:lang w:eastAsia="zh-CN"/>
              </w:rPr>
            </w:pPr>
            <w:r>
              <w:rPr>
                <w:b/>
                <w:lang w:eastAsia="zh-CN"/>
              </w:rPr>
              <w:t>Proposal 2:</w:t>
            </w:r>
            <w:r>
              <w:rPr>
                <w:lang w:eastAsia="zh-CN"/>
              </w:rPr>
              <w:t xml:space="preserve"> </w:t>
            </w:r>
            <w:r>
              <w:rPr>
                <w:szCs w:val="22"/>
                <w:lang w:eastAsia="zh-CN"/>
              </w:rPr>
              <w:t>The restriction of (869-880MHz) for Band n5 DL and (904-915MHz) for Band n8 UL could be a starting point.</w:t>
            </w:r>
          </w:p>
        </w:tc>
      </w:tr>
      <w:tr w:rsidR="00141ADB" w14:paraId="276EA441" w14:textId="77777777">
        <w:trPr>
          <w:trHeight w:val="468"/>
        </w:trPr>
        <w:tc>
          <w:tcPr>
            <w:tcW w:w="1648" w:type="dxa"/>
          </w:tcPr>
          <w:p w14:paraId="2B5E1C22" w14:textId="77777777" w:rsidR="00141ADB" w:rsidRDefault="00DA0554">
            <w:pPr>
              <w:spacing w:before="120" w:after="120"/>
            </w:pPr>
            <w:r>
              <w:t>R4-2212713</w:t>
            </w:r>
          </w:p>
        </w:tc>
        <w:tc>
          <w:tcPr>
            <w:tcW w:w="1437" w:type="dxa"/>
          </w:tcPr>
          <w:p w14:paraId="546A15F3" w14:textId="77777777" w:rsidR="00141ADB" w:rsidRDefault="00DA0554">
            <w:pPr>
              <w:spacing w:before="120" w:after="120"/>
              <w:rPr>
                <w:rFonts w:cs="Arial"/>
                <w:lang w:val="en-US" w:eastAsia="zh-CN"/>
              </w:rPr>
            </w:pPr>
            <w:r>
              <w:t>ZTE Corporation</w:t>
            </w:r>
          </w:p>
        </w:tc>
        <w:tc>
          <w:tcPr>
            <w:tcW w:w="6772" w:type="dxa"/>
          </w:tcPr>
          <w:p w14:paraId="04D8DDB4" w14:textId="77777777" w:rsidR="00141ADB" w:rsidRDefault="00DA0554">
            <w:pPr>
              <w:pStyle w:val="NO"/>
              <w:keepLines w:val="0"/>
              <w:widowControl w:val="0"/>
              <w:spacing w:before="120" w:after="120"/>
              <w:ind w:left="0" w:firstLine="0"/>
              <w:rPr>
                <w:b/>
                <w:bCs/>
                <w:kern w:val="2"/>
                <w:u w:val="single"/>
                <w:lang w:val="en-US" w:eastAsia="zh-CN"/>
              </w:rPr>
            </w:pPr>
            <w:r>
              <w:rPr>
                <w:b/>
                <w:bCs/>
                <w:i/>
                <w:iCs/>
                <w:sz w:val="21"/>
                <w:szCs w:val="21"/>
                <w:lang w:val="en-US" w:eastAsia="zh-CN"/>
              </w:rPr>
              <w:t>Proposal 2. 2DL/2UL CA_n5-n28, CA_n8-n20, CA_n8-n28 could be treated as normal LB-LB NR CA combination, where non-block approval approach is used in Rel-17.</w:t>
            </w:r>
          </w:p>
          <w:p w14:paraId="0EBDEE60" w14:textId="77777777" w:rsidR="00141ADB" w:rsidRDefault="00DA0554">
            <w:pPr>
              <w:pStyle w:val="NO"/>
              <w:keepLines w:val="0"/>
              <w:widowControl w:val="0"/>
              <w:spacing w:before="120" w:after="120"/>
              <w:ind w:left="0" w:firstLine="0"/>
              <w:rPr>
                <w:b/>
                <w:bCs/>
                <w:i/>
                <w:iCs/>
                <w:lang w:val="en-US" w:eastAsia="zh-CN"/>
              </w:rPr>
            </w:pPr>
            <w:r>
              <w:rPr>
                <w:b/>
                <w:bCs/>
                <w:i/>
                <w:iCs/>
                <w:sz w:val="21"/>
                <w:szCs w:val="21"/>
                <w:lang w:val="en-US" w:eastAsia="zh-CN"/>
              </w:rPr>
              <w:t>Proposal 3. To support 2DL/2UL n5-n8 NR CA, frequency restriction should be studied to avoid the overlapping.</w:t>
            </w:r>
          </w:p>
        </w:tc>
      </w:tr>
      <w:tr w:rsidR="00141ADB" w14:paraId="36B978E3" w14:textId="77777777">
        <w:trPr>
          <w:trHeight w:val="468"/>
        </w:trPr>
        <w:tc>
          <w:tcPr>
            <w:tcW w:w="1648" w:type="dxa"/>
          </w:tcPr>
          <w:p w14:paraId="5AA0211C" w14:textId="77777777" w:rsidR="00141ADB" w:rsidRDefault="00DA0554">
            <w:pPr>
              <w:spacing w:before="120" w:after="120"/>
            </w:pPr>
            <w:r>
              <w:t>R4-2212798</w:t>
            </w:r>
          </w:p>
        </w:tc>
        <w:tc>
          <w:tcPr>
            <w:tcW w:w="1437" w:type="dxa"/>
          </w:tcPr>
          <w:p w14:paraId="4C2324A9" w14:textId="77777777" w:rsidR="00141ADB" w:rsidRDefault="00DA0554">
            <w:pPr>
              <w:spacing w:before="120" w:after="120"/>
              <w:rPr>
                <w:rFonts w:cs="Arial"/>
                <w:lang w:val="en-US" w:eastAsia="zh-CN"/>
              </w:rPr>
            </w:pPr>
            <w:r>
              <w:t>vivo</w:t>
            </w:r>
          </w:p>
        </w:tc>
        <w:tc>
          <w:tcPr>
            <w:tcW w:w="6772" w:type="dxa"/>
          </w:tcPr>
          <w:p w14:paraId="7B423A0A" w14:textId="77777777" w:rsidR="00141ADB" w:rsidRDefault="00DA0554">
            <w:pPr>
              <w:rPr>
                <w:b/>
                <w:bCs/>
                <w:i/>
                <w:iCs/>
                <w:lang w:eastAsia="zh-CN"/>
              </w:rPr>
            </w:pPr>
            <w:r>
              <w:rPr>
                <w:rFonts w:eastAsia="等线"/>
                <w:b/>
                <w:lang w:eastAsia="zh-CN"/>
              </w:rPr>
              <w:t xml:space="preserve">Proposal 1: Clarify the frequency assumptions for CA_n5-n8 before </w:t>
            </w:r>
            <w:proofErr w:type="gramStart"/>
            <w:r>
              <w:rPr>
                <w:rFonts w:eastAsia="等线"/>
                <w:b/>
                <w:lang w:eastAsia="zh-CN"/>
              </w:rPr>
              <w:t>decide</w:t>
            </w:r>
            <w:proofErr w:type="gramEnd"/>
            <w:r>
              <w:rPr>
                <w:rFonts w:eastAsia="等线"/>
                <w:b/>
                <w:lang w:eastAsia="zh-CN"/>
              </w:rPr>
              <w:t xml:space="preserve"> the RF front-end for this band combination. </w:t>
            </w:r>
          </w:p>
        </w:tc>
      </w:tr>
      <w:tr w:rsidR="00141ADB" w14:paraId="6BD46B73" w14:textId="77777777">
        <w:trPr>
          <w:trHeight w:val="468"/>
        </w:trPr>
        <w:tc>
          <w:tcPr>
            <w:tcW w:w="1648" w:type="dxa"/>
          </w:tcPr>
          <w:p w14:paraId="045F5BA2" w14:textId="77777777" w:rsidR="00141ADB" w:rsidRDefault="00DA0554">
            <w:pPr>
              <w:spacing w:before="120" w:after="120"/>
            </w:pPr>
            <w:r>
              <w:t>R4-2212799</w:t>
            </w:r>
          </w:p>
        </w:tc>
        <w:tc>
          <w:tcPr>
            <w:tcW w:w="1437" w:type="dxa"/>
          </w:tcPr>
          <w:p w14:paraId="594B0E0C" w14:textId="77777777" w:rsidR="00141ADB" w:rsidRDefault="00DA0554">
            <w:pPr>
              <w:spacing w:before="120" w:after="120"/>
              <w:rPr>
                <w:rFonts w:cs="Arial"/>
                <w:lang w:val="en-US" w:eastAsia="zh-CN"/>
              </w:rPr>
            </w:pPr>
            <w:r>
              <w:t>vivo</w:t>
            </w:r>
          </w:p>
        </w:tc>
        <w:tc>
          <w:tcPr>
            <w:tcW w:w="6772" w:type="dxa"/>
          </w:tcPr>
          <w:p w14:paraId="2F66C50B" w14:textId="77777777" w:rsidR="00141ADB" w:rsidRDefault="00DA0554">
            <w:pPr>
              <w:jc w:val="both"/>
              <w:rPr>
                <w:rFonts w:eastAsia="等线"/>
                <w:b/>
                <w:lang w:eastAsia="zh-CN"/>
              </w:rPr>
            </w:pPr>
            <w:r>
              <w:rPr>
                <w:rFonts w:eastAsia="等线"/>
                <w:b/>
                <w:lang w:eastAsia="zh-CN"/>
              </w:rPr>
              <w:t>Proposal 1: The following RF requirements framework can still apply for 700/800/900 MHz NR inter-band CA:</w:t>
            </w:r>
          </w:p>
          <w:p w14:paraId="14A1F2F1" w14:textId="77777777" w:rsidR="00141ADB" w:rsidRDefault="00DA0554">
            <w:pPr>
              <w:pStyle w:val="afc"/>
              <w:numPr>
                <w:ilvl w:val="0"/>
                <w:numId w:val="10"/>
              </w:numPr>
              <w:ind w:firstLineChars="0"/>
              <w:contextualSpacing/>
              <w:jc w:val="both"/>
              <w:textAlignment w:val="auto"/>
              <w:rPr>
                <w:rFonts w:eastAsia="等线"/>
                <w:b/>
                <w:i/>
                <w:lang w:eastAsia="zh-CN"/>
              </w:rPr>
            </w:pPr>
            <w:r>
              <w:rPr>
                <w:rFonts w:eastAsia="等线"/>
                <w:b/>
                <w:i/>
                <w:lang w:eastAsia="zh-CN"/>
              </w:rPr>
              <w:sym w:font="Times New Roman" w:char="F06C"/>
            </w:r>
            <w:r>
              <w:rPr>
                <w:rFonts w:eastAsia="等线"/>
                <w:b/>
                <w:i/>
                <w:lang w:eastAsia="zh-CN"/>
              </w:rPr>
              <w:tab/>
              <w:t>Operating bands for CA</w:t>
            </w:r>
          </w:p>
          <w:p w14:paraId="23F1C704" w14:textId="77777777" w:rsidR="00141ADB" w:rsidRDefault="00DA0554">
            <w:pPr>
              <w:pStyle w:val="afc"/>
              <w:numPr>
                <w:ilvl w:val="0"/>
                <w:numId w:val="10"/>
              </w:numPr>
              <w:ind w:firstLineChars="0"/>
              <w:contextualSpacing/>
              <w:jc w:val="both"/>
              <w:textAlignment w:val="auto"/>
              <w:rPr>
                <w:rFonts w:eastAsia="等线"/>
                <w:b/>
                <w:i/>
                <w:lang w:eastAsia="zh-CN"/>
              </w:rPr>
            </w:pPr>
            <w:r>
              <w:rPr>
                <w:rFonts w:eastAsia="等线"/>
                <w:b/>
                <w:i/>
                <w:lang w:eastAsia="zh-CN"/>
              </w:rPr>
              <w:sym w:font="Times New Roman" w:char="F06C"/>
            </w:r>
            <w:r>
              <w:rPr>
                <w:rFonts w:eastAsia="等线"/>
                <w:b/>
                <w:i/>
                <w:lang w:eastAsia="zh-CN"/>
              </w:rPr>
              <w:tab/>
              <w:t>Channel bandwidths per operating band for CA</w:t>
            </w:r>
          </w:p>
          <w:p w14:paraId="0D6CB887" w14:textId="77777777" w:rsidR="00141ADB" w:rsidRDefault="00DA0554">
            <w:pPr>
              <w:pStyle w:val="afc"/>
              <w:numPr>
                <w:ilvl w:val="0"/>
                <w:numId w:val="10"/>
              </w:numPr>
              <w:ind w:firstLineChars="0"/>
              <w:contextualSpacing/>
              <w:jc w:val="both"/>
              <w:textAlignment w:val="auto"/>
              <w:rPr>
                <w:rFonts w:eastAsia="等线"/>
                <w:b/>
                <w:i/>
                <w:lang w:eastAsia="zh-CN"/>
              </w:rPr>
            </w:pPr>
            <w:r>
              <w:rPr>
                <w:rFonts w:eastAsia="等线"/>
                <w:b/>
                <w:i/>
                <w:lang w:eastAsia="zh-CN"/>
              </w:rPr>
              <w:sym w:font="Times New Roman" w:char="F06C"/>
            </w:r>
            <w:r>
              <w:rPr>
                <w:rFonts w:eastAsia="等线"/>
                <w:b/>
                <w:i/>
                <w:lang w:eastAsia="zh-CN"/>
              </w:rPr>
              <w:tab/>
              <w:t>Co-existence studies</w:t>
            </w:r>
          </w:p>
          <w:p w14:paraId="1EEFBEE1" w14:textId="77777777" w:rsidR="00141ADB" w:rsidRDefault="00DA0554">
            <w:pPr>
              <w:pStyle w:val="afc"/>
              <w:numPr>
                <w:ilvl w:val="0"/>
                <w:numId w:val="10"/>
              </w:numPr>
              <w:ind w:firstLineChars="0"/>
              <w:contextualSpacing/>
              <w:jc w:val="both"/>
              <w:textAlignment w:val="auto"/>
              <w:rPr>
                <w:rFonts w:eastAsia="等线"/>
                <w:b/>
                <w:i/>
                <w:lang w:eastAsia="zh-CN"/>
              </w:rPr>
            </w:pPr>
            <w:r>
              <w:rPr>
                <w:rFonts w:eastAsia="等线"/>
                <w:b/>
                <w:i/>
                <w:lang w:eastAsia="zh-CN"/>
              </w:rPr>
              <w:sym w:font="Times New Roman" w:char="F06C"/>
            </w:r>
            <w:r>
              <w:rPr>
                <w:rFonts w:eastAsia="等线"/>
                <w:b/>
                <w:i/>
                <w:lang w:eastAsia="zh-CN"/>
              </w:rPr>
              <w:tab/>
              <w:t>∆TIB and ∆RIB values</w:t>
            </w:r>
          </w:p>
          <w:p w14:paraId="6E7A7B2D" w14:textId="77777777" w:rsidR="00141ADB" w:rsidRDefault="00DA0554">
            <w:pPr>
              <w:pStyle w:val="afc"/>
              <w:numPr>
                <w:ilvl w:val="0"/>
                <w:numId w:val="10"/>
              </w:numPr>
              <w:ind w:firstLineChars="0"/>
              <w:contextualSpacing/>
              <w:jc w:val="both"/>
              <w:textAlignment w:val="auto"/>
              <w:rPr>
                <w:b/>
                <w:bCs/>
                <w:i/>
                <w:iCs/>
                <w:lang w:eastAsia="zh-CN"/>
              </w:rPr>
            </w:pPr>
            <w:r>
              <w:rPr>
                <w:rFonts w:eastAsia="等线"/>
                <w:b/>
                <w:i/>
                <w:lang w:eastAsia="zh-CN"/>
              </w:rPr>
              <w:sym w:font="Times New Roman" w:char="F06C"/>
            </w:r>
            <w:r>
              <w:rPr>
                <w:rFonts w:eastAsia="等线"/>
                <w:b/>
                <w:i/>
                <w:lang w:eastAsia="zh-CN"/>
              </w:rPr>
              <w:tab/>
              <w:t>REFSENS requirements</w:t>
            </w:r>
          </w:p>
        </w:tc>
      </w:tr>
      <w:tr w:rsidR="00141ADB" w14:paraId="6B9760F7" w14:textId="77777777">
        <w:trPr>
          <w:trHeight w:val="468"/>
        </w:trPr>
        <w:tc>
          <w:tcPr>
            <w:tcW w:w="1648" w:type="dxa"/>
          </w:tcPr>
          <w:p w14:paraId="4F2B0F97" w14:textId="77777777" w:rsidR="00141ADB" w:rsidRDefault="00DA0554">
            <w:pPr>
              <w:spacing w:before="120" w:after="120"/>
            </w:pPr>
            <w:r>
              <w:t>R4-2213160</w:t>
            </w:r>
          </w:p>
        </w:tc>
        <w:tc>
          <w:tcPr>
            <w:tcW w:w="1437" w:type="dxa"/>
          </w:tcPr>
          <w:p w14:paraId="4201F497" w14:textId="77777777" w:rsidR="00141ADB" w:rsidRDefault="00DA0554">
            <w:pPr>
              <w:spacing w:before="120" w:after="120"/>
              <w:rPr>
                <w:rFonts w:cs="Arial"/>
                <w:lang w:val="en-US" w:eastAsia="zh-CN"/>
              </w:rPr>
            </w:pPr>
            <w:r>
              <w:t xml:space="preserve">Huawei, </w:t>
            </w:r>
            <w:proofErr w:type="spellStart"/>
            <w:r>
              <w:t>HiSilicon</w:t>
            </w:r>
            <w:proofErr w:type="spellEnd"/>
          </w:p>
        </w:tc>
        <w:tc>
          <w:tcPr>
            <w:tcW w:w="6772" w:type="dxa"/>
          </w:tcPr>
          <w:p w14:paraId="60110B70" w14:textId="77777777" w:rsidR="00141ADB" w:rsidRDefault="00DA0554">
            <w:pPr>
              <w:rPr>
                <w:rFonts w:eastAsiaTheme="minorEastAsia"/>
                <w:lang w:eastAsia="zh-CN"/>
              </w:rPr>
            </w:pPr>
            <w:r>
              <w:rPr>
                <w:rFonts w:eastAsiaTheme="minorEastAsia"/>
                <w:b/>
                <w:lang w:eastAsia="zh-CN"/>
              </w:rPr>
              <w:t>Observation 1: it’s very important to consider the following metrics -6dB impedance bandwidth, antenna gain, radiation efficiency and ground clearance for smartphone antenna.</w:t>
            </w:r>
          </w:p>
          <w:p w14:paraId="08F0A594" w14:textId="77777777" w:rsidR="00141ADB" w:rsidRDefault="00DA0554">
            <w:pPr>
              <w:rPr>
                <w:rFonts w:eastAsiaTheme="minorEastAsia"/>
                <w:b/>
                <w:lang w:eastAsia="zh-CN"/>
              </w:rPr>
            </w:pPr>
            <w:r>
              <w:rPr>
                <w:rFonts w:eastAsiaTheme="minorEastAsia"/>
                <w:b/>
                <w:lang w:eastAsia="zh-CN"/>
              </w:rPr>
              <w:t>Proposal 1: it’s feasible to implement a smartphone antenna which can cover low band frequency range 703~960MHz.</w:t>
            </w:r>
          </w:p>
          <w:p w14:paraId="130CC2BC" w14:textId="77777777" w:rsidR="00141ADB" w:rsidRDefault="00DA0554">
            <w:pPr>
              <w:rPr>
                <w:b/>
                <w:bCs/>
                <w:i/>
                <w:iCs/>
                <w:lang w:eastAsia="zh-CN"/>
              </w:rPr>
            </w:pPr>
            <w:r>
              <w:rPr>
                <w:rFonts w:eastAsiaTheme="minorEastAsia"/>
                <w:b/>
                <w:lang w:eastAsia="zh-CN"/>
              </w:rPr>
              <w:t>Proposal 2: it’s feasible to implement multiple (more than two) low-band antennas for smartphone.</w:t>
            </w:r>
          </w:p>
        </w:tc>
      </w:tr>
      <w:tr w:rsidR="00141ADB" w14:paraId="271597D8" w14:textId="77777777">
        <w:trPr>
          <w:trHeight w:val="468"/>
        </w:trPr>
        <w:tc>
          <w:tcPr>
            <w:tcW w:w="1648" w:type="dxa"/>
          </w:tcPr>
          <w:p w14:paraId="296FC630" w14:textId="77777777" w:rsidR="00141ADB" w:rsidRDefault="00DA0554">
            <w:pPr>
              <w:spacing w:before="120" w:after="120"/>
            </w:pPr>
            <w:r>
              <w:lastRenderedPageBreak/>
              <w:t>R4-2213162</w:t>
            </w:r>
          </w:p>
        </w:tc>
        <w:tc>
          <w:tcPr>
            <w:tcW w:w="1437" w:type="dxa"/>
          </w:tcPr>
          <w:p w14:paraId="4012ECFD" w14:textId="77777777" w:rsidR="00141ADB" w:rsidRDefault="00DA0554">
            <w:pPr>
              <w:spacing w:before="120" w:after="120"/>
              <w:rPr>
                <w:rFonts w:cs="Arial"/>
                <w:lang w:val="en-US" w:eastAsia="zh-CN"/>
              </w:rPr>
            </w:pPr>
            <w:r>
              <w:t xml:space="preserve">Huawei, </w:t>
            </w:r>
            <w:proofErr w:type="spellStart"/>
            <w:r>
              <w:t>HiSilicon</w:t>
            </w:r>
            <w:proofErr w:type="spellEnd"/>
          </w:p>
        </w:tc>
        <w:tc>
          <w:tcPr>
            <w:tcW w:w="6772" w:type="dxa"/>
          </w:tcPr>
          <w:p w14:paraId="311A7FAD" w14:textId="77777777" w:rsidR="00141ADB" w:rsidRDefault="00DA0554">
            <w:pPr>
              <w:rPr>
                <w:rFonts w:eastAsiaTheme="minorEastAsia"/>
                <w:lang w:eastAsia="zh-CN"/>
              </w:rPr>
            </w:pPr>
            <w:r>
              <w:rPr>
                <w:rFonts w:eastAsiaTheme="minorEastAsia"/>
                <w:b/>
                <w:lang w:eastAsia="zh-CN"/>
              </w:rPr>
              <w:t>Observation 1: it’s feasible to implement the fallback mode DL_n5-n8_UL_n5 by reusing the existing UE RF components.</w:t>
            </w:r>
          </w:p>
          <w:p w14:paraId="60A0DA8D" w14:textId="77777777" w:rsidR="00141ADB" w:rsidRDefault="00DA0554">
            <w:pPr>
              <w:rPr>
                <w:rFonts w:eastAsiaTheme="minorEastAsia"/>
                <w:b/>
                <w:lang w:eastAsia="zh-CN"/>
              </w:rPr>
            </w:pPr>
            <w:r>
              <w:rPr>
                <w:rFonts w:eastAsiaTheme="minorEastAsia"/>
                <w:b/>
                <w:lang w:eastAsia="zh-CN"/>
              </w:rPr>
              <w:t>Proposal 1: the performance values of RF front end components can be assumed to further evaluate Tib, Rib and whether MSD should be specified for DL_n5-n8_UL_n5 as below.</w:t>
            </w:r>
          </w:p>
          <w:tbl>
            <w:tblPr>
              <w:tblStyle w:val="af3"/>
              <w:tblW w:w="0" w:type="auto"/>
              <w:jc w:val="center"/>
              <w:tblLook w:val="04A0" w:firstRow="1" w:lastRow="0" w:firstColumn="1" w:lastColumn="0" w:noHBand="0" w:noVBand="1"/>
            </w:tblPr>
            <w:tblGrid>
              <w:gridCol w:w="3686"/>
              <w:gridCol w:w="2030"/>
            </w:tblGrid>
            <w:tr w:rsidR="00141ADB" w14:paraId="31BC0314"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5ED30BC" w14:textId="77777777" w:rsidR="00141ADB" w:rsidRDefault="00DA0554">
                  <w:pPr>
                    <w:rPr>
                      <w:rFonts w:eastAsiaTheme="minorEastAsia"/>
                      <w:b/>
                      <w:lang w:eastAsia="zh-CN"/>
                    </w:rPr>
                  </w:pPr>
                  <w:r>
                    <w:rPr>
                      <w:rFonts w:eastAsiaTheme="minorEastAsia"/>
                      <w:b/>
                      <w:lang w:eastAsia="zh-CN"/>
                    </w:rPr>
                    <w:t>Attenuation and isolation parameter</w:t>
                  </w:r>
                </w:p>
              </w:tc>
              <w:tc>
                <w:tcPr>
                  <w:tcW w:w="2030" w:type="dxa"/>
                  <w:tcBorders>
                    <w:top w:val="single" w:sz="4" w:space="0" w:color="auto"/>
                    <w:left w:val="single" w:sz="4" w:space="0" w:color="auto"/>
                    <w:bottom w:val="single" w:sz="4" w:space="0" w:color="auto"/>
                    <w:right w:val="single" w:sz="4" w:space="0" w:color="auto"/>
                  </w:tcBorders>
                </w:tcPr>
                <w:p w14:paraId="47736A26" w14:textId="77777777" w:rsidR="00141ADB" w:rsidRDefault="00DA0554">
                  <w:pPr>
                    <w:rPr>
                      <w:rFonts w:eastAsiaTheme="minorEastAsia"/>
                      <w:b/>
                      <w:lang w:eastAsia="zh-CN"/>
                    </w:rPr>
                  </w:pPr>
                  <w:r>
                    <w:rPr>
                      <w:rFonts w:eastAsiaTheme="minorEastAsia"/>
                      <w:b/>
                      <w:lang w:eastAsia="zh-CN"/>
                    </w:rPr>
                    <w:t>Value</w:t>
                  </w:r>
                </w:p>
              </w:tc>
            </w:tr>
            <w:tr w:rsidR="00141ADB" w14:paraId="63793B3B"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4CEF6DA" w14:textId="77777777" w:rsidR="00141ADB" w:rsidRDefault="00DA0554">
                  <w:pPr>
                    <w:rPr>
                      <w:rFonts w:eastAsiaTheme="minorEastAsia"/>
                      <w:lang w:eastAsia="zh-CN"/>
                    </w:rPr>
                  </w:pPr>
                  <w:r>
                    <w:rPr>
                      <w:rFonts w:eastAsiaTheme="minorEastAsia"/>
                      <w:lang w:eastAsia="zh-CN"/>
                    </w:rPr>
                    <w:t>(Band n5 Tx to Ant) Attenuation at DL band n8 frequency range</w:t>
                  </w:r>
                </w:p>
              </w:tc>
              <w:tc>
                <w:tcPr>
                  <w:tcW w:w="2030" w:type="dxa"/>
                  <w:tcBorders>
                    <w:top w:val="single" w:sz="4" w:space="0" w:color="auto"/>
                    <w:left w:val="single" w:sz="4" w:space="0" w:color="auto"/>
                    <w:bottom w:val="single" w:sz="4" w:space="0" w:color="auto"/>
                    <w:right w:val="single" w:sz="4" w:space="0" w:color="auto"/>
                  </w:tcBorders>
                </w:tcPr>
                <w:p w14:paraId="62E0C1D7" w14:textId="77777777" w:rsidR="00141ADB" w:rsidRDefault="00DA0554">
                  <w:pPr>
                    <w:rPr>
                      <w:rFonts w:eastAsiaTheme="minorEastAsia"/>
                      <w:lang w:eastAsia="zh-CN"/>
                    </w:rPr>
                  </w:pPr>
                  <w:r>
                    <w:rPr>
                      <w:rFonts w:eastAsiaTheme="minorEastAsia"/>
                      <w:lang w:eastAsia="zh-CN"/>
                    </w:rPr>
                    <w:t>40dB</w:t>
                  </w:r>
                </w:p>
              </w:tc>
            </w:tr>
            <w:tr w:rsidR="00141ADB" w14:paraId="1A91979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CE23661" w14:textId="77777777" w:rsidR="00141ADB" w:rsidRDefault="00DA0554">
                  <w:pPr>
                    <w:rPr>
                      <w:rFonts w:eastAsiaTheme="minorEastAsia"/>
                      <w:lang w:eastAsia="zh-CN"/>
                    </w:rPr>
                  </w:pPr>
                  <w:r>
                    <w:rPr>
                      <w:rFonts w:eastAsiaTheme="minorEastAsia"/>
                      <w:lang w:eastAsia="zh-CN"/>
                    </w:rPr>
                    <w:t>(Band n8 filter Ant to Rx)Attenuation at UL band n5 frequency range</w:t>
                  </w:r>
                </w:p>
              </w:tc>
              <w:tc>
                <w:tcPr>
                  <w:tcW w:w="2030" w:type="dxa"/>
                  <w:tcBorders>
                    <w:top w:val="single" w:sz="4" w:space="0" w:color="auto"/>
                    <w:left w:val="single" w:sz="4" w:space="0" w:color="auto"/>
                    <w:bottom w:val="single" w:sz="4" w:space="0" w:color="auto"/>
                    <w:right w:val="single" w:sz="4" w:space="0" w:color="auto"/>
                  </w:tcBorders>
                </w:tcPr>
                <w:p w14:paraId="4D4CE8F3" w14:textId="77777777" w:rsidR="00141ADB" w:rsidRDefault="00DA0554">
                  <w:pPr>
                    <w:rPr>
                      <w:rFonts w:eastAsiaTheme="minorEastAsia"/>
                      <w:lang w:eastAsia="zh-CN"/>
                    </w:rPr>
                  </w:pPr>
                  <w:r>
                    <w:rPr>
                      <w:rFonts w:eastAsiaTheme="minorEastAsia"/>
                      <w:lang w:eastAsia="zh-CN"/>
                    </w:rPr>
                    <w:t>40dB</w:t>
                  </w:r>
                </w:p>
              </w:tc>
            </w:tr>
            <w:tr w:rsidR="00141ADB" w14:paraId="6DD2573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E70F8C8" w14:textId="77777777" w:rsidR="00141ADB" w:rsidRDefault="00DA0554">
                  <w:pPr>
                    <w:rPr>
                      <w:rFonts w:eastAsiaTheme="minorEastAsia"/>
                      <w:lang w:eastAsia="zh-CN"/>
                    </w:rPr>
                  </w:pPr>
                  <w:r>
                    <w:rPr>
                      <w:rFonts w:eastAsiaTheme="minorEastAsia"/>
                      <w:lang w:eastAsia="zh-CN"/>
                    </w:rPr>
                    <w:t>Antenna ISO</w:t>
                  </w:r>
                </w:p>
              </w:tc>
              <w:tc>
                <w:tcPr>
                  <w:tcW w:w="2030" w:type="dxa"/>
                  <w:tcBorders>
                    <w:top w:val="single" w:sz="4" w:space="0" w:color="auto"/>
                    <w:left w:val="single" w:sz="4" w:space="0" w:color="auto"/>
                    <w:bottom w:val="single" w:sz="4" w:space="0" w:color="auto"/>
                    <w:right w:val="single" w:sz="4" w:space="0" w:color="auto"/>
                  </w:tcBorders>
                </w:tcPr>
                <w:p w14:paraId="2F04FFB4" w14:textId="77777777" w:rsidR="00141ADB" w:rsidRDefault="00DA0554">
                  <w:pPr>
                    <w:rPr>
                      <w:rFonts w:eastAsiaTheme="minorEastAsia"/>
                      <w:lang w:eastAsia="zh-CN"/>
                    </w:rPr>
                  </w:pPr>
                  <w:r>
                    <w:rPr>
                      <w:rFonts w:eastAsiaTheme="minorEastAsia"/>
                      <w:lang w:eastAsia="zh-CN"/>
                    </w:rPr>
                    <w:t>10dB</w:t>
                  </w:r>
                </w:p>
              </w:tc>
            </w:tr>
            <w:tr w:rsidR="00141ADB" w14:paraId="48DEEECF"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9687CA6" w14:textId="77777777" w:rsidR="00141ADB" w:rsidRDefault="00DA0554">
                  <w:pPr>
                    <w:rPr>
                      <w:rFonts w:eastAsiaTheme="minorEastAsia"/>
                      <w:lang w:eastAsia="zh-CN"/>
                    </w:rPr>
                  </w:pPr>
                  <w:r>
                    <w:rPr>
                      <w:rFonts w:eastAsiaTheme="minorEastAsia"/>
                      <w:lang w:eastAsia="zh-CN"/>
                    </w:rPr>
                    <w:t>RF front end loss</w:t>
                  </w:r>
                </w:p>
              </w:tc>
              <w:tc>
                <w:tcPr>
                  <w:tcW w:w="2030" w:type="dxa"/>
                  <w:tcBorders>
                    <w:top w:val="single" w:sz="4" w:space="0" w:color="auto"/>
                    <w:left w:val="single" w:sz="4" w:space="0" w:color="auto"/>
                    <w:bottom w:val="single" w:sz="4" w:space="0" w:color="auto"/>
                    <w:right w:val="single" w:sz="4" w:space="0" w:color="auto"/>
                  </w:tcBorders>
                </w:tcPr>
                <w:p w14:paraId="7882B176" w14:textId="77777777" w:rsidR="00141ADB" w:rsidRDefault="00DA0554">
                  <w:pPr>
                    <w:rPr>
                      <w:rFonts w:eastAsiaTheme="minorEastAsia"/>
                      <w:lang w:eastAsia="zh-CN"/>
                    </w:rPr>
                  </w:pPr>
                  <w:r>
                    <w:rPr>
                      <w:rFonts w:eastAsiaTheme="minorEastAsia"/>
                      <w:lang w:eastAsia="zh-CN"/>
                    </w:rPr>
                    <w:t>4dB</w:t>
                  </w:r>
                </w:p>
              </w:tc>
            </w:tr>
          </w:tbl>
          <w:p w14:paraId="2B7C4741" w14:textId="77777777" w:rsidR="00141ADB" w:rsidRDefault="00141ADB">
            <w:pPr>
              <w:rPr>
                <w:rFonts w:eastAsiaTheme="minorEastAsia"/>
                <w:b/>
                <w:lang w:eastAsia="zh-CN"/>
              </w:rPr>
            </w:pPr>
          </w:p>
          <w:p w14:paraId="59C64A19" w14:textId="77777777" w:rsidR="00141ADB" w:rsidRDefault="00DA0554">
            <w:pPr>
              <w:rPr>
                <w:b/>
                <w:bCs/>
                <w:i/>
                <w:iCs/>
                <w:lang w:eastAsia="zh-CN"/>
              </w:rPr>
            </w:pPr>
            <w:r>
              <w:rPr>
                <w:rFonts w:eastAsiaTheme="minorEastAsia"/>
                <w:b/>
                <w:lang w:eastAsia="zh-CN"/>
              </w:rPr>
              <w:t>Observation 2: the spectrum allocation of band n5 and band n8 in a certain region or country isn’t overlapping between UL and DL frequency range.</w:t>
            </w:r>
          </w:p>
        </w:tc>
      </w:tr>
      <w:tr w:rsidR="00141ADB" w14:paraId="27E8AE55" w14:textId="77777777">
        <w:trPr>
          <w:trHeight w:val="468"/>
        </w:trPr>
        <w:tc>
          <w:tcPr>
            <w:tcW w:w="1648" w:type="dxa"/>
          </w:tcPr>
          <w:p w14:paraId="026F0F7E" w14:textId="77777777" w:rsidR="00141ADB" w:rsidRDefault="00DA0554">
            <w:pPr>
              <w:spacing w:before="120" w:after="120"/>
              <w:rPr>
                <w:rFonts w:ascii="Arial" w:eastAsia="Times New Roman" w:hAnsi="Arial" w:cs="Arial"/>
                <w:b/>
                <w:color w:val="000000"/>
                <w:sz w:val="24"/>
                <w:szCs w:val="24"/>
                <w:lang w:eastAsia="en-GB"/>
              </w:rPr>
            </w:pPr>
            <w:r>
              <w:t>R4-2213195</w:t>
            </w:r>
          </w:p>
        </w:tc>
        <w:tc>
          <w:tcPr>
            <w:tcW w:w="1437" w:type="dxa"/>
          </w:tcPr>
          <w:p w14:paraId="79B1F5F7" w14:textId="77777777" w:rsidR="00141ADB" w:rsidRDefault="00DA0554">
            <w:pPr>
              <w:spacing w:before="120" w:after="120"/>
              <w:rPr>
                <w:rFonts w:cs="Arial"/>
                <w:lang w:val="en-US" w:eastAsia="zh-CN"/>
              </w:rPr>
            </w:pPr>
            <w:r>
              <w:t>Qualcomm Finland RFFE Oy</w:t>
            </w:r>
          </w:p>
        </w:tc>
        <w:tc>
          <w:tcPr>
            <w:tcW w:w="6772" w:type="dxa"/>
          </w:tcPr>
          <w:p w14:paraId="3B35F07B" w14:textId="77777777" w:rsidR="00141ADB" w:rsidRDefault="00DA0554">
            <w:pPr>
              <w:rPr>
                <w:lang w:val="en-US"/>
              </w:rPr>
            </w:pPr>
            <w:r>
              <w:rPr>
                <w:b/>
                <w:bCs/>
                <w:lang w:val="en-US"/>
              </w:rPr>
              <w:t>Observation 1</w:t>
            </w:r>
            <w:r>
              <w:rPr>
                <w:lang w:val="en-US"/>
              </w:rPr>
              <w:t>: The assumption in all studied is 2RX for each of the bands</w:t>
            </w:r>
          </w:p>
          <w:p w14:paraId="1F5770E2" w14:textId="77777777" w:rsidR="00141ADB" w:rsidRDefault="00DA0554">
            <w:pPr>
              <w:rPr>
                <w:lang w:val="en-US"/>
              </w:rPr>
            </w:pPr>
            <w:r>
              <w:rPr>
                <w:b/>
                <w:bCs/>
                <w:lang w:val="en-US"/>
              </w:rPr>
              <w:t>Observation 2</w:t>
            </w:r>
            <w:r>
              <w:rPr>
                <w:lang w:val="en-US"/>
              </w:rPr>
              <w:t xml:space="preserve">: There are several LB-LB-(LB) CA RF FE architecture alternatives to be analyzed, whose feasibility then depends a lot on the LB antenna interface configuration </w:t>
            </w:r>
          </w:p>
          <w:p w14:paraId="78924B8A" w14:textId="77777777" w:rsidR="00141ADB" w:rsidRDefault="00DA0554">
            <w:pPr>
              <w:rPr>
                <w:lang w:val="en-US"/>
              </w:rPr>
            </w:pPr>
            <w:r>
              <w:rPr>
                <w:b/>
                <w:bCs/>
                <w:lang w:val="en-US"/>
              </w:rPr>
              <w:t>Observation 3</w:t>
            </w:r>
            <w:r>
              <w:rPr>
                <w:lang w:val="en-US"/>
              </w:rPr>
              <w:t xml:space="preserve">: The feasible number of LB antennas in smartphone must be investigated thoroughly, and special attention must be paid on feasible number of UL capable LB antennas </w:t>
            </w:r>
          </w:p>
          <w:p w14:paraId="1F68EB3D" w14:textId="77777777" w:rsidR="00141ADB" w:rsidRDefault="00DA0554">
            <w:pPr>
              <w:rPr>
                <w:lang w:val="en-US"/>
              </w:rPr>
            </w:pPr>
            <w:r>
              <w:rPr>
                <w:b/>
                <w:bCs/>
                <w:lang w:val="en-US"/>
              </w:rPr>
              <w:t>Observation 4</w:t>
            </w:r>
            <w:r>
              <w:rPr>
                <w:lang w:val="en-US"/>
              </w:rPr>
              <w:t>: Method of managing intermodulation products could be related to overall RF FE architecture and/or to more thoroughly considered RF parameters resulting in smaller MSD</w:t>
            </w:r>
          </w:p>
          <w:p w14:paraId="1715519D" w14:textId="77777777" w:rsidR="00141ADB" w:rsidRDefault="00DA0554">
            <w:pPr>
              <w:rPr>
                <w:b/>
                <w:bCs/>
                <w:i/>
                <w:iCs/>
                <w:lang w:eastAsia="zh-CN"/>
              </w:rPr>
            </w:pPr>
            <w:r>
              <w:rPr>
                <w:b/>
                <w:bCs/>
                <w:kern w:val="2"/>
                <w:lang w:val="en-US" w:eastAsia="zh-CN"/>
              </w:rPr>
              <w:t>Observation 6</w:t>
            </w:r>
            <w:r>
              <w:rPr>
                <w:kern w:val="2"/>
                <w:lang w:val="en-US" w:eastAsia="zh-CN"/>
              </w:rPr>
              <w:t>: CA_n5-n8 has an overlap between n8 UL and n5 DL which is a very specific case. Different alternatives on how to address the overlap should be discussed during the study, recognizing it impacts to all aspects in this combination</w:t>
            </w:r>
          </w:p>
        </w:tc>
      </w:tr>
      <w:tr w:rsidR="00141ADB" w14:paraId="0D3096E8" w14:textId="77777777">
        <w:trPr>
          <w:trHeight w:val="468"/>
        </w:trPr>
        <w:tc>
          <w:tcPr>
            <w:tcW w:w="1648" w:type="dxa"/>
          </w:tcPr>
          <w:p w14:paraId="2474B27F" w14:textId="77777777" w:rsidR="00141ADB" w:rsidRDefault="00DA0554">
            <w:pPr>
              <w:spacing w:before="120" w:after="120"/>
              <w:rPr>
                <w:rFonts w:ascii="Arial" w:eastAsia="Times New Roman" w:hAnsi="Arial" w:cs="Arial"/>
                <w:b/>
                <w:color w:val="000000"/>
                <w:sz w:val="24"/>
                <w:szCs w:val="24"/>
                <w:lang w:eastAsia="en-GB"/>
              </w:rPr>
            </w:pPr>
            <w:r>
              <w:t>R4-2213314</w:t>
            </w:r>
          </w:p>
        </w:tc>
        <w:tc>
          <w:tcPr>
            <w:tcW w:w="1437" w:type="dxa"/>
          </w:tcPr>
          <w:p w14:paraId="2BF06DC8" w14:textId="77777777" w:rsidR="00141ADB" w:rsidRDefault="00DA0554">
            <w:pPr>
              <w:spacing w:before="120" w:after="120"/>
              <w:rPr>
                <w:rFonts w:cs="Arial"/>
                <w:lang w:val="en-US" w:eastAsia="zh-CN"/>
              </w:rPr>
            </w:pPr>
            <w:r>
              <w:t>OPPO</w:t>
            </w:r>
          </w:p>
        </w:tc>
        <w:tc>
          <w:tcPr>
            <w:tcW w:w="6772" w:type="dxa"/>
          </w:tcPr>
          <w:p w14:paraId="41B05B9C" w14:textId="77777777" w:rsidR="00141ADB" w:rsidRDefault="00DA0554">
            <w:pPr>
              <w:ind w:left="1418" w:hangingChars="709" w:hanging="1418"/>
              <w:rPr>
                <w:rFonts w:eastAsia="等线"/>
                <w:b/>
                <w:i/>
                <w:lang w:val="en-US" w:eastAsia="zh-CN"/>
              </w:rPr>
            </w:pPr>
            <w:r>
              <w:rPr>
                <w:rFonts w:eastAsia="等线"/>
                <w:b/>
                <w:i/>
                <w:lang w:val="en-US" w:eastAsia="zh-CN"/>
              </w:rPr>
              <w:t>Observation 1:    n8 Tx will interfere n5 Rx due to overlapping frequency, spectrum isolation is necessary.</w:t>
            </w:r>
          </w:p>
          <w:p w14:paraId="25B7543A" w14:textId="77777777" w:rsidR="00141ADB" w:rsidRDefault="00DA0554">
            <w:pPr>
              <w:ind w:left="1418" w:hangingChars="709" w:hanging="1418"/>
              <w:rPr>
                <w:rFonts w:eastAsia="等线"/>
                <w:b/>
                <w:i/>
                <w:lang w:val="en-US" w:eastAsia="zh-CN"/>
              </w:rPr>
            </w:pPr>
            <w:r>
              <w:rPr>
                <w:rFonts w:eastAsia="等线"/>
                <w:b/>
                <w:i/>
                <w:lang w:val="en-US" w:eastAsia="zh-CN"/>
              </w:rPr>
              <w:t>Observation 2:    Current proponent operators doesn’t hold the whole spectrum of band n5 and n8.</w:t>
            </w:r>
          </w:p>
          <w:p w14:paraId="052705C6" w14:textId="77777777" w:rsidR="00141ADB" w:rsidRDefault="00DA0554">
            <w:pPr>
              <w:ind w:left="1418" w:hangingChars="709" w:hanging="1418"/>
              <w:rPr>
                <w:rFonts w:eastAsia="等线"/>
                <w:b/>
                <w:i/>
                <w:lang w:val="en-US" w:eastAsia="zh-CN"/>
              </w:rPr>
            </w:pPr>
            <w:r>
              <w:rPr>
                <w:rFonts w:eastAsia="等线"/>
                <w:b/>
                <w:i/>
                <w:lang w:val="en-US" w:eastAsia="zh-CN"/>
              </w:rPr>
              <w:t>Observation 3:    With restriction on spectrum in n5(825 - 835 UL and 870 - 880 DL) and n8 (905 - 915 UL and 950 - 960 DL), the IMD interference can be avoided.</w:t>
            </w:r>
          </w:p>
          <w:p w14:paraId="45152218" w14:textId="77777777" w:rsidR="00141ADB" w:rsidRDefault="00DA0554">
            <w:pPr>
              <w:ind w:left="1418" w:hangingChars="709" w:hanging="1418"/>
              <w:rPr>
                <w:rFonts w:eastAsia="Malgun Gothic"/>
                <w:b/>
                <w:lang w:val="en-US" w:eastAsia="ko-KR"/>
              </w:rPr>
            </w:pPr>
            <w:r>
              <w:rPr>
                <w:rFonts w:eastAsia="等线"/>
                <w:b/>
                <w:i/>
                <w:highlight w:val="lightGray"/>
                <w:lang w:val="en-US" w:eastAsia="zh-CN"/>
              </w:rPr>
              <w:t>Proposal 1:</w:t>
            </w:r>
            <w:r>
              <w:rPr>
                <w:rFonts w:eastAsia="等线"/>
                <w:b/>
                <w:i/>
                <w:lang w:val="en-US" w:eastAsia="zh-CN"/>
              </w:rPr>
              <w:t xml:space="preserve">         Take n5 (825 - 835 UL and 870 - 880 DL) and n8 (905 - 915 UL and 950 - 960 DL) as starting point for the band combination of n5+n8 with referring to the operator’s spectrum status.</w:t>
            </w:r>
          </w:p>
          <w:p w14:paraId="56C9D027" w14:textId="77777777" w:rsidR="00141ADB" w:rsidRDefault="00DA0554">
            <w:pPr>
              <w:ind w:left="1418" w:hangingChars="709" w:hanging="1418"/>
              <w:rPr>
                <w:rFonts w:eastAsia="等线"/>
                <w:lang w:val="en-US" w:eastAsia="zh-CN"/>
              </w:rPr>
            </w:pPr>
            <w:r>
              <w:rPr>
                <w:rFonts w:eastAsia="等线"/>
                <w:b/>
                <w:i/>
                <w:lang w:val="en-US" w:eastAsia="zh-CN"/>
              </w:rPr>
              <w:t>Observation 4:    It is quite challenging to use one antenna to cover the n5 and n8 whole spectrum, and separate antennas for n5 and n8 are needed.</w:t>
            </w:r>
          </w:p>
          <w:p w14:paraId="1743556B" w14:textId="77777777" w:rsidR="00141ADB" w:rsidRDefault="00DA0554">
            <w:pPr>
              <w:ind w:left="1418" w:hangingChars="709" w:hanging="1418"/>
              <w:rPr>
                <w:b/>
                <w:bCs/>
                <w:i/>
                <w:iCs/>
                <w:lang w:val="en-US" w:eastAsia="zh-CN"/>
              </w:rPr>
            </w:pPr>
            <w:r>
              <w:rPr>
                <w:rFonts w:eastAsia="等线"/>
                <w:b/>
                <w:i/>
                <w:highlight w:val="lightGray"/>
                <w:lang w:val="en-US" w:eastAsia="zh-CN"/>
              </w:rPr>
              <w:t>Proposal 2:</w:t>
            </w:r>
            <w:r>
              <w:rPr>
                <w:rFonts w:eastAsia="等线"/>
                <w:b/>
                <w:i/>
                <w:lang w:val="en-US" w:eastAsia="zh-CN"/>
              </w:rPr>
              <w:t xml:space="preserve">         Use separate antennas for n5 and n8 in n5+n8 CA as reference architecture.</w:t>
            </w:r>
          </w:p>
        </w:tc>
      </w:tr>
      <w:tr w:rsidR="00141ADB" w14:paraId="7D0DCFD4" w14:textId="77777777">
        <w:trPr>
          <w:trHeight w:val="468"/>
        </w:trPr>
        <w:tc>
          <w:tcPr>
            <w:tcW w:w="1648" w:type="dxa"/>
          </w:tcPr>
          <w:p w14:paraId="1C19FC21" w14:textId="77777777" w:rsidR="00141ADB" w:rsidRDefault="00DA0554">
            <w:pPr>
              <w:spacing w:before="120" w:after="120"/>
              <w:rPr>
                <w:rFonts w:ascii="Arial" w:eastAsia="Times New Roman" w:hAnsi="Arial" w:cs="Arial"/>
                <w:b/>
                <w:color w:val="000000"/>
                <w:sz w:val="24"/>
                <w:szCs w:val="24"/>
                <w:lang w:eastAsia="en-GB"/>
              </w:rPr>
            </w:pPr>
            <w:r>
              <w:lastRenderedPageBreak/>
              <w:t>R4-2213754</w:t>
            </w:r>
          </w:p>
        </w:tc>
        <w:tc>
          <w:tcPr>
            <w:tcW w:w="1437" w:type="dxa"/>
          </w:tcPr>
          <w:p w14:paraId="2BEA3A28" w14:textId="77777777" w:rsidR="00141ADB" w:rsidRDefault="00DA0554">
            <w:pPr>
              <w:spacing w:before="120" w:after="120"/>
              <w:rPr>
                <w:rFonts w:cs="Arial"/>
                <w:lang w:val="en-US" w:eastAsia="zh-CN"/>
              </w:rPr>
            </w:pPr>
            <w:r>
              <w:t>Skyworks Solutions Inc.</w:t>
            </w:r>
          </w:p>
        </w:tc>
        <w:tc>
          <w:tcPr>
            <w:tcW w:w="6772" w:type="dxa"/>
          </w:tcPr>
          <w:p w14:paraId="53C5E4E6" w14:textId="77777777" w:rsidR="00141ADB" w:rsidRDefault="00DA0554">
            <w:pPr>
              <w:spacing w:after="0"/>
              <w:rPr>
                <w:bCs/>
                <w:kern w:val="2"/>
                <w:lang w:eastAsia="zh-CN"/>
              </w:rPr>
            </w:pPr>
            <w:r>
              <w:rPr>
                <w:bCs/>
                <w:kern w:val="2"/>
                <w:lang w:eastAsia="zh-CN"/>
              </w:rPr>
              <w:t>Proposal for CA_n5-n8:</w:t>
            </w:r>
          </w:p>
          <w:p w14:paraId="69EB399F"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Only the China restricted spectrum is studied: band n5 DL 825-835MHz and band 8 UL 890-915MHz</w:t>
            </w:r>
          </w:p>
          <w:p w14:paraId="000E8273"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Maximum UL and DL CBW per band must be defined</w:t>
            </w:r>
          </w:p>
          <w:p w14:paraId="47AF28A7"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Use of standard n5 and n8 duplexer is unlikely and even with additional antennas the tight coupling between LB antennas will not isolate the filters sufficiently: the study should include dedicated filter design with all its limitations for wide support</w:t>
            </w:r>
          </w:p>
          <w:p w14:paraId="25B77553" w14:textId="77777777" w:rsidR="00141ADB" w:rsidRDefault="00141ADB">
            <w:pPr>
              <w:spacing w:after="0"/>
              <w:rPr>
                <w:bCs/>
                <w:kern w:val="2"/>
                <w:lang w:eastAsia="zh-CN"/>
              </w:rPr>
            </w:pPr>
          </w:p>
          <w:p w14:paraId="0A1CAC6D" w14:textId="77777777" w:rsidR="00141ADB" w:rsidRDefault="00DA0554">
            <w:pPr>
              <w:spacing w:after="0"/>
              <w:rPr>
                <w:bCs/>
                <w:lang w:eastAsia="zh-CN"/>
              </w:rPr>
            </w:pPr>
            <w:r>
              <w:rPr>
                <w:bCs/>
                <w:lang w:eastAsia="zh-CN"/>
              </w:rPr>
              <w:t>Proposal on PA/Antenna Architecture:</w:t>
            </w:r>
          </w:p>
          <w:p w14:paraId="090F78B7" w14:textId="77777777" w:rsidR="00141ADB" w:rsidRDefault="00DA0554">
            <w:pPr>
              <w:pStyle w:val="afc"/>
              <w:numPr>
                <w:ilvl w:val="0"/>
                <w:numId w:val="12"/>
              </w:numPr>
              <w:spacing w:after="0"/>
              <w:ind w:firstLineChars="0"/>
              <w:contextualSpacing/>
              <w:textAlignment w:val="auto"/>
              <w:rPr>
                <w:bCs/>
                <w:lang w:eastAsia="zh-CN"/>
              </w:rPr>
            </w:pPr>
            <w:r>
              <w:rPr>
                <w:bCs/>
                <w:lang w:eastAsia="zh-CN"/>
              </w:rPr>
              <w:t>Baseline architecture should be agreed for 2</w:t>
            </w:r>
            <w:r>
              <w:rPr>
                <w:bCs/>
                <w:vertAlign w:val="superscript"/>
                <w:lang w:eastAsia="zh-CN"/>
              </w:rPr>
              <w:t>nd</w:t>
            </w:r>
            <w:r>
              <w:rPr>
                <w:bCs/>
                <w:lang w:eastAsia="zh-CN"/>
              </w:rPr>
              <w:t xml:space="preserve"> PA being on Main, diversity or third antenna for all cases and a generic approach is targeted for two LB on one side and three LB on the other side</w:t>
            </w:r>
          </w:p>
          <w:p w14:paraId="3196B0EA" w14:textId="77777777" w:rsidR="00141ADB" w:rsidRDefault="00DA0554">
            <w:pPr>
              <w:pStyle w:val="afc"/>
              <w:numPr>
                <w:ilvl w:val="0"/>
                <w:numId w:val="12"/>
              </w:numPr>
              <w:spacing w:after="0"/>
              <w:ind w:firstLineChars="0"/>
              <w:contextualSpacing/>
              <w:textAlignment w:val="auto"/>
              <w:rPr>
                <w:b/>
                <w:bCs/>
                <w:i/>
                <w:iCs/>
                <w:lang w:eastAsia="zh-CN"/>
              </w:rPr>
            </w:pPr>
            <w:r>
              <w:rPr>
                <w:bCs/>
                <w:lang w:eastAsia="zh-CN"/>
              </w:rPr>
              <w:t>Coupling between the two or three antennas should be agreed for the 700MHz to 960MHz range in a smartphone context to assess the different cases</w:t>
            </w:r>
          </w:p>
        </w:tc>
      </w:tr>
    </w:tbl>
    <w:p w14:paraId="15EAFB85" w14:textId="77777777" w:rsidR="00141ADB" w:rsidRDefault="00141ADB"/>
    <w:p w14:paraId="72BFC866" w14:textId="77777777" w:rsidR="00141ADB" w:rsidRDefault="00DA0554">
      <w:pPr>
        <w:pStyle w:val="2"/>
      </w:pPr>
      <w:r>
        <w:rPr>
          <w:rFonts w:hint="eastAsia"/>
        </w:rPr>
        <w:t>Open issues</w:t>
      </w:r>
      <w:r>
        <w:t xml:space="preserve"> summary</w:t>
      </w:r>
      <w:r>
        <w:rPr>
          <w:rFonts w:hint="eastAsia"/>
        </w:rPr>
        <w:t xml:space="preserve"> and company views collection</w:t>
      </w:r>
    </w:p>
    <w:p w14:paraId="0B3C07A9" w14:textId="77777777" w:rsidR="00141ADB" w:rsidRDefault="00DA0554">
      <w:pPr>
        <w:pStyle w:val="3"/>
        <w:rPr>
          <w:sz w:val="24"/>
          <w:szCs w:val="16"/>
        </w:rPr>
      </w:pPr>
      <w:r>
        <w:rPr>
          <w:sz w:val="24"/>
          <w:szCs w:val="16"/>
        </w:rPr>
        <w:t>Sub-topic 2-1</w:t>
      </w:r>
      <w:r>
        <w:rPr>
          <w:rFonts w:hint="eastAsia"/>
          <w:sz w:val="24"/>
          <w:szCs w:val="16"/>
        </w:rPr>
        <w:t>: Spectrum restriction asssumption</w:t>
      </w:r>
    </w:p>
    <w:p w14:paraId="18FE9099" w14:textId="77777777" w:rsidR="00141ADB" w:rsidRDefault="00DA0554">
      <w:pPr>
        <w:rPr>
          <w:b/>
          <w:u w:val="single"/>
          <w:lang w:eastAsia="ko-KR"/>
        </w:rPr>
      </w:pPr>
      <w:r>
        <w:rPr>
          <w:b/>
          <w:u w:val="single"/>
          <w:lang w:eastAsia="ko-KR"/>
        </w:rPr>
        <w:t xml:space="preserve">Issue 2-1: </w:t>
      </w:r>
      <w:r>
        <w:rPr>
          <w:rFonts w:hint="eastAsia"/>
          <w:b/>
          <w:u w:val="single"/>
          <w:lang w:eastAsia="zh-CN"/>
        </w:rPr>
        <w:t>Spectrum restriction assumption for the analysis</w:t>
      </w:r>
    </w:p>
    <w:p w14:paraId="78FE0BE1"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51AAFD3"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Consider Table 1 as an example frequency combination for investigation and feasibility study of 800/900MHz enhancement (CA_n5-n8)</w:t>
      </w:r>
      <w:r>
        <w:rPr>
          <w:rFonts w:eastAsia="宋体" w:hint="eastAsia"/>
          <w:szCs w:val="24"/>
          <w:lang w:eastAsia="zh-CN"/>
        </w:rPr>
        <w:t xml:space="preserve"> (China Unicom, </w:t>
      </w:r>
      <w:r>
        <w:rPr>
          <w:rFonts w:eastAsia="宋体"/>
          <w:szCs w:val="24"/>
          <w:lang w:eastAsia="zh-CN"/>
        </w:rPr>
        <w:t>R4-2211927</w:t>
      </w:r>
      <w:r>
        <w:rPr>
          <w:rFonts w:eastAsia="宋体" w:hint="eastAsia"/>
          <w:szCs w:val="24"/>
          <w:lang w:eastAsia="zh-CN"/>
        </w:rPr>
        <w:t>)</w:t>
      </w:r>
      <w:r>
        <w:rPr>
          <w:rFonts w:eastAsia="宋体"/>
          <w:szCs w:val="24"/>
          <w:lang w:eastAsia="zh-CN"/>
        </w:rPr>
        <w:t>.</w:t>
      </w:r>
    </w:p>
    <w:p w14:paraId="2BD7F983" w14:textId="77777777" w:rsidR="00141ADB" w:rsidRDefault="00DA0554">
      <w:pPr>
        <w:pStyle w:val="a6"/>
        <w:jc w:val="center"/>
        <w:rPr>
          <w:b w:val="0"/>
          <w:bCs/>
          <w:lang w:eastAsia="zh-CN"/>
        </w:rPr>
      </w:pPr>
      <w:r>
        <w:rPr>
          <w:b w:val="0"/>
          <w:bCs/>
          <w:lang w:eastAsia="zh-CN"/>
        </w:rPr>
        <w:t xml:space="preserve">Table </w:t>
      </w:r>
      <w:r>
        <w:rPr>
          <w:b w:val="0"/>
          <w:bCs/>
          <w:lang w:eastAsia="zh-CN"/>
        </w:rPr>
        <w:fldChar w:fldCharType="begin"/>
      </w:r>
      <w:r>
        <w:rPr>
          <w:b w:val="0"/>
          <w:bCs/>
          <w:lang w:eastAsia="zh-CN"/>
        </w:rPr>
        <w:instrText xml:space="preserve"> SEQ </w:instrText>
      </w:r>
      <w:r>
        <w:rPr>
          <w:rFonts w:hint="eastAsia"/>
          <w:b w:val="0"/>
          <w:bCs/>
          <w:lang w:eastAsia="zh-CN"/>
        </w:rPr>
        <w:instrText>表</w:instrText>
      </w:r>
      <w:r>
        <w:rPr>
          <w:b w:val="0"/>
          <w:bCs/>
          <w:lang w:eastAsia="zh-CN"/>
        </w:rPr>
        <w:instrText xml:space="preserve"> \* ARABIC </w:instrText>
      </w:r>
      <w:r>
        <w:rPr>
          <w:b w:val="0"/>
          <w:bCs/>
          <w:lang w:eastAsia="zh-CN"/>
        </w:rPr>
        <w:fldChar w:fldCharType="separate"/>
      </w:r>
      <w:r>
        <w:rPr>
          <w:b w:val="0"/>
          <w:bCs/>
          <w:lang w:eastAsia="zh-CN"/>
        </w:rPr>
        <w:t>1</w:t>
      </w:r>
      <w:r>
        <w:rPr>
          <w:b w:val="0"/>
          <w:bCs/>
          <w:lang w:eastAsia="zh-CN"/>
        </w:rPr>
        <w:fldChar w:fldCharType="end"/>
      </w:r>
      <w:r>
        <w:rPr>
          <w:b w:val="0"/>
          <w:bCs/>
          <w:lang w:eastAsia="zh-CN"/>
        </w:rPr>
        <w:t xml:space="preserve"> Proposed frequency for 800/900MHz feasibility study</w:t>
      </w:r>
    </w:p>
    <w:tbl>
      <w:tblPr>
        <w:tblStyle w:val="af3"/>
        <w:tblW w:w="0" w:type="auto"/>
        <w:tblLook w:val="04A0" w:firstRow="1" w:lastRow="0" w:firstColumn="1" w:lastColumn="0" w:noHBand="0" w:noVBand="1"/>
      </w:tblPr>
      <w:tblGrid>
        <w:gridCol w:w="3285"/>
        <w:gridCol w:w="3286"/>
        <w:gridCol w:w="3286"/>
      </w:tblGrid>
      <w:tr w:rsidR="00141ADB" w14:paraId="204B7A02" w14:textId="77777777">
        <w:tc>
          <w:tcPr>
            <w:tcW w:w="3285" w:type="dxa"/>
            <w:tcBorders>
              <w:top w:val="single" w:sz="4" w:space="0" w:color="auto"/>
              <w:left w:val="single" w:sz="4" w:space="0" w:color="auto"/>
              <w:bottom w:val="single" w:sz="4" w:space="0" w:color="auto"/>
              <w:right w:val="single" w:sz="4" w:space="0" w:color="auto"/>
            </w:tcBorders>
          </w:tcPr>
          <w:p w14:paraId="178BD17C" w14:textId="77777777" w:rsidR="00141ADB" w:rsidRDefault="00141ADB">
            <w:pPr>
              <w:rPr>
                <w:lang w:val="en-US" w:eastAsia="zh-CN"/>
              </w:rPr>
            </w:pPr>
          </w:p>
        </w:tc>
        <w:tc>
          <w:tcPr>
            <w:tcW w:w="3286" w:type="dxa"/>
            <w:tcBorders>
              <w:top w:val="single" w:sz="4" w:space="0" w:color="auto"/>
              <w:left w:val="single" w:sz="4" w:space="0" w:color="auto"/>
              <w:bottom w:val="single" w:sz="4" w:space="0" w:color="auto"/>
              <w:right w:val="single" w:sz="4" w:space="0" w:color="auto"/>
            </w:tcBorders>
            <w:vAlign w:val="center"/>
          </w:tcPr>
          <w:p w14:paraId="69F0530B" w14:textId="77777777" w:rsidR="00141ADB" w:rsidRDefault="00DA0554">
            <w:pPr>
              <w:jc w:val="center"/>
              <w:rPr>
                <w:bCs/>
                <w:lang w:val="en-US" w:eastAsia="zh-CN"/>
              </w:rPr>
            </w:pPr>
            <w:r>
              <w:rPr>
                <w:bCs/>
                <w:lang w:val="en-US" w:eastAsia="zh-CN"/>
              </w:rPr>
              <w:t>UL</w:t>
            </w:r>
          </w:p>
        </w:tc>
        <w:tc>
          <w:tcPr>
            <w:tcW w:w="3286" w:type="dxa"/>
            <w:tcBorders>
              <w:top w:val="single" w:sz="4" w:space="0" w:color="auto"/>
              <w:left w:val="single" w:sz="4" w:space="0" w:color="auto"/>
              <w:bottom w:val="single" w:sz="4" w:space="0" w:color="auto"/>
              <w:right w:val="single" w:sz="4" w:space="0" w:color="auto"/>
            </w:tcBorders>
            <w:vAlign w:val="center"/>
          </w:tcPr>
          <w:p w14:paraId="43AEB466" w14:textId="77777777" w:rsidR="00141ADB" w:rsidRDefault="00DA0554">
            <w:pPr>
              <w:jc w:val="center"/>
              <w:rPr>
                <w:bCs/>
                <w:lang w:val="en-US" w:eastAsia="zh-CN"/>
              </w:rPr>
            </w:pPr>
            <w:r>
              <w:rPr>
                <w:bCs/>
                <w:lang w:val="en-US" w:eastAsia="zh-CN"/>
              </w:rPr>
              <w:t>DL</w:t>
            </w:r>
          </w:p>
        </w:tc>
      </w:tr>
      <w:tr w:rsidR="00141ADB" w14:paraId="3452DF30" w14:textId="77777777">
        <w:tc>
          <w:tcPr>
            <w:tcW w:w="3285" w:type="dxa"/>
            <w:tcBorders>
              <w:top w:val="single" w:sz="4" w:space="0" w:color="auto"/>
              <w:left w:val="single" w:sz="4" w:space="0" w:color="auto"/>
              <w:bottom w:val="single" w:sz="4" w:space="0" w:color="auto"/>
              <w:right w:val="single" w:sz="4" w:space="0" w:color="auto"/>
            </w:tcBorders>
            <w:vAlign w:val="center"/>
          </w:tcPr>
          <w:p w14:paraId="0A94671C" w14:textId="77777777" w:rsidR="00141ADB" w:rsidRDefault="00DA0554">
            <w:pPr>
              <w:jc w:val="center"/>
              <w:rPr>
                <w:bCs/>
                <w:lang w:val="en-US" w:eastAsia="zh-CN"/>
              </w:rPr>
            </w:pPr>
            <w:r>
              <w:rPr>
                <w:bCs/>
                <w:lang w:val="en-US" w:eastAsia="zh-CN"/>
              </w:rPr>
              <w:t>Frequency 1 (800MHz)</w:t>
            </w:r>
          </w:p>
        </w:tc>
        <w:tc>
          <w:tcPr>
            <w:tcW w:w="3286" w:type="dxa"/>
            <w:tcBorders>
              <w:top w:val="single" w:sz="4" w:space="0" w:color="auto"/>
              <w:left w:val="single" w:sz="4" w:space="0" w:color="auto"/>
              <w:bottom w:val="single" w:sz="4" w:space="0" w:color="auto"/>
              <w:right w:val="single" w:sz="4" w:space="0" w:color="auto"/>
            </w:tcBorders>
            <w:vAlign w:val="center"/>
          </w:tcPr>
          <w:p w14:paraId="7A44627A" w14:textId="77777777" w:rsidR="00141ADB" w:rsidRDefault="00DA0554">
            <w:pPr>
              <w:jc w:val="center"/>
              <w:rPr>
                <w:lang w:val="en-US" w:eastAsia="zh-CN"/>
              </w:rPr>
            </w:pPr>
            <w:r>
              <w:rPr>
                <w:lang w:val="en-US" w:eastAsia="zh-CN"/>
              </w:rPr>
              <w:t>824MHz - 835MHz</w:t>
            </w:r>
          </w:p>
        </w:tc>
        <w:tc>
          <w:tcPr>
            <w:tcW w:w="3286" w:type="dxa"/>
            <w:tcBorders>
              <w:top w:val="single" w:sz="4" w:space="0" w:color="auto"/>
              <w:left w:val="single" w:sz="4" w:space="0" w:color="auto"/>
              <w:bottom w:val="single" w:sz="4" w:space="0" w:color="auto"/>
              <w:right w:val="single" w:sz="4" w:space="0" w:color="auto"/>
            </w:tcBorders>
            <w:vAlign w:val="center"/>
          </w:tcPr>
          <w:p w14:paraId="2C82E333" w14:textId="77777777" w:rsidR="00141ADB" w:rsidRDefault="00DA0554">
            <w:pPr>
              <w:jc w:val="center"/>
              <w:rPr>
                <w:lang w:val="en-US" w:eastAsia="zh-CN"/>
              </w:rPr>
            </w:pPr>
            <w:r>
              <w:rPr>
                <w:lang w:val="en-US" w:eastAsia="zh-CN"/>
              </w:rPr>
              <w:t>869MHz - 880MHz</w:t>
            </w:r>
          </w:p>
        </w:tc>
      </w:tr>
      <w:tr w:rsidR="00141ADB" w14:paraId="398E6D38" w14:textId="77777777">
        <w:tc>
          <w:tcPr>
            <w:tcW w:w="3285" w:type="dxa"/>
            <w:tcBorders>
              <w:top w:val="single" w:sz="4" w:space="0" w:color="auto"/>
              <w:left w:val="single" w:sz="4" w:space="0" w:color="auto"/>
              <w:bottom w:val="single" w:sz="4" w:space="0" w:color="auto"/>
              <w:right w:val="single" w:sz="4" w:space="0" w:color="auto"/>
            </w:tcBorders>
            <w:vAlign w:val="center"/>
          </w:tcPr>
          <w:p w14:paraId="6A490F19" w14:textId="77777777" w:rsidR="00141ADB" w:rsidRDefault="00DA0554">
            <w:pPr>
              <w:jc w:val="center"/>
              <w:rPr>
                <w:bCs/>
                <w:lang w:val="en-US" w:eastAsia="zh-CN"/>
              </w:rPr>
            </w:pPr>
            <w:r>
              <w:rPr>
                <w:bCs/>
                <w:lang w:val="en-US" w:eastAsia="zh-CN"/>
              </w:rPr>
              <w:t>Frequency 2 (900MHz)</w:t>
            </w:r>
          </w:p>
        </w:tc>
        <w:tc>
          <w:tcPr>
            <w:tcW w:w="3286" w:type="dxa"/>
            <w:tcBorders>
              <w:top w:val="single" w:sz="4" w:space="0" w:color="auto"/>
              <w:left w:val="single" w:sz="4" w:space="0" w:color="auto"/>
              <w:bottom w:val="single" w:sz="4" w:space="0" w:color="auto"/>
              <w:right w:val="single" w:sz="4" w:space="0" w:color="auto"/>
            </w:tcBorders>
            <w:vAlign w:val="center"/>
          </w:tcPr>
          <w:p w14:paraId="0FD52A0C" w14:textId="77777777" w:rsidR="00141ADB" w:rsidRDefault="00DA0554">
            <w:pPr>
              <w:jc w:val="center"/>
              <w:rPr>
                <w:lang w:val="en-US" w:eastAsia="zh-CN"/>
              </w:rPr>
            </w:pPr>
            <w:r>
              <w:rPr>
                <w:lang w:val="en-US" w:eastAsia="zh-CN"/>
              </w:rPr>
              <w:t>904MHz - 915MHz</w:t>
            </w:r>
          </w:p>
        </w:tc>
        <w:tc>
          <w:tcPr>
            <w:tcW w:w="3286" w:type="dxa"/>
            <w:tcBorders>
              <w:top w:val="single" w:sz="4" w:space="0" w:color="auto"/>
              <w:left w:val="single" w:sz="4" w:space="0" w:color="auto"/>
              <w:bottom w:val="single" w:sz="4" w:space="0" w:color="auto"/>
              <w:right w:val="single" w:sz="4" w:space="0" w:color="auto"/>
            </w:tcBorders>
            <w:vAlign w:val="center"/>
          </w:tcPr>
          <w:p w14:paraId="7FBABA6A" w14:textId="77777777" w:rsidR="00141ADB" w:rsidRDefault="00DA0554">
            <w:pPr>
              <w:jc w:val="center"/>
              <w:rPr>
                <w:lang w:val="en-US" w:eastAsia="zh-CN"/>
              </w:rPr>
            </w:pPr>
            <w:r>
              <w:rPr>
                <w:lang w:val="en-US" w:eastAsia="zh-CN"/>
              </w:rPr>
              <w:t>949MHz - 960MHz</w:t>
            </w:r>
          </w:p>
        </w:tc>
      </w:tr>
    </w:tbl>
    <w:p w14:paraId="2800C8CC"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restriction of (869-880MHz) for Band n5 DL and (904-915MHz) for Band n8 UL could be a starting point.</w:t>
      </w:r>
      <w:r>
        <w:rPr>
          <w:rFonts w:eastAsia="宋体" w:hint="eastAsia"/>
          <w:szCs w:val="24"/>
          <w:lang w:eastAsia="zh-CN"/>
        </w:rPr>
        <w:t xml:space="preserve"> (China Telecom, </w:t>
      </w:r>
      <w:r>
        <w:rPr>
          <w:rFonts w:eastAsia="宋体"/>
          <w:szCs w:val="24"/>
          <w:lang w:eastAsia="zh-CN"/>
        </w:rPr>
        <w:t>R4-2212698</w:t>
      </w:r>
      <w:r>
        <w:rPr>
          <w:rFonts w:eastAsia="宋体" w:hint="eastAsia"/>
          <w:szCs w:val="24"/>
          <w:lang w:eastAsia="zh-CN"/>
        </w:rPr>
        <w:t>)</w:t>
      </w:r>
    </w:p>
    <w:p w14:paraId="41241094"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The frequency range of n5 and n8 can be restricted to ensure adequate frequency separation. For example, the UL band of n8 can be restricted to 895MHz to 915MHz and the DL band of n5 can be restricted to 869MHz to 889MHz. As a result, both bands have a total of 20MHz frequency span and n8 transmission and n5 reception have 6MHz separation.</w:t>
      </w:r>
      <w:r>
        <w:rPr>
          <w:rFonts w:eastAsia="宋体" w:hint="eastAsia"/>
          <w:szCs w:val="24"/>
          <w:lang w:eastAsia="zh-CN"/>
        </w:rPr>
        <w:t xml:space="preserve"> (Xiaomi, </w:t>
      </w:r>
      <w:r>
        <w:rPr>
          <w:rFonts w:eastAsia="宋体"/>
          <w:szCs w:val="24"/>
          <w:lang w:eastAsia="zh-CN"/>
        </w:rPr>
        <w:t>R4-2212609</w:t>
      </w:r>
      <w:r>
        <w:rPr>
          <w:rFonts w:eastAsia="宋体" w:hint="eastAsia"/>
          <w:szCs w:val="24"/>
          <w:lang w:eastAsia="zh-CN"/>
        </w:rPr>
        <w:t>)</w:t>
      </w:r>
    </w:p>
    <w:p w14:paraId="1F9CC8C5"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 xml:space="preserve">4: </w:t>
      </w:r>
      <w:r>
        <w:rPr>
          <w:rFonts w:eastAsia="宋体"/>
          <w:szCs w:val="24"/>
          <w:lang w:eastAsia="zh-CN"/>
        </w:rPr>
        <w:t xml:space="preserve">Take n5 (825 - 835 UL and 870 - 880 DL) and n8 (905 - 915 UL and 950 - 960 DL) </w:t>
      </w:r>
      <w:r>
        <w:rPr>
          <w:rFonts w:eastAsia="宋体" w:hint="eastAsia"/>
          <w:szCs w:val="24"/>
          <w:lang w:eastAsia="zh-CN"/>
        </w:rPr>
        <w:t xml:space="preserve"> (</w:t>
      </w:r>
      <w:r>
        <w:rPr>
          <w:rFonts w:eastAsia="宋体"/>
          <w:szCs w:val="24"/>
          <w:lang w:eastAsia="zh-CN"/>
        </w:rPr>
        <w:t>R4-2213314</w:t>
      </w:r>
      <w:r>
        <w:rPr>
          <w:rFonts w:eastAsia="宋体"/>
          <w:szCs w:val="24"/>
          <w:lang w:eastAsia="zh-CN"/>
        </w:rPr>
        <w:tab/>
        <w:t>OPPO</w:t>
      </w:r>
      <w:r>
        <w:rPr>
          <w:rFonts w:eastAsia="宋体" w:hint="eastAsia"/>
          <w:szCs w:val="24"/>
          <w:lang w:eastAsia="zh-CN"/>
        </w:rPr>
        <w:t>)</w:t>
      </w:r>
    </w:p>
    <w:p w14:paraId="5CCF0096"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 xml:space="preserve">5: </w:t>
      </w:r>
      <w:r>
        <w:rPr>
          <w:rFonts w:eastAsia="宋体"/>
          <w:szCs w:val="24"/>
          <w:lang w:eastAsia="zh-CN"/>
        </w:rPr>
        <w:t>Only the China restricted spectrum is studied: band n5 DL 825-835MHz and band 8 UL 890-915MHz</w:t>
      </w:r>
      <w:r>
        <w:rPr>
          <w:rFonts w:eastAsia="宋体" w:hint="eastAsia"/>
          <w:szCs w:val="24"/>
          <w:lang w:eastAsia="zh-CN"/>
        </w:rPr>
        <w:t>. (</w:t>
      </w:r>
      <w:r>
        <w:rPr>
          <w:rFonts w:eastAsia="宋体"/>
          <w:szCs w:val="24"/>
          <w:lang w:eastAsia="zh-CN"/>
        </w:rPr>
        <w:t>R4-2213754</w:t>
      </w:r>
      <w:r>
        <w:rPr>
          <w:rFonts w:eastAsia="宋体"/>
          <w:szCs w:val="24"/>
          <w:lang w:eastAsia="zh-CN"/>
        </w:rPr>
        <w:tab/>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0C565E3A"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869817A"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p>
    <w:p w14:paraId="32991E2E" w14:textId="77777777" w:rsidR="00141ADB" w:rsidRDefault="00141ADB">
      <w:pPr>
        <w:rPr>
          <w:i/>
          <w:color w:val="0070C0"/>
          <w:lang w:eastAsia="zh-CN"/>
        </w:rPr>
      </w:pPr>
    </w:p>
    <w:tbl>
      <w:tblPr>
        <w:tblStyle w:val="af3"/>
        <w:tblW w:w="0" w:type="auto"/>
        <w:tblLook w:val="04A0" w:firstRow="1" w:lastRow="0" w:firstColumn="1" w:lastColumn="0" w:noHBand="0" w:noVBand="1"/>
      </w:tblPr>
      <w:tblGrid>
        <w:gridCol w:w="1236"/>
        <w:gridCol w:w="8395"/>
      </w:tblGrid>
      <w:tr w:rsidR="00141ADB" w14:paraId="6AB6F358" w14:textId="77777777">
        <w:tc>
          <w:tcPr>
            <w:tcW w:w="1236" w:type="dxa"/>
          </w:tcPr>
          <w:p w14:paraId="3727A407"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06CC67CE"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40146902" w14:textId="77777777">
        <w:tc>
          <w:tcPr>
            <w:tcW w:w="1236" w:type="dxa"/>
          </w:tcPr>
          <w:p w14:paraId="07A268F0" w14:textId="015F7A90"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7CA07D3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ption 1/2/4 are similar.</w:t>
            </w:r>
          </w:p>
          <w:p w14:paraId="33F10332" w14:textId="77777777" w:rsidR="00141ADB" w:rsidRPr="00C02486" w:rsidRDefault="00DA0554">
            <w:pPr>
              <w:spacing w:after="120"/>
              <w:rPr>
                <w:rFonts w:eastAsiaTheme="minorEastAsia"/>
                <w:lang w:val="en-US" w:eastAsia="zh-CN"/>
              </w:rPr>
            </w:pPr>
            <w:r w:rsidRPr="00C02486">
              <w:rPr>
                <w:rFonts w:eastAsiaTheme="minorEastAsia"/>
                <w:lang w:val="en-US" w:eastAsia="zh-CN"/>
              </w:rPr>
              <w:t>If use 869-880 for n5DL and 904-915 for n8UL, the total spectrum is 16MHz, is there intention to use 11MHz irregular CBW? Or maybe we can round to 10MHz which is a regular CBW defined in RAN4.</w:t>
            </w:r>
          </w:p>
        </w:tc>
      </w:tr>
      <w:tr w:rsidR="00141ADB" w14:paraId="0F461E67" w14:textId="77777777">
        <w:tc>
          <w:tcPr>
            <w:tcW w:w="1236" w:type="dxa"/>
          </w:tcPr>
          <w:p w14:paraId="6A0D5561" w14:textId="77777777" w:rsidR="00141ADB" w:rsidRPr="00C02486" w:rsidRDefault="00DA0554">
            <w:pPr>
              <w:spacing w:after="120"/>
              <w:rPr>
                <w:rFonts w:eastAsiaTheme="minorEastAsia"/>
                <w:lang w:val="en-US" w:eastAsia="zh-CN"/>
              </w:rPr>
            </w:pPr>
            <w:r w:rsidRPr="00C02486">
              <w:rPr>
                <w:rFonts w:eastAsiaTheme="minorEastAsia"/>
                <w:lang w:val="en-US" w:eastAsia="zh-CN"/>
              </w:rPr>
              <w:lastRenderedPageBreak/>
              <w:t>Skyworks</w:t>
            </w:r>
          </w:p>
        </w:tc>
        <w:tc>
          <w:tcPr>
            <w:tcW w:w="8395" w:type="dxa"/>
          </w:tcPr>
          <w:p w14:paraId="1C915A69"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In our understanding there is other band 8 spectrum use in Chine by other operators, RAN4 is not supposed to define operator specific solutions. Can the entire spectrum used in China in band 8 be further clarified?  </w:t>
            </w:r>
          </w:p>
        </w:tc>
      </w:tr>
      <w:tr w:rsidR="00141ADB" w14:paraId="090BA2FE" w14:textId="77777777">
        <w:tc>
          <w:tcPr>
            <w:tcW w:w="1236" w:type="dxa"/>
          </w:tcPr>
          <w:p w14:paraId="100907FF" w14:textId="77777777" w:rsidR="00141ADB" w:rsidRPr="00C02486" w:rsidRDefault="00DA0554">
            <w:pPr>
              <w:spacing w:after="120"/>
              <w:rPr>
                <w:rFonts w:eastAsiaTheme="minorEastAsia"/>
                <w:lang w:val="en-US" w:eastAsia="zh-CN"/>
              </w:rPr>
            </w:pPr>
            <w:r w:rsidRPr="00C02486">
              <w:rPr>
                <w:rFonts w:eastAsiaTheme="minorEastAsia"/>
                <w:lang w:val="en-US" w:eastAsia="zh-CN"/>
              </w:rPr>
              <w:t>Murata</w:t>
            </w:r>
          </w:p>
        </w:tc>
        <w:tc>
          <w:tcPr>
            <w:tcW w:w="8395" w:type="dxa"/>
          </w:tcPr>
          <w:p w14:paraId="45848C6A"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Option 1: In the feasibility study, when the frequency range should restricted for 38.101-1 requirement. For this restriction, there is no IMD3 product landing in band 8. </w:t>
            </w:r>
          </w:p>
        </w:tc>
      </w:tr>
      <w:tr w:rsidR="00141ADB" w14:paraId="0F30781E" w14:textId="77777777">
        <w:tc>
          <w:tcPr>
            <w:tcW w:w="1236" w:type="dxa"/>
          </w:tcPr>
          <w:p w14:paraId="1E788DA4" w14:textId="77777777" w:rsidR="00141ADB" w:rsidRPr="00C02486" w:rsidRDefault="00DA0554">
            <w:pPr>
              <w:spacing w:after="120"/>
              <w:rPr>
                <w:rFonts w:eastAsiaTheme="minorEastAsia"/>
                <w:lang w:eastAsia="zh-CN"/>
              </w:rPr>
            </w:pPr>
            <w:r w:rsidRPr="00C02486">
              <w:rPr>
                <w:rFonts w:eastAsiaTheme="minorEastAsia" w:hint="eastAsia"/>
                <w:lang w:eastAsia="zh-CN"/>
              </w:rPr>
              <w:t>China Telecom</w:t>
            </w:r>
          </w:p>
        </w:tc>
        <w:tc>
          <w:tcPr>
            <w:tcW w:w="8395" w:type="dxa"/>
          </w:tcPr>
          <w:p w14:paraId="11DE9C3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Prefer option1/2. Option 1 and 2 proposed by China Unicom and China Telecom are pointing to the same </w:t>
            </w:r>
            <w:r w:rsidRPr="00C02486">
              <w:rPr>
                <w:rFonts w:eastAsiaTheme="minorEastAsia"/>
                <w:lang w:val="en-US" w:eastAsia="zh-CN"/>
              </w:rPr>
              <w:t>frequency</w:t>
            </w:r>
            <w:r w:rsidRPr="00C02486">
              <w:rPr>
                <w:rFonts w:eastAsiaTheme="minorEastAsia" w:hint="eastAsia"/>
                <w:lang w:val="en-US" w:eastAsia="zh-CN"/>
              </w:rPr>
              <w:t xml:space="preserve"> range.</w:t>
            </w:r>
          </w:p>
          <w:p w14:paraId="241C3A2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For option 4, we are ok to define the MSD based on maximum CBW as 10MHz as mentioned by option 4 but the requirements shall apply under 11MHz band frequency range.</w:t>
            </w:r>
          </w:p>
          <w:p w14:paraId="69EEF4C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For option 3/5, there is another 15MHz for Band n8 in China, but by now, we don</w:t>
            </w:r>
            <w:r w:rsidRPr="00C02486">
              <w:rPr>
                <w:rFonts w:eastAsiaTheme="minorEastAsia"/>
                <w:lang w:val="en-US" w:eastAsia="zh-CN"/>
              </w:rPr>
              <w:t>’</w:t>
            </w:r>
            <w:r w:rsidRPr="00C02486">
              <w:rPr>
                <w:rFonts w:eastAsiaTheme="minorEastAsia" w:hint="eastAsia"/>
                <w:lang w:val="en-US" w:eastAsia="zh-CN"/>
              </w:rPr>
              <w:t xml:space="preserve">t see the </w:t>
            </w:r>
            <w:r w:rsidRPr="00C02486">
              <w:rPr>
                <w:rFonts w:eastAsiaTheme="minorEastAsia"/>
                <w:lang w:val="en-US" w:eastAsia="zh-CN"/>
              </w:rPr>
              <w:t>possibility</w:t>
            </w:r>
            <w:r w:rsidRPr="00C02486">
              <w:rPr>
                <w:rFonts w:eastAsiaTheme="minorEastAsia" w:hint="eastAsia"/>
                <w:lang w:val="en-US" w:eastAsia="zh-CN"/>
              </w:rPr>
              <w:t xml:space="preserve"> that the entire Band n8 will be assigned to single operator in China.  </w:t>
            </w:r>
          </w:p>
        </w:tc>
      </w:tr>
      <w:tr w:rsidR="00141ADB" w14:paraId="7EBAFBA3" w14:textId="77777777">
        <w:tc>
          <w:tcPr>
            <w:tcW w:w="1236" w:type="dxa"/>
          </w:tcPr>
          <w:p w14:paraId="517CCED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3C190EC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Option 1 and 2 are the same and we are fine.</w:t>
            </w:r>
          </w:p>
          <w:p w14:paraId="285923B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Also, CA BCS should be defined where max. CBW is included.</w:t>
            </w:r>
          </w:p>
        </w:tc>
      </w:tr>
      <w:tr w:rsidR="00141ADB" w14:paraId="2CB936E0" w14:textId="77777777">
        <w:tc>
          <w:tcPr>
            <w:tcW w:w="1236" w:type="dxa"/>
          </w:tcPr>
          <w:p w14:paraId="6654A136" w14:textId="77777777" w:rsidR="00141ADB" w:rsidRPr="00C02486" w:rsidRDefault="00DA0554">
            <w:pPr>
              <w:spacing w:after="120"/>
              <w:rPr>
                <w:rFonts w:eastAsiaTheme="minorEastAsia"/>
                <w:lang w:val="en-US" w:eastAsia="zh-CN"/>
              </w:rPr>
            </w:pPr>
            <w:r w:rsidRPr="00C02486">
              <w:rPr>
                <w:rFonts w:eastAsiaTheme="minorEastAsia"/>
                <w:lang w:eastAsia="zh-CN"/>
              </w:rPr>
              <w:t>V</w:t>
            </w:r>
            <w:r w:rsidRPr="00C02486">
              <w:rPr>
                <w:rFonts w:eastAsiaTheme="minorEastAsia" w:hint="eastAsia"/>
                <w:lang w:eastAsia="zh-CN"/>
              </w:rPr>
              <w:t>ivo</w:t>
            </w:r>
          </w:p>
        </w:tc>
        <w:tc>
          <w:tcPr>
            <w:tcW w:w="8395" w:type="dxa"/>
          </w:tcPr>
          <w:p w14:paraId="57B97E57" w14:textId="77777777" w:rsidR="00141ADB" w:rsidRPr="00C02486" w:rsidRDefault="00DA0554">
            <w:pPr>
              <w:spacing w:after="120"/>
              <w:rPr>
                <w:rFonts w:eastAsiaTheme="minorEastAsia"/>
                <w:lang w:val="en-US" w:eastAsia="zh-CN"/>
              </w:rPr>
            </w:pPr>
            <w:r w:rsidRPr="00C02486">
              <w:rPr>
                <w:rFonts w:eastAsiaTheme="minorEastAsia"/>
                <w:lang w:val="en-US" w:eastAsia="zh-CN"/>
              </w:rPr>
              <w:t>After we agreed the spectrum restriction, how do we consider the RF components for band n5 and n8 when considering the RFFE?</w:t>
            </w:r>
          </w:p>
          <w:p w14:paraId="0230B4C3" w14:textId="77777777" w:rsidR="00141ADB" w:rsidRPr="00C02486" w:rsidRDefault="00DA0554">
            <w:pPr>
              <w:pStyle w:val="afc"/>
              <w:numPr>
                <w:ilvl w:val="0"/>
                <w:numId w:val="13"/>
              </w:numPr>
              <w:spacing w:after="120"/>
              <w:ind w:firstLineChars="0"/>
              <w:rPr>
                <w:rFonts w:eastAsiaTheme="minorEastAsia"/>
                <w:lang w:val="en-US" w:eastAsia="zh-CN"/>
              </w:rPr>
            </w:pPr>
            <w:r w:rsidRPr="00C02486">
              <w:rPr>
                <w:rFonts w:eastAsiaTheme="minorEastAsia"/>
                <w:lang w:val="en-US" w:eastAsia="zh-CN"/>
              </w:rPr>
              <w:t xml:space="preserve">Full Range n5/n8 components </w:t>
            </w:r>
            <w:r w:rsidRPr="00C02486">
              <w:rPr>
                <w:rFonts w:eastAsiaTheme="minorEastAsia" w:hint="eastAsia"/>
                <w:lang w:val="en-US" w:eastAsia="zh-CN"/>
              </w:rPr>
              <w:t>（</w:t>
            </w:r>
            <w:r w:rsidRPr="00C02486">
              <w:rPr>
                <w:rFonts w:eastAsiaTheme="minorEastAsia" w:hint="eastAsia"/>
                <w:lang w:val="en-US" w:eastAsia="zh-CN"/>
              </w:rPr>
              <w:t>Duplex</w:t>
            </w:r>
            <w:r w:rsidRPr="00C02486">
              <w:rPr>
                <w:rFonts w:eastAsiaTheme="minorEastAsia" w:hint="eastAsia"/>
                <w:lang w:val="en-US" w:eastAsia="zh-CN"/>
              </w:rPr>
              <w:t>，</w:t>
            </w:r>
            <w:r w:rsidRPr="00C02486">
              <w:rPr>
                <w:rFonts w:eastAsiaTheme="minorEastAsia" w:hint="eastAsia"/>
                <w:lang w:val="en-US" w:eastAsia="zh-CN"/>
              </w:rPr>
              <w:t xml:space="preserve"> filter</w:t>
            </w:r>
            <w:r w:rsidRPr="00C02486">
              <w:rPr>
                <w:rFonts w:eastAsiaTheme="minorEastAsia" w:hint="eastAsia"/>
                <w:lang w:val="en-US" w:eastAsia="zh-CN"/>
              </w:rPr>
              <w:t>）</w:t>
            </w:r>
            <w:r w:rsidRPr="00C02486">
              <w:rPr>
                <w:rFonts w:eastAsiaTheme="minorEastAsia" w:hint="eastAsia"/>
                <w:lang w:val="en-US" w:eastAsia="zh-CN"/>
              </w:rPr>
              <w:t>f</w:t>
            </w:r>
            <w:r w:rsidRPr="00C02486">
              <w:rPr>
                <w:rFonts w:eastAsiaTheme="minorEastAsia"/>
                <w:lang w:val="en-US" w:eastAsia="zh-CN"/>
              </w:rPr>
              <w:t>or partial frequency usage</w:t>
            </w:r>
          </w:p>
          <w:p w14:paraId="2193588F" w14:textId="77777777" w:rsidR="00141ADB" w:rsidRPr="00C02486" w:rsidRDefault="00DA0554">
            <w:pPr>
              <w:spacing w:after="120"/>
              <w:rPr>
                <w:rFonts w:eastAsiaTheme="minorEastAsia"/>
                <w:lang w:val="en-US" w:eastAsia="zh-CN"/>
              </w:rPr>
            </w:pPr>
            <w:r w:rsidRPr="00C02486">
              <w:rPr>
                <w:rFonts w:eastAsiaTheme="minorEastAsia"/>
                <w:lang w:val="en-US" w:eastAsia="zh-CN"/>
              </w:rPr>
              <w:t>Partial Range n5/n8 components</w:t>
            </w:r>
          </w:p>
        </w:tc>
      </w:tr>
      <w:tr w:rsidR="00141ADB" w14:paraId="491FC52A" w14:textId="77777777">
        <w:tc>
          <w:tcPr>
            <w:tcW w:w="1236" w:type="dxa"/>
          </w:tcPr>
          <w:p w14:paraId="587B0072" w14:textId="77777777" w:rsidR="00141ADB" w:rsidRPr="00C02486" w:rsidRDefault="00DA0554">
            <w:pPr>
              <w:spacing w:after="120"/>
              <w:rPr>
                <w:rFonts w:eastAsiaTheme="minorEastAsia"/>
                <w:lang w:eastAsia="zh-CN"/>
              </w:rPr>
            </w:pPr>
            <w:r w:rsidRPr="00C02486">
              <w:rPr>
                <w:rFonts w:eastAsiaTheme="minorEastAsia"/>
                <w:lang w:val="en-US" w:eastAsia="zh-CN"/>
              </w:rPr>
              <w:t>Qualcomm</w:t>
            </w:r>
          </w:p>
        </w:tc>
        <w:tc>
          <w:tcPr>
            <w:tcW w:w="8395" w:type="dxa"/>
          </w:tcPr>
          <w:p w14:paraId="01CD03CA"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Spectrum restrictions for this China-specific are likely done. Frequency range restriction does not mean that specific filters were automatically needed. Even if restrictions are agreed we still need to discuss what does that mean in practice; Are restriction-specific RF filters needed (what if yes), or are time domain restrictions (band n8 TX/band n5 RX) feasible, etc. </w:t>
            </w:r>
          </w:p>
          <w:p w14:paraId="3116FEDA"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Two questions on the proposed frequency ranges. We understand the proposed frequencies are according to proponent operators spectrum holding in proposal 1 </w:t>
            </w:r>
          </w:p>
          <w:p w14:paraId="5A3BB9F4"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-Are these ranges future-proof, i.e. no changes/extension of ranges is expected? </w:t>
            </w:r>
          </w:p>
          <w:p w14:paraId="40599E6E"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-Do we assume 10MHz NR channel position in both bands is fixed to certain position, or are they assumed to be anywhere within 11MHz according to channel raster? </w:t>
            </w:r>
          </w:p>
        </w:tc>
      </w:tr>
      <w:tr w:rsidR="00141ADB" w14:paraId="10BE37F4" w14:textId="77777777">
        <w:tc>
          <w:tcPr>
            <w:tcW w:w="1236" w:type="dxa"/>
          </w:tcPr>
          <w:p w14:paraId="62DBC8F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24BA0E2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ption 1/2/4 are OK for us. The frequency restriction can be considered based on operator request but whether maximum 10MHz channel bandwidth is future-proof can be further clarified.</w:t>
            </w:r>
          </w:p>
        </w:tc>
      </w:tr>
      <w:tr w:rsidR="00141ADB" w14:paraId="1F25C2A6" w14:textId="77777777">
        <w:tc>
          <w:tcPr>
            <w:tcW w:w="1236" w:type="dxa"/>
          </w:tcPr>
          <w:p w14:paraId="6C75452F" w14:textId="77777777" w:rsidR="00141ADB" w:rsidRPr="00C02486" w:rsidRDefault="00DA0554">
            <w:pPr>
              <w:spacing w:after="120"/>
              <w:rPr>
                <w:rFonts w:eastAsiaTheme="minorEastAsia"/>
                <w:lang w:val="en-US" w:eastAsia="zh-CN"/>
              </w:rPr>
            </w:pPr>
            <w:r w:rsidRPr="00C02486">
              <w:rPr>
                <w:rFonts w:eastAsiaTheme="minorEastAsia"/>
                <w:lang w:val="en-US" w:eastAsia="zh-CN"/>
              </w:rPr>
              <w:t>Nokia</w:t>
            </w:r>
          </w:p>
        </w:tc>
        <w:tc>
          <w:tcPr>
            <w:tcW w:w="8395" w:type="dxa"/>
          </w:tcPr>
          <w:p w14:paraId="69EC0918" w14:textId="77777777" w:rsidR="00141ADB" w:rsidRPr="00C02486" w:rsidRDefault="00DA0554">
            <w:pPr>
              <w:spacing w:after="120"/>
              <w:rPr>
                <w:rFonts w:eastAsiaTheme="minorEastAsia"/>
                <w:lang w:val="en-US" w:eastAsia="zh-CN"/>
              </w:rPr>
            </w:pPr>
            <w:r w:rsidRPr="00C02486">
              <w:rPr>
                <w:rFonts w:eastAsiaTheme="minorEastAsia"/>
                <w:lang w:val="en-US" w:eastAsia="zh-CN"/>
              </w:rPr>
              <w:t>Whichever option is selected, full range support for each of the single bands (full range) shall be mandatory. Otherwise, UE cannot indicate the respective bands support capability. Hence, new bands and new band combinations with the new bands are needed if so.</w:t>
            </w:r>
          </w:p>
        </w:tc>
      </w:tr>
      <w:tr w:rsidR="00141ADB" w14:paraId="504CE767" w14:textId="77777777">
        <w:tc>
          <w:tcPr>
            <w:tcW w:w="1236" w:type="dxa"/>
          </w:tcPr>
          <w:p w14:paraId="06A9277C"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225C76F9" w14:textId="77777777" w:rsidR="00141ADB" w:rsidRPr="00C02486" w:rsidRDefault="00DA0554">
            <w:pPr>
              <w:spacing w:after="120"/>
              <w:rPr>
                <w:rFonts w:eastAsiaTheme="minorEastAsia"/>
                <w:lang w:val="en-US" w:eastAsia="zh-CN"/>
              </w:rPr>
            </w:pPr>
            <w:r w:rsidRPr="00C02486">
              <w:rPr>
                <w:rFonts w:eastAsiaTheme="minorEastAsia"/>
                <w:lang w:val="en-US" w:eastAsia="zh-CN"/>
              </w:rPr>
              <w:t>In our view, the 3GPP should avoid defining operator specific requirements which would force UE to incorporate an operator specific implementation in order to support the feature. As we commented in our contribution: “</w:t>
            </w:r>
            <w:r w:rsidRPr="00C02486">
              <w:rPr>
                <w:rFonts w:eastAsiaTheme="minorEastAsia"/>
                <w:bCs/>
                <w:i/>
                <w:iCs/>
                <w:lang w:eastAsia="zh-CN"/>
              </w:rPr>
              <w:t xml:space="preserve">Frequency range restriction for CA_n5-n8 to potentially enable filter design to isolate n5 DL and n8 UL would not be very practical as the range reduction could be substantial and the </w:t>
            </w:r>
            <w:proofErr w:type="spellStart"/>
            <w:r w:rsidRPr="00C02486">
              <w:rPr>
                <w:rFonts w:eastAsiaTheme="minorEastAsia"/>
                <w:bCs/>
                <w:i/>
                <w:iCs/>
                <w:lang w:eastAsia="zh-CN"/>
              </w:rPr>
              <w:t>quadplexer</w:t>
            </w:r>
            <w:proofErr w:type="spellEnd"/>
            <w:r w:rsidRPr="00C02486">
              <w:rPr>
                <w:rFonts w:eastAsiaTheme="minorEastAsia"/>
                <w:bCs/>
                <w:i/>
                <w:iCs/>
                <w:lang w:eastAsia="zh-CN"/>
              </w:rPr>
              <w:t xml:space="preserve"> cannot be used for single-band full-range operation.</w:t>
            </w:r>
            <w:r w:rsidRPr="00C02486">
              <w:rPr>
                <w:rFonts w:eastAsiaTheme="minorEastAsia"/>
                <w:bCs/>
                <w:lang w:eastAsia="zh-CN"/>
              </w:rPr>
              <w:t>” As n5 and n8 are used in many different regions/countries, the UE implementation needs to consider sharing of multiplexer for carrier aggregation with single-band operation to minimize RF front-end complexity and be cost effective.</w:t>
            </w:r>
          </w:p>
        </w:tc>
      </w:tr>
      <w:tr w:rsidR="00141ADB" w14:paraId="54F03C12" w14:textId="77777777">
        <w:tc>
          <w:tcPr>
            <w:tcW w:w="1236" w:type="dxa"/>
          </w:tcPr>
          <w:p w14:paraId="3156360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China Unicom</w:t>
            </w:r>
          </w:p>
        </w:tc>
        <w:tc>
          <w:tcPr>
            <w:tcW w:w="8395" w:type="dxa"/>
          </w:tcPr>
          <w:p w14:paraId="5364968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We prefer option 1/2 which points to the same frequency range.</w:t>
            </w:r>
          </w:p>
        </w:tc>
      </w:tr>
      <w:tr w:rsidR="00057683" w14:paraId="68FD13DC" w14:textId="77777777">
        <w:tc>
          <w:tcPr>
            <w:tcW w:w="1236" w:type="dxa"/>
          </w:tcPr>
          <w:p w14:paraId="1F3D55C2"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0F0FB771"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 xml:space="preserve"> think we can start to work with operators’ input about specific frequency restriction. I understand Skyworks’ proposal. Once a new component need to be developed, it’s better to maximum its use to prosper industry and decrease the costs. If one component can cover demands from as many operators as possible, it beneficial the IMT industry. Besides, we welcome operators to show their demands as much as possible, so that RAN4 can conclude the most optimal decision for IMT industry.</w:t>
            </w:r>
          </w:p>
        </w:tc>
      </w:tr>
      <w:tr w:rsidR="004152DD" w14:paraId="4304F331" w14:textId="77777777">
        <w:tc>
          <w:tcPr>
            <w:tcW w:w="1236" w:type="dxa"/>
          </w:tcPr>
          <w:p w14:paraId="3CC15503" w14:textId="48E00D05" w:rsidR="004152DD" w:rsidRPr="00C02486" w:rsidRDefault="004152DD" w:rsidP="00057683">
            <w:pPr>
              <w:spacing w:after="120"/>
              <w:rPr>
                <w:rFonts w:eastAsiaTheme="minorEastAsia"/>
                <w:lang w:val="en-US" w:eastAsia="zh-CN"/>
              </w:rPr>
            </w:pPr>
            <w:r w:rsidRPr="00C02486">
              <w:rPr>
                <w:rFonts w:eastAsiaTheme="minorEastAsia"/>
                <w:lang w:val="en-US" w:eastAsia="zh-CN"/>
              </w:rPr>
              <w:t>Skyworks</w:t>
            </w:r>
          </w:p>
        </w:tc>
        <w:tc>
          <w:tcPr>
            <w:tcW w:w="8395" w:type="dxa"/>
          </w:tcPr>
          <w:p w14:paraId="5FE72F0D" w14:textId="3875E326" w:rsidR="004152DD" w:rsidRPr="00C02486" w:rsidRDefault="004152DD" w:rsidP="00057683">
            <w:pPr>
              <w:spacing w:after="120"/>
              <w:rPr>
                <w:rFonts w:eastAsiaTheme="minorEastAsia"/>
                <w:lang w:val="en-US" w:eastAsia="zh-CN"/>
              </w:rPr>
            </w:pPr>
            <w:r w:rsidRPr="00C02486">
              <w:rPr>
                <w:rFonts w:eastAsiaTheme="minorEastAsia"/>
                <w:lang w:val="en-US" w:eastAsia="zh-CN"/>
              </w:rPr>
              <w:t>With the understanding that there is other spectrum used in China for n8 it means that the current restricted spectrum is operator specific. Is this what RAN/RAN4 has agreed to do? At least for us it means that the band 8 filter must support this additional 15MHz.</w:t>
            </w:r>
          </w:p>
        </w:tc>
      </w:tr>
    </w:tbl>
    <w:p w14:paraId="4FEFC666" w14:textId="77777777" w:rsidR="00141ADB" w:rsidRDefault="00141ADB">
      <w:pPr>
        <w:rPr>
          <w:i/>
          <w:color w:val="0070C0"/>
          <w:lang w:eastAsia="zh-CN"/>
        </w:rPr>
      </w:pPr>
    </w:p>
    <w:p w14:paraId="3C9B0AFA" w14:textId="77777777" w:rsidR="00141ADB" w:rsidRDefault="00141ADB">
      <w:pPr>
        <w:rPr>
          <w:i/>
          <w:color w:val="0070C0"/>
          <w:lang w:eastAsia="zh-CN"/>
        </w:rPr>
      </w:pPr>
    </w:p>
    <w:p w14:paraId="2300DD15" w14:textId="77777777" w:rsidR="00141ADB" w:rsidRDefault="00DA0554">
      <w:pPr>
        <w:pStyle w:val="3"/>
        <w:rPr>
          <w:sz w:val="24"/>
          <w:szCs w:val="16"/>
        </w:rPr>
      </w:pPr>
      <w:r>
        <w:rPr>
          <w:sz w:val="24"/>
          <w:szCs w:val="16"/>
        </w:rPr>
        <w:t>Sub-topic 2-2</w:t>
      </w:r>
      <w:r>
        <w:rPr>
          <w:rFonts w:hint="eastAsia"/>
          <w:sz w:val="24"/>
          <w:szCs w:val="16"/>
        </w:rPr>
        <w:t>: UE RF analysis assumption</w:t>
      </w:r>
    </w:p>
    <w:p w14:paraId="732E344F" w14:textId="77777777" w:rsidR="00141ADB" w:rsidRDefault="00DA0554">
      <w:pPr>
        <w:rPr>
          <w:b/>
          <w:u w:val="single"/>
          <w:lang w:eastAsia="zh-CN"/>
        </w:rPr>
      </w:pPr>
      <w:r>
        <w:rPr>
          <w:b/>
          <w:u w:val="single"/>
          <w:lang w:eastAsia="ko-KR"/>
        </w:rPr>
        <w:t xml:space="preserve">Issue 2-2: </w:t>
      </w:r>
      <w:r>
        <w:rPr>
          <w:rFonts w:hint="eastAsia"/>
          <w:b/>
          <w:u w:val="single"/>
          <w:lang w:eastAsia="zh-CN"/>
        </w:rPr>
        <w:t>UE RF architecture assumption</w:t>
      </w:r>
    </w:p>
    <w:p w14:paraId="4E99B80E"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A36C693"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 xml:space="preserve">Reuse the conventional L+L architecture with existing commercial n5/n8 duplexer/ </w:t>
      </w:r>
      <w:proofErr w:type="spellStart"/>
      <w:r>
        <w:t>DRx</w:t>
      </w:r>
      <w:proofErr w:type="spellEnd"/>
      <w:r>
        <w:t xml:space="preserve"> filter for evaluation</w:t>
      </w:r>
      <w:r>
        <w:rPr>
          <w:rFonts w:eastAsia="宋体"/>
          <w:szCs w:val="24"/>
          <w:lang w:eastAsia="zh-CN"/>
        </w:rPr>
        <w:t xml:space="preserve"> </w:t>
      </w:r>
      <w:r>
        <w:rPr>
          <w:rFonts w:eastAsia="宋体" w:hint="eastAsia"/>
          <w:szCs w:val="24"/>
          <w:lang w:eastAsia="zh-CN"/>
        </w:rPr>
        <w:t xml:space="preserve">(Samsung, </w:t>
      </w:r>
      <w:r>
        <w:rPr>
          <w:rFonts w:eastAsia="Yu Mincho"/>
        </w:rPr>
        <w:t>R4-2212015</w:t>
      </w:r>
      <w:r>
        <w:rPr>
          <w:rFonts w:eastAsiaTheme="minorEastAsia" w:hint="eastAsia"/>
          <w:lang w:eastAsia="zh-CN"/>
        </w:rPr>
        <w:t>)</w:t>
      </w:r>
    </w:p>
    <w:p w14:paraId="226CFF46"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feasibility of a single triplexer for CA_n5-n8 needs to be studied</w:t>
      </w:r>
      <w:r>
        <w:rPr>
          <w:rFonts w:eastAsia="宋体" w:hint="eastAsia"/>
          <w:szCs w:val="24"/>
          <w:lang w:eastAsia="zh-CN"/>
        </w:rPr>
        <w:t xml:space="preserve"> (Apple, </w:t>
      </w:r>
      <w:r>
        <w:rPr>
          <w:rFonts w:eastAsia="宋体"/>
          <w:szCs w:val="24"/>
          <w:lang w:eastAsia="zh-CN"/>
        </w:rPr>
        <w:t>R4-2212356</w:t>
      </w:r>
      <w:r>
        <w:rPr>
          <w:rFonts w:eastAsia="宋体" w:hint="eastAsia"/>
          <w:szCs w:val="24"/>
          <w:lang w:eastAsia="zh-CN"/>
        </w:rPr>
        <w:t>)</w:t>
      </w:r>
    </w:p>
    <w:p w14:paraId="4A89DC4C"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w:t>
      </w:r>
      <w:r>
        <w:rPr>
          <w:rFonts w:eastAsia="宋体" w:hint="eastAsia"/>
          <w:szCs w:val="24"/>
          <w:lang w:eastAsia="zh-CN"/>
        </w:rPr>
        <w:t xml:space="preserve"> </w:t>
      </w:r>
      <w:r>
        <w:rPr>
          <w:rFonts w:eastAsia="宋体"/>
          <w:szCs w:val="24"/>
          <w:lang w:eastAsia="zh-CN"/>
        </w:rPr>
        <w:t>Either 3-antenna or 2-antenna architecture can be considered for CA_n5A-n8A and CA_n5A-n28A. It is expected to have some relaxation on RF requirements for smart phone.</w:t>
      </w:r>
      <w:r>
        <w:rPr>
          <w:rFonts w:eastAsia="宋体" w:hint="eastAsia"/>
          <w:szCs w:val="24"/>
          <w:lang w:eastAsia="zh-CN"/>
        </w:rPr>
        <w:t xml:space="preserve"> (Xiaomi, </w:t>
      </w:r>
      <w:r>
        <w:rPr>
          <w:rFonts w:eastAsia="宋体"/>
          <w:szCs w:val="24"/>
          <w:lang w:eastAsia="zh-CN"/>
        </w:rPr>
        <w:t>R4-2212609</w:t>
      </w:r>
      <w:r>
        <w:rPr>
          <w:rFonts w:eastAsia="宋体" w:hint="eastAsia"/>
          <w:szCs w:val="24"/>
          <w:lang w:eastAsia="zh-CN"/>
        </w:rPr>
        <w:t>)</w:t>
      </w:r>
    </w:p>
    <w:p w14:paraId="25D52E78"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4: </w:t>
      </w:r>
      <w:r>
        <w:rPr>
          <w:rFonts w:eastAsia="宋体"/>
          <w:szCs w:val="24"/>
          <w:lang w:eastAsia="zh-CN"/>
        </w:rPr>
        <w:t>Use separate antennas for n5 and n8 in n5+n8 CA as reference architecture.</w:t>
      </w:r>
      <w:r>
        <w:rPr>
          <w:rFonts w:eastAsia="宋体" w:hint="eastAsia"/>
          <w:szCs w:val="24"/>
          <w:lang w:eastAsia="zh-CN"/>
        </w:rPr>
        <w:t xml:space="preserve"> (</w:t>
      </w:r>
      <w:r>
        <w:rPr>
          <w:rFonts w:eastAsia="宋体"/>
          <w:szCs w:val="24"/>
          <w:lang w:eastAsia="zh-CN"/>
        </w:rPr>
        <w:t>R4-2213314</w:t>
      </w:r>
      <w:r>
        <w:rPr>
          <w:rFonts w:eastAsia="宋体" w:hint="eastAsia"/>
          <w:szCs w:val="24"/>
          <w:lang w:eastAsia="zh-CN"/>
        </w:rPr>
        <w:t xml:space="preserve">, </w:t>
      </w:r>
      <w:r>
        <w:rPr>
          <w:rFonts w:eastAsia="宋体"/>
          <w:szCs w:val="24"/>
          <w:lang w:eastAsia="zh-CN"/>
        </w:rPr>
        <w:t>OPPO</w:t>
      </w:r>
      <w:r>
        <w:rPr>
          <w:rFonts w:eastAsia="宋体" w:hint="eastAsia"/>
          <w:szCs w:val="24"/>
          <w:lang w:eastAsia="zh-CN"/>
        </w:rPr>
        <w:t>)</w:t>
      </w:r>
    </w:p>
    <w:p w14:paraId="7E6489C8"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5: </w:t>
      </w:r>
      <w:r>
        <w:rPr>
          <w:rFonts w:eastAsia="宋体"/>
          <w:szCs w:val="24"/>
          <w:lang w:eastAsia="zh-CN"/>
        </w:rPr>
        <w:t>Use of standard n5 and n8 duplexer is unlikely and even with additional antennas the tight coupling between LB antennas will not isolate the filters sufficiently: the study should include dedicated filter design with all its limitations for wide support</w:t>
      </w:r>
      <w:r>
        <w:rPr>
          <w:rFonts w:eastAsia="宋体" w:hint="eastAsia"/>
          <w:szCs w:val="24"/>
          <w:lang w:eastAsia="zh-CN"/>
        </w:rPr>
        <w:t>.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w:t>
      </w:r>
      <w:r>
        <w:rPr>
          <w:rFonts w:eastAsia="宋体" w:hint="eastAsia"/>
          <w:szCs w:val="24"/>
          <w:lang w:eastAsia="zh-CN"/>
        </w:rPr>
        <w:t>)</w:t>
      </w:r>
    </w:p>
    <w:p w14:paraId="7206B5D7"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7AE06F"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300C862"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091DA2E5" w14:textId="77777777">
        <w:tc>
          <w:tcPr>
            <w:tcW w:w="1236" w:type="dxa"/>
          </w:tcPr>
          <w:p w14:paraId="40142B12"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60C538B7"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3C25B036" w14:textId="77777777">
        <w:tc>
          <w:tcPr>
            <w:tcW w:w="1236" w:type="dxa"/>
          </w:tcPr>
          <w:p w14:paraId="50FED992" w14:textId="46EDA27B"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5BEDA096"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T</w:t>
            </w:r>
            <w:r w:rsidRPr="00C02486">
              <w:rPr>
                <w:rFonts w:eastAsiaTheme="minorEastAsia"/>
                <w:lang w:val="en-US" w:eastAsia="zh-CN"/>
              </w:rPr>
              <w:t xml:space="preserve">here are 2 antennas, 3 antennas, and 4 antennas architecture proposed in this meeting as Option 3 and Option 4. Not quite clear how to </w:t>
            </w:r>
            <w:proofErr w:type="spellStart"/>
            <w:r w:rsidRPr="00C02486">
              <w:rPr>
                <w:rFonts w:eastAsiaTheme="minorEastAsia"/>
                <w:lang w:val="en-US" w:eastAsia="zh-CN"/>
              </w:rPr>
              <w:t>chose</w:t>
            </w:r>
            <w:proofErr w:type="spellEnd"/>
            <w:r w:rsidRPr="00C02486">
              <w:rPr>
                <w:rFonts w:eastAsiaTheme="minorEastAsia"/>
                <w:lang w:val="en-US" w:eastAsia="zh-CN"/>
              </w:rPr>
              <w:t xml:space="preserve"> one from them, usually the more separate antennas the better performance but also higher complexity. </w:t>
            </w:r>
          </w:p>
          <w:p w14:paraId="46367F92"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In our view, the 3 antennas and four antennas probably are ok, but for 2 antennas it means each antenna needs to cover the whole spectrum of n5 and n8 which is too challenging for UE. </w:t>
            </w:r>
          </w:p>
          <w:p w14:paraId="33C8DF27" w14:textId="77777777" w:rsidR="00141ADB" w:rsidRPr="00C02486" w:rsidRDefault="00DA0554">
            <w:pPr>
              <w:spacing w:after="120"/>
              <w:rPr>
                <w:rFonts w:eastAsiaTheme="minorEastAsia"/>
                <w:lang w:val="en-US" w:eastAsia="zh-CN"/>
              </w:rPr>
            </w:pPr>
            <w:r w:rsidRPr="00C02486">
              <w:rPr>
                <w:rFonts w:eastAsiaTheme="minorEastAsia"/>
                <w:lang w:val="en-US" w:eastAsia="zh-CN"/>
              </w:rPr>
              <w:t>Therefore, prefer 3 antennas and 4 antennas architecture.</w:t>
            </w:r>
          </w:p>
        </w:tc>
      </w:tr>
      <w:tr w:rsidR="00141ADB" w14:paraId="6DE547A9" w14:textId="77777777">
        <w:tc>
          <w:tcPr>
            <w:tcW w:w="1236" w:type="dxa"/>
          </w:tcPr>
          <w:p w14:paraId="0CE5E7AE"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6AF5AC70"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As discussed in our contribution we should focus on 2 antennas at least for the two band solutions, for 3 band we have strong reservations in being able to define a </w:t>
            </w:r>
            <w:proofErr w:type="spellStart"/>
            <w:r w:rsidRPr="00C02486">
              <w:rPr>
                <w:rFonts w:eastAsiaTheme="minorEastAsia"/>
                <w:lang w:val="en-US" w:eastAsia="zh-CN"/>
              </w:rPr>
              <w:t>pentaplexer</w:t>
            </w:r>
            <w:proofErr w:type="spellEnd"/>
            <w:r w:rsidRPr="00C02486">
              <w:rPr>
                <w:rFonts w:eastAsiaTheme="minorEastAsia"/>
                <w:lang w:val="en-US" w:eastAsia="zh-CN"/>
              </w:rPr>
              <w:t xml:space="preserve"> solution if </w:t>
            </w:r>
            <w:proofErr w:type="spellStart"/>
            <w:r w:rsidRPr="00C02486">
              <w:rPr>
                <w:rFonts w:eastAsiaTheme="minorEastAsia"/>
                <w:lang w:val="en-US" w:eastAsia="zh-CN"/>
              </w:rPr>
              <w:t>Tx</w:t>
            </w:r>
            <w:proofErr w:type="spellEnd"/>
            <w:r w:rsidRPr="00C02486">
              <w:rPr>
                <w:rFonts w:eastAsiaTheme="minorEastAsia"/>
                <w:lang w:val="en-US" w:eastAsia="zh-CN"/>
              </w:rPr>
              <w:t>/Rx isolations of 50dB should be maintained for all bands. We think that even for 2 antenna case, it needs to be discussed if only one antenna is UL or if 2UL can be on separate antennas. For overlapping bands, unless significant MSD is accepted we do not see that the standard duplexer can provide good performance. Unless relatively good performance is delivered there is little hope that the benefit of using 2UL and 2/3DL will be realized in terms of throughput.</w:t>
            </w:r>
          </w:p>
        </w:tc>
      </w:tr>
      <w:tr w:rsidR="00141ADB" w14:paraId="693ED361" w14:textId="77777777">
        <w:tc>
          <w:tcPr>
            <w:tcW w:w="1236" w:type="dxa"/>
          </w:tcPr>
          <w:p w14:paraId="0FFB0BB8" w14:textId="77777777" w:rsidR="00141ADB" w:rsidRPr="00C02486" w:rsidRDefault="00DA0554">
            <w:pPr>
              <w:spacing w:after="120"/>
              <w:rPr>
                <w:rFonts w:eastAsiaTheme="minorEastAsia"/>
                <w:lang w:val="en-US" w:eastAsia="zh-CN"/>
              </w:rPr>
            </w:pPr>
            <w:r w:rsidRPr="00C02486">
              <w:rPr>
                <w:rFonts w:eastAsiaTheme="minorEastAsia"/>
                <w:lang w:val="en-US" w:eastAsia="zh-CN"/>
              </w:rPr>
              <w:t>Murata</w:t>
            </w:r>
          </w:p>
        </w:tc>
        <w:tc>
          <w:tcPr>
            <w:tcW w:w="8395" w:type="dxa"/>
          </w:tcPr>
          <w:p w14:paraId="2CFD45EC" w14:textId="77777777" w:rsidR="00141ADB" w:rsidRPr="00C02486" w:rsidRDefault="00DA0554">
            <w:pPr>
              <w:spacing w:after="120"/>
              <w:rPr>
                <w:rFonts w:eastAsiaTheme="minorEastAsia"/>
                <w:lang w:val="en-US" w:eastAsia="zh-CN"/>
              </w:rPr>
            </w:pPr>
            <w:r w:rsidRPr="00C02486">
              <w:rPr>
                <w:rFonts w:eastAsiaTheme="minorEastAsia"/>
                <w:lang w:val="en-US" w:eastAsia="zh-CN"/>
              </w:rPr>
              <w:t>In a realistic readily available case, both bands could be on separate antennas and diversity would require a 5+8 diplexer on the 3</w:t>
            </w:r>
            <w:r w:rsidRPr="00C02486">
              <w:rPr>
                <w:rFonts w:eastAsiaTheme="minorEastAsia"/>
                <w:vertAlign w:val="superscript"/>
                <w:lang w:val="en-US" w:eastAsia="zh-CN"/>
              </w:rPr>
              <w:t>rd</w:t>
            </w:r>
            <w:r w:rsidRPr="00C02486">
              <w:rPr>
                <w:rFonts w:eastAsiaTheme="minorEastAsia"/>
                <w:lang w:val="en-US" w:eastAsia="zh-CN"/>
              </w:rPr>
              <w:t xml:space="preserve"> antenna. Again, this is wasting space.</w:t>
            </w:r>
          </w:p>
          <w:p w14:paraId="0B702B6E" w14:textId="77777777" w:rsidR="00141ADB" w:rsidRPr="00C02486" w:rsidRDefault="00DA0554">
            <w:pPr>
              <w:spacing w:after="120"/>
              <w:rPr>
                <w:rFonts w:eastAsiaTheme="minorEastAsia"/>
                <w:lang w:val="en-US" w:eastAsia="zh-CN"/>
              </w:rPr>
            </w:pPr>
            <w:r w:rsidRPr="00C02486">
              <w:rPr>
                <w:rFonts w:eastAsiaTheme="minorEastAsia"/>
                <w:lang w:val="en-US" w:eastAsia="zh-CN"/>
              </w:rPr>
              <w:t>Utilizing 2 antennas with special triplexers would imply some sacrifice in performance on one of the RX ports that maybe acceptable compromise for not wasting space. This could be studied further</w:t>
            </w:r>
          </w:p>
        </w:tc>
      </w:tr>
      <w:tr w:rsidR="00141ADB" w14:paraId="569E5242" w14:textId="77777777">
        <w:tc>
          <w:tcPr>
            <w:tcW w:w="1236" w:type="dxa"/>
          </w:tcPr>
          <w:p w14:paraId="2A4027D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China Telecom</w:t>
            </w:r>
          </w:p>
        </w:tc>
        <w:tc>
          <w:tcPr>
            <w:tcW w:w="8395" w:type="dxa"/>
          </w:tcPr>
          <w:p w14:paraId="7A449F98"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Prefer 2 antennas or 3 antennas UE architecture.</w:t>
            </w:r>
          </w:p>
          <w:p w14:paraId="35AB712C"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For 2 antennas case, the dedicated filter such as </w:t>
            </w:r>
            <w:r w:rsidRPr="00C02486">
              <w:rPr>
                <w:rFonts w:eastAsiaTheme="minorEastAsia"/>
                <w:lang w:val="en-US" w:eastAsia="zh-CN"/>
              </w:rPr>
              <w:t>triplexe</w:t>
            </w:r>
            <w:r w:rsidRPr="00C02486">
              <w:rPr>
                <w:rFonts w:eastAsiaTheme="minorEastAsia" w:hint="eastAsia"/>
                <w:lang w:val="en-US" w:eastAsia="zh-CN"/>
              </w:rPr>
              <w:t xml:space="preserve">r is intending to be </w:t>
            </w:r>
            <w:r w:rsidRPr="00C02486">
              <w:rPr>
                <w:rFonts w:eastAsiaTheme="minorEastAsia"/>
                <w:lang w:val="en-US" w:eastAsia="zh-CN"/>
              </w:rPr>
              <w:t>tailored</w:t>
            </w:r>
            <w:r w:rsidRPr="00C02486">
              <w:rPr>
                <w:rFonts w:eastAsiaTheme="minorEastAsia" w:hint="eastAsia"/>
                <w:lang w:val="en-US" w:eastAsia="zh-CN"/>
              </w:rPr>
              <w:t xml:space="preserve"> based on the whole frequency assignment in China rather than operators request, as commented by Skyworks in Issue 2-1. That will much more depend on the frequency restriction or request more </w:t>
            </w:r>
            <w:r w:rsidRPr="00C02486">
              <w:rPr>
                <w:rFonts w:eastAsiaTheme="minorEastAsia"/>
                <w:lang w:val="en-US" w:eastAsia="zh-CN"/>
              </w:rPr>
              <w:t>stringent</w:t>
            </w:r>
            <w:r w:rsidRPr="00C02486">
              <w:rPr>
                <w:rFonts w:eastAsiaTheme="minorEastAsia" w:hint="eastAsia"/>
                <w:lang w:val="en-US" w:eastAsia="zh-CN"/>
              </w:rPr>
              <w:t xml:space="preserve"> filter ability.</w:t>
            </w:r>
          </w:p>
          <w:p w14:paraId="0D216EA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For 3 antennas case, based on the standard components and operators</w:t>
            </w:r>
            <w:r w:rsidRPr="00C02486">
              <w:rPr>
                <w:rFonts w:eastAsiaTheme="minorEastAsia"/>
                <w:lang w:val="en-US" w:eastAsia="zh-CN"/>
              </w:rPr>
              <w:t>’</w:t>
            </w:r>
            <w:r w:rsidRPr="00C02486">
              <w:rPr>
                <w:rFonts w:eastAsiaTheme="minorEastAsia" w:hint="eastAsia"/>
                <w:lang w:val="en-US" w:eastAsia="zh-CN"/>
              </w:rPr>
              <w:t xml:space="preserve"> request, to study the </w:t>
            </w:r>
            <w:r w:rsidRPr="00C02486">
              <w:rPr>
                <w:rFonts w:eastAsiaTheme="minorEastAsia"/>
                <w:lang w:val="en-US" w:eastAsia="zh-CN"/>
              </w:rPr>
              <w:t>applicable</w:t>
            </w:r>
            <w:r w:rsidRPr="00C02486">
              <w:rPr>
                <w:rFonts w:eastAsiaTheme="minorEastAsia" w:hint="eastAsia"/>
                <w:lang w:val="en-US" w:eastAsia="zh-CN"/>
              </w:rPr>
              <w:t xml:space="preserve"> requirements. We think which is more flexible and feasible to the </w:t>
            </w:r>
            <w:r w:rsidRPr="00C02486">
              <w:rPr>
                <w:rFonts w:eastAsiaTheme="minorEastAsia"/>
                <w:lang w:val="en-US" w:eastAsia="zh-CN"/>
              </w:rPr>
              <w:t>frequency</w:t>
            </w:r>
            <w:r w:rsidRPr="00C02486">
              <w:rPr>
                <w:rFonts w:eastAsiaTheme="minorEastAsia" w:hint="eastAsia"/>
                <w:lang w:val="en-US" w:eastAsia="zh-CN"/>
              </w:rPr>
              <w:t xml:space="preserve"> </w:t>
            </w:r>
            <w:r w:rsidRPr="00C02486">
              <w:rPr>
                <w:rFonts w:eastAsiaTheme="minorEastAsia"/>
                <w:lang w:val="en-US" w:eastAsia="zh-CN"/>
              </w:rPr>
              <w:t>restriction</w:t>
            </w:r>
            <w:r w:rsidRPr="00C02486">
              <w:rPr>
                <w:rFonts w:eastAsiaTheme="minorEastAsia" w:hint="eastAsia"/>
                <w:lang w:val="en-US" w:eastAsia="zh-CN"/>
              </w:rPr>
              <w:t xml:space="preserve"> as we proposed.</w:t>
            </w:r>
          </w:p>
        </w:tc>
      </w:tr>
      <w:tr w:rsidR="00141ADB" w14:paraId="46DE0642" w14:textId="77777777">
        <w:tc>
          <w:tcPr>
            <w:tcW w:w="1236" w:type="dxa"/>
          </w:tcPr>
          <w:p w14:paraId="12C68F2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666EE1EC" w14:textId="257F1D0E" w:rsidR="00141ADB" w:rsidRPr="00C02486" w:rsidRDefault="00DA0554">
            <w:pPr>
              <w:spacing w:after="120"/>
              <w:rPr>
                <w:rFonts w:eastAsiaTheme="minorEastAsia"/>
                <w:lang w:val="en-US" w:eastAsia="zh-CN"/>
              </w:rPr>
            </w:pPr>
            <w:r w:rsidRPr="00C02486">
              <w:rPr>
                <w:rFonts w:eastAsiaTheme="minorEastAsia" w:hint="eastAsia"/>
                <w:lang w:val="en-US" w:eastAsia="zh-CN"/>
              </w:rPr>
              <w:t>2 antennas (1 for ULs and 1 for DLs) and 3 antennas (2 for U</w:t>
            </w:r>
            <w:r w:rsidRPr="00C02486">
              <w:rPr>
                <w:rFonts w:eastAsiaTheme="minorEastAsia"/>
                <w:lang w:val="en-US" w:eastAsia="zh-CN"/>
              </w:rPr>
              <w:t>l</w:t>
            </w:r>
            <w:r w:rsidRPr="00C02486">
              <w:rPr>
                <w:rFonts w:eastAsiaTheme="minorEastAsia" w:hint="eastAsia"/>
                <w:lang w:val="en-US" w:eastAsia="zh-CN"/>
              </w:rPr>
              <w:t xml:space="preserve">s and 1 for </w:t>
            </w:r>
            <w:proofErr w:type="spellStart"/>
            <w:r w:rsidRPr="00C02486">
              <w:rPr>
                <w:rFonts w:eastAsiaTheme="minorEastAsia" w:hint="eastAsia"/>
                <w:lang w:val="en-US" w:eastAsia="zh-CN"/>
              </w:rPr>
              <w:t>DLs</w:t>
            </w:r>
            <w:proofErr w:type="spellEnd"/>
            <w:r w:rsidRPr="00C02486">
              <w:rPr>
                <w:rFonts w:eastAsiaTheme="minorEastAsia" w:hint="eastAsia"/>
                <w:lang w:val="en-US" w:eastAsia="zh-CN"/>
              </w:rPr>
              <w:t xml:space="preserve">) could be </w:t>
            </w:r>
            <w:r w:rsidRPr="00C02486">
              <w:rPr>
                <w:rFonts w:eastAsiaTheme="minorEastAsia"/>
                <w:lang w:val="en-US" w:eastAsia="zh-CN"/>
              </w:rPr>
              <w:pgNum/>
            </w:r>
            <w:proofErr w:type="spellStart"/>
            <w:r w:rsidRPr="00C02486">
              <w:rPr>
                <w:rFonts w:eastAsiaTheme="minorEastAsia"/>
                <w:lang w:val="en-US" w:eastAsia="zh-CN"/>
              </w:rPr>
              <w:t>andidate</w:t>
            </w:r>
            <w:proofErr w:type="spellEnd"/>
            <w:r w:rsidRPr="00C02486">
              <w:rPr>
                <w:rFonts w:eastAsiaTheme="minorEastAsia" w:hint="eastAsia"/>
                <w:lang w:val="en-US" w:eastAsia="zh-CN"/>
              </w:rPr>
              <w:t>. For 2 antenna case, dedicated filter may need to be studied.</w:t>
            </w:r>
          </w:p>
        </w:tc>
      </w:tr>
      <w:tr w:rsidR="00141ADB" w14:paraId="45A30304" w14:textId="77777777">
        <w:tc>
          <w:tcPr>
            <w:tcW w:w="1236" w:type="dxa"/>
          </w:tcPr>
          <w:p w14:paraId="4EA2DE8D"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5940B97D" w14:textId="77777777" w:rsidR="00141ADB" w:rsidRPr="00C02486" w:rsidRDefault="00DA0554">
            <w:pPr>
              <w:spacing w:after="120"/>
              <w:rPr>
                <w:rFonts w:eastAsiaTheme="minorEastAsia"/>
                <w:lang w:val="en-US" w:eastAsia="zh-CN"/>
              </w:rPr>
            </w:pPr>
            <w:r w:rsidRPr="00C02486">
              <w:rPr>
                <w:rFonts w:eastAsiaTheme="minorEastAsia"/>
                <w:lang w:val="en-US" w:eastAsia="zh-CN"/>
              </w:rPr>
              <w:t>We prefer Option 3 as starting point.</w:t>
            </w:r>
          </w:p>
          <w:p w14:paraId="2318CA54" w14:textId="77777777" w:rsidR="00141ADB" w:rsidRPr="00C02486" w:rsidRDefault="00DA0554">
            <w:pPr>
              <w:spacing w:after="120"/>
              <w:rPr>
                <w:rFonts w:eastAsiaTheme="minorEastAsia"/>
                <w:lang w:val="en-US" w:eastAsia="zh-CN"/>
              </w:rPr>
            </w:pPr>
            <w:r w:rsidRPr="00C02486">
              <w:rPr>
                <w:rFonts w:eastAsiaTheme="minorEastAsia"/>
                <w:lang w:val="en-US" w:eastAsia="zh-CN"/>
              </w:rPr>
              <w:lastRenderedPageBreak/>
              <w:t>For Option 1, we are not sure what the conventional L+L architecture refer to.</w:t>
            </w:r>
          </w:p>
          <w:p w14:paraId="0916AACC" w14:textId="77777777" w:rsidR="00141ADB" w:rsidRPr="00C02486" w:rsidRDefault="00DA0554">
            <w:pPr>
              <w:spacing w:after="120"/>
              <w:rPr>
                <w:rFonts w:eastAsiaTheme="minorEastAsia"/>
                <w:lang w:val="en-US" w:eastAsia="zh-CN"/>
              </w:rPr>
            </w:pPr>
            <w:r w:rsidRPr="00C02486">
              <w:rPr>
                <w:rFonts w:eastAsiaTheme="minorEastAsia"/>
                <w:lang w:val="en-US" w:eastAsia="zh-CN"/>
              </w:rPr>
              <w:t>For 4 antenna proposal, our concern is that normal smartphone type UE may not have plenty room for these extra low band antennas. Does OPPO consider foldable screen type smartphone UE for 4 antennas?</w:t>
            </w:r>
          </w:p>
        </w:tc>
      </w:tr>
      <w:tr w:rsidR="00141ADB" w14:paraId="0FBC752A" w14:textId="77777777">
        <w:tc>
          <w:tcPr>
            <w:tcW w:w="1236" w:type="dxa"/>
          </w:tcPr>
          <w:p w14:paraId="19B77F0E" w14:textId="77777777" w:rsidR="00141ADB" w:rsidRPr="00C02486" w:rsidRDefault="00DA0554">
            <w:pPr>
              <w:spacing w:after="120"/>
              <w:rPr>
                <w:rFonts w:eastAsiaTheme="minorEastAsia"/>
                <w:lang w:val="en-US" w:eastAsia="zh-CN"/>
              </w:rPr>
            </w:pPr>
            <w:r w:rsidRPr="00C02486">
              <w:rPr>
                <w:rFonts w:eastAsiaTheme="minorEastAsia"/>
                <w:lang w:val="en-US" w:eastAsia="zh-CN"/>
              </w:rPr>
              <w:lastRenderedPageBreak/>
              <w:t>Qualcomm</w:t>
            </w:r>
          </w:p>
        </w:tc>
        <w:tc>
          <w:tcPr>
            <w:tcW w:w="8395" w:type="dxa"/>
          </w:tcPr>
          <w:p w14:paraId="2F920451"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As this is feasibility study, multiple architectural options can be studied. This includes </w:t>
            </w:r>
            <w:proofErr w:type="spellStart"/>
            <w:r w:rsidRPr="00C02486">
              <w:rPr>
                <w:rFonts w:eastAsiaTheme="minorEastAsia"/>
                <w:lang w:val="en-US" w:eastAsia="zh-CN"/>
              </w:rPr>
              <w:t>e.g</w:t>
            </w:r>
            <w:proofErr w:type="spellEnd"/>
            <w:r w:rsidRPr="00C02486">
              <w:rPr>
                <w:rFonts w:eastAsiaTheme="minorEastAsia"/>
                <w:lang w:val="en-US" w:eastAsia="zh-CN"/>
              </w:rPr>
              <w:t xml:space="preserve"> multiplexers, 2 and 3 antenna solutions, normal band 5 and band 8 duplexers, duplexers dedicated for restricted frequency ranges. In our view, companies can provide analysis on architectures they want to be captured in TR. Based on comments, there are several architectures for which proponents can provide analysis.</w:t>
            </w:r>
          </w:p>
        </w:tc>
      </w:tr>
      <w:tr w:rsidR="00141ADB" w14:paraId="13E4DC7A" w14:textId="77777777">
        <w:tc>
          <w:tcPr>
            <w:tcW w:w="1236" w:type="dxa"/>
          </w:tcPr>
          <w:p w14:paraId="4BE788A6"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0C723195"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2 antenna (1 for Uls and 1 for DLs) or 3 antenna (2 for </w:t>
            </w:r>
            <w:r w:rsidRPr="00C02486">
              <w:rPr>
                <w:rFonts w:eastAsiaTheme="minorEastAsia" w:hint="eastAsia"/>
                <w:lang w:val="en-US" w:eastAsia="zh-CN"/>
              </w:rPr>
              <w:t>U</w:t>
            </w:r>
            <w:r w:rsidRPr="00C02486">
              <w:rPr>
                <w:rFonts w:eastAsiaTheme="minorEastAsia"/>
                <w:lang w:val="en-US" w:eastAsia="zh-CN"/>
              </w:rPr>
              <w:t>l</w:t>
            </w:r>
            <w:r w:rsidRPr="00C02486">
              <w:rPr>
                <w:rFonts w:eastAsiaTheme="minorEastAsia" w:hint="eastAsia"/>
                <w:lang w:val="en-US" w:eastAsia="zh-CN"/>
              </w:rPr>
              <w:t>s</w:t>
            </w:r>
            <w:r w:rsidRPr="00C02486">
              <w:rPr>
                <w:rFonts w:eastAsiaTheme="minorEastAsia"/>
                <w:lang w:val="en-US" w:eastAsia="zh-CN"/>
              </w:rPr>
              <w:t xml:space="preserve"> and 1 for DLs) architecture would be acceptable tradeoff between implementation and performance. We also would like to show concern on 4 </w:t>
            </w:r>
            <w:proofErr w:type="gramStart"/>
            <w:r w:rsidRPr="00C02486">
              <w:rPr>
                <w:rFonts w:eastAsiaTheme="minorEastAsia"/>
                <w:lang w:val="en-US" w:eastAsia="zh-CN"/>
              </w:rPr>
              <w:t>antenna</w:t>
            </w:r>
            <w:proofErr w:type="gramEnd"/>
            <w:r w:rsidRPr="00C02486">
              <w:rPr>
                <w:rFonts w:eastAsiaTheme="minorEastAsia"/>
                <w:lang w:val="en-US" w:eastAsia="zh-CN"/>
              </w:rPr>
              <w:t xml:space="preserve"> for two low band combination due to the limited space of smartphone. Logically more antennas will be needed for three low band combination and it would be possible to use 4 antenna for three low band combination providing that smartphone is capable of accommodating.</w:t>
            </w:r>
          </w:p>
        </w:tc>
      </w:tr>
      <w:tr w:rsidR="00141ADB" w14:paraId="59CC5FEB" w14:textId="77777777">
        <w:tc>
          <w:tcPr>
            <w:tcW w:w="1236" w:type="dxa"/>
          </w:tcPr>
          <w:p w14:paraId="4DEAE267" w14:textId="77777777" w:rsidR="00141ADB" w:rsidRPr="00C02486" w:rsidRDefault="00DA0554">
            <w:pPr>
              <w:spacing w:after="120"/>
              <w:rPr>
                <w:rFonts w:eastAsiaTheme="minorEastAsia"/>
                <w:lang w:val="en-US" w:eastAsia="zh-CN"/>
              </w:rPr>
            </w:pPr>
            <w:r w:rsidRPr="00C02486">
              <w:rPr>
                <w:rFonts w:eastAsiaTheme="minorEastAsia"/>
                <w:lang w:val="en-US" w:eastAsia="zh-CN"/>
              </w:rPr>
              <w:t>Nokia</w:t>
            </w:r>
          </w:p>
        </w:tc>
        <w:tc>
          <w:tcPr>
            <w:tcW w:w="8395" w:type="dxa"/>
          </w:tcPr>
          <w:p w14:paraId="46FC5818"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To Apple, triplexer that Apple assumes is full range support of n5 UL, n5 DL+n8 </w:t>
            </w:r>
            <w:proofErr w:type="gramStart"/>
            <w:r w:rsidRPr="00C02486">
              <w:rPr>
                <w:rFonts w:eastAsiaTheme="minorEastAsia"/>
                <w:lang w:val="en-US" w:eastAsia="zh-CN"/>
              </w:rPr>
              <w:t>UL(</w:t>
            </w:r>
            <w:proofErr w:type="gramEnd"/>
            <w:r w:rsidRPr="00C02486">
              <w:rPr>
                <w:rFonts w:eastAsiaTheme="minorEastAsia"/>
                <w:lang w:val="en-US" w:eastAsia="zh-CN"/>
              </w:rPr>
              <w:t xml:space="preserve">with overlap) and n8 DL, correct? And as filter, the middle frequency range shall accompany the performance to tolerate transmission, right? We mean that required condition to be met as filter is different between Tx and Rx., e.g., Tx needs to have more tolerance against temperature etc. </w:t>
            </w:r>
          </w:p>
        </w:tc>
      </w:tr>
      <w:tr w:rsidR="00141ADB" w14:paraId="033F600D" w14:textId="77777777">
        <w:tc>
          <w:tcPr>
            <w:tcW w:w="1236" w:type="dxa"/>
          </w:tcPr>
          <w:p w14:paraId="108893FD"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62A20DAD" w14:textId="77777777" w:rsidR="00141ADB" w:rsidRPr="00C02486" w:rsidRDefault="00DA0554">
            <w:pPr>
              <w:spacing w:after="120"/>
              <w:rPr>
                <w:rFonts w:eastAsiaTheme="minorEastAsia"/>
                <w:bCs/>
                <w:lang w:eastAsia="zh-CN"/>
              </w:rPr>
            </w:pPr>
            <w:r w:rsidRPr="00C02486">
              <w:rPr>
                <w:rFonts w:eastAsiaTheme="minorEastAsia"/>
                <w:bCs/>
                <w:lang w:eastAsia="zh-CN"/>
              </w:rPr>
              <w:t>One possibility to enable CA_n5-n8 operation in a smartphone form factor (2 LB antenna solution) is to allow only non-simultaneous Rx/Tx between n5 DL and n8 UL in conjunction with a triplexer implementation. 3 or more LB antenna would be relatively challenging for smartphone form factor. The radiative performance for the 3</w:t>
            </w:r>
            <w:r w:rsidRPr="00C02486">
              <w:rPr>
                <w:rFonts w:eastAsiaTheme="minorEastAsia"/>
                <w:bCs/>
                <w:vertAlign w:val="superscript"/>
                <w:lang w:eastAsia="zh-CN"/>
              </w:rPr>
              <w:t>rd</w:t>
            </w:r>
            <w:r w:rsidRPr="00C02486">
              <w:rPr>
                <w:rFonts w:eastAsiaTheme="minorEastAsia"/>
                <w:bCs/>
                <w:lang w:eastAsia="zh-CN"/>
              </w:rPr>
              <w:t xml:space="preserve"> LB antenna could be highly compromised.</w:t>
            </w:r>
          </w:p>
          <w:p w14:paraId="7DF38B99" w14:textId="77777777" w:rsidR="00141ADB" w:rsidRPr="00C02486" w:rsidRDefault="00DA0554">
            <w:pPr>
              <w:spacing w:after="120"/>
              <w:rPr>
                <w:rFonts w:eastAsiaTheme="minorEastAsia"/>
                <w:lang w:val="en-US" w:eastAsia="zh-CN"/>
              </w:rPr>
            </w:pPr>
            <w:r w:rsidRPr="00C02486">
              <w:rPr>
                <w:rFonts w:eastAsiaTheme="minorEastAsia"/>
                <w:bCs/>
                <w:lang w:eastAsia="zh-CN"/>
              </w:rPr>
              <w:t>Since this a study item, we also think it is reasonable to evaluate different options. Certain architecture down-selection may be needed to keep the workload manageable.</w:t>
            </w:r>
          </w:p>
        </w:tc>
      </w:tr>
      <w:tr w:rsidR="00057683" w14:paraId="46ABA1F3" w14:textId="77777777">
        <w:tc>
          <w:tcPr>
            <w:tcW w:w="1236" w:type="dxa"/>
          </w:tcPr>
          <w:p w14:paraId="315482C1"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1228EA27" w14:textId="77777777" w:rsidR="00057683" w:rsidRPr="00C02486" w:rsidRDefault="00057683" w:rsidP="00057683">
            <w:pPr>
              <w:spacing w:after="120"/>
              <w:rPr>
                <w:rFonts w:eastAsiaTheme="minorEastAsia"/>
                <w:bCs/>
                <w:lang w:eastAsia="zh-CN"/>
              </w:rPr>
            </w:pPr>
            <w:r w:rsidRPr="00C02486">
              <w:rPr>
                <w:rFonts w:eastAsiaTheme="minorEastAsia"/>
                <w:lang w:val="en-US" w:eastAsia="zh-CN"/>
              </w:rPr>
              <w:t xml:space="preserve">As many </w:t>
            </w:r>
            <w:r w:rsidRPr="00C02486">
              <w:rPr>
                <w:rFonts w:eastAsiaTheme="minorEastAsia" w:hint="eastAsia"/>
                <w:lang w:val="en-US" w:eastAsia="zh-CN"/>
              </w:rPr>
              <w:t>Low</w:t>
            </w:r>
            <w:r w:rsidRPr="00C02486">
              <w:rPr>
                <w:rFonts w:eastAsiaTheme="minorEastAsia"/>
                <w:lang w:val="en-US" w:eastAsia="zh-CN"/>
              </w:rPr>
              <w:t xml:space="preserve"> band + low band combinations have been introduced into the specification, it’s beneficial to discuss the specific implementation in RAN4 and reach some common understanding since we haven’t widely discussed this point. As this is a SI, we can list all the possible implementation and trade off the pros and cons for each other. And in the end we can choose one implementation as baseline to develop the RF requirements in WI phase.</w:t>
            </w:r>
          </w:p>
        </w:tc>
      </w:tr>
      <w:tr w:rsidR="008D7993" w14:paraId="5BC45267" w14:textId="77777777">
        <w:tc>
          <w:tcPr>
            <w:tcW w:w="1236" w:type="dxa"/>
          </w:tcPr>
          <w:p w14:paraId="4170C191" w14:textId="77777777" w:rsidR="008D7993" w:rsidRPr="00C02486" w:rsidRDefault="008D7993" w:rsidP="00057683">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amsung</w:t>
            </w:r>
          </w:p>
        </w:tc>
        <w:tc>
          <w:tcPr>
            <w:tcW w:w="8395" w:type="dxa"/>
          </w:tcPr>
          <w:p w14:paraId="1DBEACCC" w14:textId="77777777" w:rsidR="008D7993" w:rsidRPr="00C02486" w:rsidRDefault="008D7993" w:rsidP="008D7993">
            <w:pPr>
              <w:spacing w:after="120"/>
              <w:rPr>
                <w:rFonts w:eastAsiaTheme="minorEastAsia"/>
                <w:bCs/>
                <w:lang w:eastAsia="zh-CN"/>
              </w:rPr>
            </w:pPr>
            <w:r w:rsidRPr="00C02486">
              <w:rPr>
                <w:rFonts w:eastAsiaTheme="minorEastAsia" w:hint="eastAsia"/>
                <w:bCs/>
                <w:lang w:eastAsia="zh-CN"/>
              </w:rPr>
              <w:t>W</w:t>
            </w:r>
            <w:r w:rsidRPr="00C02486">
              <w:rPr>
                <w:rFonts w:eastAsiaTheme="minorEastAsia"/>
                <w:bCs/>
                <w:lang w:eastAsia="zh-CN"/>
              </w:rPr>
              <w:t xml:space="preserve">e are fine to evaluate different options in SI. But we have strong concern on 4Low antennas </w:t>
            </w:r>
            <w:r w:rsidR="00EF6AC9" w:rsidRPr="00C02486">
              <w:rPr>
                <w:rFonts w:eastAsiaTheme="minorEastAsia"/>
                <w:bCs/>
                <w:lang w:eastAsia="zh-CN"/>
              </w:rPr>
              <w:t xml:space="preserve">for smart phone </w:t>
            </w:r>
            <w:r w:rsidRPr="00C02486">
              <w:rPr>
                <w:rFonts w:eastAsiaTheme="minorEastAsia"/>
                <w:bCs/>
                <w:lang w:eastAsia="zh-CN"/>
              </w:rPr>
              <w:t>although we understand the intention is to avoid wide bandwidth antenna tuning.</w:t>
            </w:r>
          </w:p>
          <w:p w14:paraId="36F7CEC6" w14:textId="77777777" w:rsidR="008D7993" w:rsidRPr="00C02486" w:rsidRDefault="008D7993" w:rsidP="008D7993">
            <w:pPr>
              <w:spacing w:after="120"/>
              <w:rPr>
                <w:rFonts w:eastAsiaTheme="minorEastAsia"/>
                <w:lang w:val="en-US" w:eastAsia="zh-CN"/>
              </w:rPr>
            </w:pPr>
            <w:r w:rsidRPr="00C02486">
              <w:rPr>
                <w:rFonts w:eastAsiaTheme="minorEastAsia"/>
                <w:bCs/>
                <w:lang w:eastAsia="zh-CN"/>
              </w:rPr>
              <w:t xml:space="preserve">The total antenna for 5G smart phone is already up to 10, 3L </w:t>
            </w:r>
            <w:r w:rsidR="00EF6AC9" w:rsidRPr="00C02486">
              <w:rPr>
                <w:rFonts w:eastAsiaTheme="minorEastAsia"/>
                <w:bCs/>
                <w:lang w:eastAsia="zh-CN"/>
              </w:rPr>
              <w:t xml:space="preserve">antennas </w:t>
            </w:r>
            <w:r w:rsidRPr="00C02486">
              <w:rPr>
                <w:rFonts w:eastAsiaTheme="minorEastAsia"/>
                <w:bCs/>
                <w:lang w:eastAsia="zh-CN"/>
              </w:rPr>
              <w:t>is quite challenging, let alone 4L.</w:t>
            </w:r>
          </w:p>
        </w:tc>
      </w:tr>
    </w:tbl>
    <w:p w14:paraId="159A1668" w14:textId="77777777" w:rsidR="00141ADB" w:rsidRDefault="00141ADB">
      <w:pPr>
        <w:rPr>
          <w:color w:val="0070C0"/>
          <w:lang w:eastAsia="zh-CN"/>
        </w:rPr>
      </w:pPr>
    </w:p>
    <w:p w14:paraId="535A5737" w14:textId="77777777" w:rsidR="00141ADB" w:rsidRDefault="00DA0554">
      <w:pPr>
        <w:rPr>
          <w:b/>
          <w:u w:val="single"/>
          <w:lang w:eastAsia="zh-CN"/>
        </w:rPr>
      </w:pPr>
      <w:r>
        <w:rPr>
          <w:b/>
          <w:u w:val="single"/>
          <w:lang w:eastAsia="ko-KR"/>
        </w:rPr>
        <w:t>Issue 2-</w:t>
      </w:r>
      <w:r>
        <w:rPr>
          <w:rFonts w:hint="eastAsia"/>
          <w:b/>
          <w:u w:val="single"/>
          <w:lang w:eastAsia="zh-CN"/>
        </w:rPr>
        <w:t>3</w:t>
      </w:r>
      <w:r>
        <w:rPr>
          <w:b/>
          <w:u w:val="single"/>
          <w:lang w:eastAsia="ko-KR"/>
        </w:rPr>
        <w:t xml:space="preserve">: </w:t>
      </w:r>
      <w:r>
        <w:rPr>
          <w:rFonts w:hint="eastAsia"/>
          <w:b/>
          <w:u w:val="single"/>
          <w:lang w:eastAsia="zh-CN"/>
        </w:rPr>
        <w:t>CBW assumption</w:t>
      </w:r>
    </w:p>
    <w:p w14:paraId="4BD0C51A"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3265468"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UL and DL CBW per band must be defined</w:t>
      </w:r>
      <w:r>
        <w:rPr>
          <w:rFonts w:eastAsia="宋体" w:hint="eastAsia"/>
          <w:szCs w:val="24"/>
          <w:lang w:eastAsia="zh-CN"/>
        </w:rPr>
        <w:t xml:space="preserve">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1080EB15"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CC73B2D"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4236102E" w14:textId="77777777" w:rsidR="00141ADB" w:rsidRDefault="00141ADB">
      <w:pPr>
        <w:rPr>
          <w:color w:val="0070C0"/>
          <w:lang w:eastAsia="zh-CN"/>
        </w:rPr>
      </w:pPr>
    </w:p>
    <w:tbl>
      <w:tblPr>
        <w:tblStyle w:val="af3"/>
        <w:tblW w:w="0" w:type="auto"/>
        <w:tblLook w:val="04A0" w:firstRow="1" w:lastRow="0" w:firstColumn="1" w:lastColumn="0" w:noHBand="0" w:noVBand="1"/>
      </w:tblPr>
      <w:tblGrid>
        <w:gridCol w:w="1236"/>
        <w:gridCol w:w="8395"/>
      </w:tblGrid>
      <w:tr w:rsidR="00141ADB" w14:paraId="0F2E77DF" w14:textId="77777777">
        <w:tc>
          <w:tcPr>
            <w:tcW w:w="1236" w:type="dxa"/>
          </w:tcPr>
          <w:p w14:paraId="2F177E97"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604471"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Comments</w:t>
            </w:r>
          </w:p>
        </w:tc>
      </w:tr>
      <w:tr w:rsidR="00141ADB" w14:paraId="369ACE78" w14:textId="77777777">
        <w:tc>
          <w:tcPr>
            <w:tcW w:w="1236" w:type="dxa"/>
          </w:tcPr>
          <w:p w14:paraId="04B9712B" w14:textId="188A7542" w:rsidR="00141ADB" w:rsidRPr="002D0D0D" w:rsidRDefault="00DA0554">
            <w:pPr>
              <w:spacing w:after="120"/>
              <w:rPr>
                <w:rFonts w:eastAsiaTheme="minorEastAsia"/>
                <w:lang w:val="en-US" w:eastAsia="zh-CN"/>
              </w:rPr>
            </w:pPr>
            <w:proofErr w:type="spellStart"/>
            <w:r w:rsidRPr="002D0D0D">
              <w:rPr>
                <w:rFonts w:eastAsiaTheme="minorEastAsia"/>
                <w:lang w:val="en-US" w:eastAsia="zh-CN"/>
              </w:rPr>
              <w:t>OPPO</w:t>
            </w:r>
            <w:proofErr w:type="spellEnd"/>
          </w:p>
        </w:tc>
        <w:tc>
          <w:tcPr>
            <w:tcW w:w="8395" w:type="dxa"/>
          </w:tcPr>
          <w:p w14:paraId="59373937" w14:textId="77777777" w:rsidR="00141ADB" w:rsidRPr="002D0D0D" w:rsidRDefault="00DA0554">
            <w:pPr>
              <w:spacing w:after="120"/>
              <w:rPr>
                <w:rFonts w:eastAsiaTheme="minorEastAsia"/>
                <w:lang w:val="en-US" w:eastAsia="zh-CN"/>
              </w:rPr>
            </w:pPr>
            <w:r w:rsidRPr="002D0D0D">
              <w:rPr>
                <w:rFonts w:eastAsiaTheme="minorEastAsia" w:hint="eastAsia"/>
                <w:lang w:val="en-US" w:eastAsia="zh-CN"/>
              </w:rPr>
              <w:t>O</w:t>
            </w:r>
            <w:r w:rsidRPr="002D0D0D">
              <w:rPr>
                <w:rFonts w:eastAsiaTheme="minorEastAsia"/>
                <w:lang w:val="en-US" w:eastAsia="zh-CN"/>
              </w:rPr>
              <w:t>k with proposal, and in Issue 2-1 the max 11MHz is proposed there, and max UL/DL CBW could be 10MHz for n5 and n8.</w:t>
            </w:r>
          </w:p>
        </w:tc>
      </w:tr>
      <w:tr w:rsidR="00141ADB" w14:paraId="48DC303D" w14:textId="77777777">
        <w:tc>
          <w:tcPr>
            <w:tcW w:w="1236" w:type="dxa"/>
          </w:tcPr>
          <w:p w14:paraId="6BEFA31D" w14:textId="77777777" w:rsidR="00141ADB" w:rsidRPr="002D0D0D" w:rsidRDefault="00DA0554">
            <w:pPr>
              <w:spacing w:after="120"/>
              <w:rPr>
                <w:rFonts w:eastAsiaTheme="minorEastAsia"/>
                <w:lang w:val="en-US" w:eastAsia="zh-CN"/>
              </w:rPr>
            </w:pPr>
            <w:r w:rsidRPr="002D0D0D">
              <w:rPr>
                <w:rFonts w:eastAsiaTheme="minorEastAsia"/>
                <w:lang w:val="en-US" w:eastAsia="zh-CN"/>
              </w:rPr>
              <w:t>Skyworks</w:t>
            </w:r>
          </w:p>
        </w:tc>
        <w:tc>
          <w:tcPr>
            <w:tcW w:w="8395" w:type="dxa"/>
          </w:tcPr>
          <w:p w14:paraId="63518159" w14:textId="77777777" w:rsidR="00141ADB" w:rsidRPr="002D0D0D" w:rsidRDefault="00DA0554">
            <w:pPr>
              <w:spacing w:after="120"/>
              <w:rPr>
                <w:rFonts w:eastAsiaTheme="minorEastAsia"/>
                <w:lang w:val="en-US" w:eastAsia="zh-CN"/>
              </w:rPr>
            </w:pPr>
            <w:r w:rsidRPr="002D0D0D">
              <w:rPr>
                <w:rFonts w:eastAsiaTheme="minorEastAsia"/>
                <w:lang w:val="en-US" w:eastAsia="zh-CN"/>
              </w:rPr>
              <w:t>As requested the operators need to provide the CBW per band for all the band combinations to understand the valid MSD to be studied.</w:t>
            </w:r>
          </w:p>
        </w:tc>
      </w:tr>
      <w:tr w:rsidR="00141ADB" w14:paraId="1ED17C50" w14:textId="77777777">
        <w:tc>
          <w:tcPr>
            <w:tcW w:w="1236" w:type="dxa"/>
          </w:tcPr>
          <w:p w14:paraId="42336622" w14:textId="77777777" w:rsidR="00141ADB" w:rsidRPr="002D0D0D" w:rsidRDefault="00DA0554">
            <w:pPr>
              <w:spacing w:after="120"/>
              <w:rPr>
                <w:rFonts w:eastAsiaTheme="minorEastAsia"/>
                <w:lang w:val="en-US" w:eastAsia="zh-CN"/>
              </w:rPr>
            </w:pPr>
            <w:r w:rsidRPr="002D0D0D">
              <w:rPr>
                <w:rFonts w:eastAsiaTheme="minorEastAsia" w:hint="eastAsia"/>
                <w:lang w:val="en-US" w:eastAsia="zh-CN"/>
              </w:rPr>
              <w:t>ZTE</w:t>
            </w:r>
          </w:p>
        </w:tc>
        <w:tc>
          <w:tcPr>
            <w:tcW w:w="8395" w:type="dxa"/>
          </w:tcPr>
          <w:p w14:paraId="48E1F540" w14:textId="77777777" w:rsidR="00141ADB" w:rsidRPr="002D0D0D" w:rsidRDefault="00DA0554">
            <w:pPr>
              <w:spacing w:after="120"/>
              <w:rPr>
                <w:rFonts w:eastAsiaTheme="minorEastAsia"/>
                <w:lang w:val="en-US" w:eastAsia="zh-CN"/>
              </w:rPr>
            </w:pPr>
            <w:r w:rsidRPr="002D0D0D">
              <w:rPr>
                <w:rFonts w:eastAsiaTheme="minorEastAsia" w:hint="eastAsia"/>
                <w:lang w:val="en-US" w:eastAsia="zh-CN"/>
              </w:rPr>
              <w:t>Proposal is fine. It relays on the operator</w:t>
            </w:r>
            <w:r w:rsidRPr="002D0D0D">
              <w:rPr>
                <w:rFonts w:eastAsiaTheme="minorEastAsia"/>
                <w:lang w:val="en-US" w:eastAsia="zh-CN"/>
              </w:rPr>
              <w:t>’</w:t>
            </w:r>
            <w:r w:rsidRPr="002D0D0D">
              <w:rPr>
                <w:rFonts w:eastAsiaTheme="minorEastAsia" w:hint="eastAsia"/>
                <w:lang w:val="en-US" w:eastAsia="zh-CN"/>
              </w:rPr>
              <w:t>s request and the frequency restriction discussed in issue 2-1.</w:t>
            </w:r>
          </w:p>
          <w:p w14:paraId="1F8A7C5B" w14:textId="77777777" w:rsidR="00141ADB" w:rsidRPr="002D0D0D" w:rsidRDefault="00DA0554">
            <w:pPr>
              <w:spacing w:after="120"/>
              <w:rPr>
                <w:rFonts w:eastAsiaTheme="minorEastAsia"/>
                <w:lang w:val="en-US" w:eastAsia="zh-CN"/>
              </w:rPr>
            </w:pPr>
            <w:r w:rsidRPr="002D0D0D">
              <w:rPr>
                <w:rFonts w:eastAsiaTheme="minorEastAsia" w:hint="eastAsia"/>
                <w:lang w:val="en-US" w:eastAsia="zh-CN"/>
              </w:rPr>
              <w:t>For n5-n8, with the consideration of the operator</w:t>
            </w:r>
            <w:r w:rsidRPr="002D0D0D">
              <w:rPr>
                <w:rFonts w:eastAsiaTheme="minorEastAsia"/>
                <w:lang w:val="en-US" w:eastAsia="zh-CN"/>
              </w:rPr>
              <w:t>’</w:t>
            </w:r>
            <w:r w:rsidRPr="002D0D0D">
              <w:rPr>
                <w:rFonts w:eastAsiaTheme="minorEastAsia" w:hint="eastAsia"/>
                <w:lang w:val="en-US" w:eastAsia="zh-CN"/>
              </w:rPr>
              <w:t>s view in issue 2-1, n5: {5</w:t>
            </w:r>
            <w:proofErr w:type="gramStart"/>
            <w:r w:rsidRPr="002D0D0D">
              <w:rPr>
                <w:rFonts w:eastAsiaTheme="minorEastAsia" w:hint="eastAsia"/>
                <w:lang w:val="en-US" w:eastAsia="zh-CN"/>
              </w:rPr>
              <w:t>,10</w:t>
            </w:r>
            <w:proofErr w:type="gramEnd"/>
            <w:r w:rsidRPr="002D0D0D">
              <w:rPr>
                <w:rFonts w:eastAsiaTheme="minorEastAsia" w:hint="eastAsia"/>
                <w:lang w:val="en-US" w:eastAsia="zh-CN"/>
              </w:rPr>
              <w:t>}MHz, n8{5, 10}MHz could be used as BCS0.</w:t>
            </w:r>
          </w:p>
        </w:tc>
      </w:tr>
      <w:tr w:rsidR="00141ADB" w14:paraId="16B5F608" w14:textId="77777777">
        <w:tc>
          <w:tcPr>
            <w:tcW w:w="1236" w:type="dxa"/>
          </w:tcPr>
          <w:p w14:paraId="659AC6F4" w14:textId="77777777" w:rsidR="00141ADB" w:rsidRPr="002D0D0D" w:rsidRDefault="00DA0554">
            <w:pPr>
              <w:spacing w:after="120"/>
              <w:rPr>
                <w:rFonts w:eastAsiaTheme="minorEastAsia"/>
                <w:lang w:val="en-US" w:eastAsia="zh-CN"/>
              </w:rPr>
            </w:pPr>
            <w:r w:rsidRPr="002D0D0D">
              <w:rPr>
                <w:rFonts w:eastAsiaTheme="minorEastAsia"/>
                <w:lang w:val="en-US" w:eastAsia="zh-CN"/>
              </w:rPr>
              <w:lastRenderedPageBreak/>
              <w:t>Vivo</w:t>
            </w:r>
          </w:p>
        </w:tc>
        <w:tc>
          <w:tcPr>
            <w:tcW w:w="8395" w:type="dxa"/>
          </w:tcPr>
          <w:p w14:paraId="7DCF59D3" w14:textId="77777777" w:rsidR="00141ADB" w:rsidRPr="002D0D0D" w:rsidRDefault="00DA0554">
            <w:pPr>
              <w:spacing w:after="120"/>
              <w:rPr>
                <w:rFonts w:eastAsiaTheme="minorEastAsia"/>
                <w:lang w:val="en-US" w:eastAsia="zh-CN"/>
              </w:rPr>
            </w:pPr>
            <w:r w:rsidRPr="002D0D0D">
              <w:rPr>
                <w:rFonts w:eastAsiaTheme="minorEastAsia"/>
                <w:lang w:val="en-US" w:eastAsia="zh-CN"/>
              </w:rPr>
              <w:t>We are OK with the proposal.</w:t>
            </w:r>
          </w:p>
        </w:tc>
      </w:tr>
      <w:tr w:rsidR="00141ADB" w14:paraId="0F642CC3" w14:textId="77777777">
        <w:tc>
          <w:tcPr>
            <w:tcW w:w="1236" w:type="dxa"/>
          </w:tcPr>
          <w:p w14:paraId="5DAC467A" w14:textId="77777777" w:rsidR="00141ADB" w:rsidRPr="002D0D0D" w:rsidRDefault="00DA0554">
            <w:pPr>
              <w:spacing w:after="120"/>
              <w:rPr>
                <w:rFonts w:eastAsiaTheme="minorEastAsia"/>
                <w:lang w:val="en-US" w:eastAsia="zh-CN"/>
              </w:rPr>
            </w:pPr>
            <w:r w:rsidRPr="002D0D0D">
              <w:rPr>
                <w:rFonts w:eastAsiaTheme="minorEastAsia" w:hint="eastAsia"/>
                <w:lang w:val="en-US" w:eastAsia="zh-CN"/>
              </w:rPr>
              <w:t>X</w:t>
            </w:r>
            <w:r w:rsidRPr="002D0D0D">
              <w:rPr>
                <w:rFonts w:eastAsiaTheme="minorEastAsia"/>
                <w:lang w:val="en-US" w:eastAsia="zh-CN"/>
              </w:rPr>
              <w:t>iaomi</w:t>
            </w:r>
          </w:p>
        </w:tc>
        <w:tc>
          <w:tcPr>
            <w:tcW w:w="8395" w:type="dxa"/>
          </w:tcPr>
          <w:p w14:paraId="3518B1A7" w14:textId="77777777" w:rsidR="00141ADB" w:rsidRPr="002D0D0D" w:rsidRDefault="00DA0554">
            <w:pPr>
              <w:spacing w:after="120"/>
              <w:rPr>
                <w:rFonts w:eastAsiaTheme="minorEastAsia"/>
                <w:lang w:val="en-US" w:eastAsia="zh-CN"/>
              </w:rPr>
            </w:pPr>
            <w:r w:rsidRPr="002D0D0D">
              <w:rPr>
                <w:rFonts w:eastAsiaTheme="minorEastAsia" w:hint="eastAsia"/>
                <w:lang w:val="en-US" w:eastAsia="zh-CN"/>
              </w:rPr>
              <w:t>W</w:t>
            </w:r>
            <w:r w:rsidRPr="002D0D0D">
              <w:rPr>
                <w:rFonts w:eastAsiaTheme="minorEastAsia"/>
                <w:lang w:val="en-US" w:eastAsia="zh-CN"/>
              </w:rPr>
              <w:t>e are OK with the proposal. With the frequency restriction the maximum bandwidth should be 10MHz.</w:t>
            </w:r>
          </w:p>
        </w:tc>
      </w:tr>
      <w:tr w:rsidR="00057683" w14:paraId="5FDA8D1C" w14:textId="77777777">
        <w:tc>
          <w:tcPr>
            <w:tcW w:w="1236" w:type="dxa"/>
          </w:tcPr>
          <w:p w14:paraId="1115E732" w14:textId="77777777" w:rsidR="00057683" w:rsidRPr="002D0D0D" w:rsidRDefault="00057683" w:rsidP="00057683">
            <w:pPr>
              <w:spacing w:after="120"/>
              <w:rPr>
                <w:rFonts w:eastAsiaTheme="minorEastAsia"/>
                <w:lang w:val="en-US" w:eastAsia="zh-CN"/>
              </w:rPr>
            </w:pPr>
            <w:r w:rsidRPr="002D0D0D">
              <w:rPr>
                <w:rFonts w:eastAsiaTheme="minorEastAsia" w:hint="eastAsia"/>
                <w:lang w:val="en-US" w:eastAsia="zh-CN"/>
              </w:rPr>
              <w:t>H</w:t>
            </w:r>
            <w:r w:rsidRPr="002D0D0D">
              <w:rPr>
                <w:rFonts w:eastAsiaTheme="minorEastAsia"/>
                <w:lang w:val="en-US" w:eastAsia="zh-CN"/>
              </w:rPr>
              <w:t>uawei</w:t>
            </w:r>
          </w:p>
        </w:tc>
        <w:tc>
          <w:tcPr>
            <w:tcW w:w="8395" w:type="dxa"/>
          </w:tcPr>
          <w:p w14:paraId="10531F0A" w14:textId="77777777" w:rsidR="00057683" w:rsidRPr="002D0D0D" w:rsidRDefault="00057683" w:rsidP="00057683">
            <w:pPr>
              <w:spacing w:after="120"/>
              <w:rPr>
                <w:rFonts w:eastAsiaTheme="minorEastAsia"/>
                <w:lang w:val="en-US" w:eastAsia="zh-CN"/>
              </w:rPr>
            </w:pPr>
            <w:r w:rsidRPr="002D0D0D">
              <w:rPr>
                <w:rFonts w:eastAsiaTheme="minorEastAsia" w:hint="eastAsia"/>
                <w:lang w:val="en-US" w:eastAsia="zh-CN"/>
              </w:rPr>
              <w:t>O</w:t>
            </w:r>
            <w:r w:rsidRPr="002D0D0D">
              <w:rPr>
                <w:rFonts w:eastAsiaTheme="minorEastAsia"/>
                <w:lang w:val="en-US" w:eastAsia="zh-CN"/>
              </w:rPr>
              <w:t>K with the proposal. Interested companies’ inputs are welcome.</w:t>
            </w:r>
          </w:p>
        </w:tc>
      </w:tr>
    </w:tbl>
    <w:p w14:paraId="5E645A24" w14:textId="77777777" w:rsidR="00141ADB" w:rsidRDefault="00141ADB">
      <w:pPr>
        <w:rPr>
          <w:color w:val="0070C0"/>
          <w:lang w:val="en-US" w:eastAsia="zh-CN"/>
        </w:rPr>
      </w:pPr>
    </w:p>
    <w:p w14:paraId="4AE2F14B" w14:textId="77777777" w:rsidR="00141ADB" w:rsidRDefault="00DA0554">
      <w:pPr>
        <w:rPr>
          <w:b/>
          <w:u w:val="single"/>
          <w:lang w:eastAsia="zh-CN"/>
        </w:rPr>
      </w:pPr>
      <w:r>
        <w:rPr>
          <w:b/>
          <w:u w:val="single"/>
          <w:lang w:eastAsia="ko-KR"/>
        </w:rPr>
        <w:t>Issue 2-</w:t>
      </w:r>
      <w:r>
        <w:rPr>
          <w:rFonts w:hint="eastAsia"/>
          <w:b/>
          <w:u w:val="single"/>
          <w:lang w:eastAsia="zh-CN"/>
        </w:rPr>
        <w:t>4</w:t>
      </w:r>
      <w:r>
        <w:rPr>
          <w:b/>
          <w:u w:val="single"/>
          <w:lang w:eastAsia="ko-KR"/>
        </w:rPr>
        <w:t xml:space="preserve">: </w:t>
      </w:r>
      <w:r>
        <w:rPr>
          <w:b/>
          <w:u w:val="single"/>
          <w:lang w:eastAsia="zh-CN"/>
        </w:rPr>
        <w:t xml:space="preserve">RF </w:t>
      </w:r>
      <w:r>
        <w:rPr>
          <w:rFonts w:hint="eastAsia"/>
          <w:b/>
          <w:u w:val="single"/>
          <w:lang w:eastAsia="zh-CN"/>
        </w:rPr>
        <w:t>parameters</w:t>
      </w:r>
      <w:r>
        <w:rPr>
          <w:b/>
          <w:u w:val="single"/>
          <w:lang w:eastAsia="zh-CN"/>
        </w:rPr>
        <w:t xml:space="preserve"> assumption</w:t>
      </w:r>
    </w:p>
    <w:p w14:paraId="7F4F9865"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9645D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 xml:space="preserve"> </w:t>
      </w:r>
      <w:r>
        <w:rPr>
          <w:rFonts w:eastAsia="宋体"/>
          <w:szCs w:val="24"/>
          <w:lang w:eastAsia="zh-CN"/>
        </w:rPr>
        <w:t>the performance values of RF front end components can be assumed to further evaluate Tib, Rib and whether MSD should be specified for DL_n5-n8_UL_n5 as below.</w:t>
      </w:r>
      <w:r>
        <w:rPr>
          <w:rFonts w:eastAsia="宋体" w:hint="eastAsia"/>
          <w:szCs w:val="24"/>
          <w:lang w:eastAsia="zh-CN"/>
        </w:rPr>
        <w:t xml:space="preserve"> (</w:t>
      </w:r>
      <w:r>
        <w:rPr>
          <w:rFonts w:eastAsia="宋体"/>
          <w:szCs w:val="24"/>
          <w:lang w:eastAsia="zh-CN"/>
        </w:rPr>
        <w:t>R4-2213160</w:t>
      </w:r>
      <w:r>
        <w:rPr>
          <w:rFonts w:eastAsia="宋体" w:hint="eastAsia"/>
          <w:szCs w:val="24"/>
          <w:lang w:eastAsia="zh-CN"/>
        </w:rPr>
        <w:t>,</w:t>
      </w:r>
      <w:r>
        <w:rPr>
          <w:rFonts w:eastAsia="宋体"/>
          <w:szCs w:val="24"/>
          <w:lang w:eastAsia="zh-CN"/>
        </w:rPr>
        <w:tab/>
        <w:t>Huawei</w:t>
      </w:r>
      <w:r>
        <w:rPr>
          <w:rFonts w:eastAsia="宋体" w:hint="eastAsia"/>
          <w:szCs w:val="24"/>
          <w:lang w:eastAsia="zh-CN"/>
        </w:rPr>
        <w:t>)</w:t>
      </w:r>
    </w:p>
    <w:tbl>
      <w:tblPr>
        <w:tblStyle w:val="af3"/>
        <w:tblW w:w="0" w:type="auto"/>
        <w:jc w:val="center"/>
        <w:tblLook w:val="04A0" w:firstRow="1" w:lastRow="0" w:firstColumn="1" w:lastColumn="0" w:noHBand="0" w:noVBand="1"/>
      </w:tblPr>
      <w:tblGrid>
        <w:gridCol w:w="3686"/>
        <w:gridCol w:w="2030"/>
      </w:tblGrid>
      <w:tr w:rsidR="00141ADB" w14:paraId="0BA7B4E1"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F02195B" w14:textId="77777777" w:rsidR="00141ADB" w:rsidRDefault="00DA0554">
            <w:pPr>
              <w:rPr>
                <w:rFonts w:eastAsiaTheme="minorEastAsia"/>
                <w:b/>
                <w:lang w:eastAsia="zh-CN"/>
              </w:rPr>
            </w:pPr>
            <w:r>
              <w:rPr>
                <w:rFonts w:eastAsiaTheme="minorEastAsia"/>
                <w:b/>
                <w:lang w:eastAsia="zh-CN"/>
              </w:rPr>
              <w:t>Attenuation and isolation parameter</w:t>
            </w:r>
          </w:p>
        </w:tc>
        <w:tc>
          <w:tcPr>
            <w:tcW w:w="2030" w:type="dxa"/>
            <w:tcBorders>
              <w:top w:val="single" w:sz="4" w:space="0" w:color="auto"/>
              <w:left w:val="single" w:sz="4" w:space="0" w:color="auto"/>
              <w:bottom w:val="single" w:sz="4" w:space="0" w:color="auto"/>
              <w:right w:val="single" w:sz="4" w:space="0" w:color="auto"/>
            </w:tcBorders>
          </w:tcPr>
          <w:p w14:paraId="4E938024" w14:textId="77777777" w:rsidR="00141ADB" w:rsidRDefault="00DA0554">
            <w:pPr>
              <w:rPr>
                <w:rFonts w:eastAsiaTheme="minorEastAsia"/>
                <w:b/>
                <w:lang w:eastAsia="zh-CN"/>
              </w:rPr>
            </w:pPr>
            <w:r>
              <w:rPr>
                <w:rFonts w:eastAsiaTheme="minorEastAsia"/>
                <w:b/>
                <w:lang w:eastAsia="zh-CN"/>
              </w:rPr>
              <w:t>Value</w:t>
            </w:r>
          </w:p>
        </w:tc>
      </w:tr>
      <w:tr w:rsidR="00141ADB" w14:paraId="435A930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BD2E060" w14:textId="77777777" w:rsidR="00141ADB" w:rsidRDefault="00DA0554">
            <w:pPr>
              <w:rPr>
                <w:rFonts w:eastAsiaTheme="minorEastAsia"/>
                <w:lang w:eastAsia="zh-CN"/>
              </w:rPr>
            </w:pPr>
            <w:r>
              <w:rPr>
                <w:rFonts w:eastAsiaTheme="minorEastAsia"/>
                <w:lang w:eastAsia="zh-CN"/>
              </w:rPr>
              <w:t>(Band n5 Tx to Ant) Attenuation at DL band n8 frequency range</w:t>
            </w:r>
          </w:p>
        </w:tc>
        <w:tc>
          <w:tcPr>
            <w:tcW w:w="2030" w:type="dxa"/>
            <w:tcBorders>
              <w:top w:val="single" w:sz="4" w:space="0" w:color="auto"/>
              <w:left w:val="single" w:sz="4" w:space="0" w:color="auto"/>
              <w:bottom w:val="single" w:sz="4" w:space="0" w:color="auto"/>
              <w:right w:val="single" w:sz="4" w:space="0" w:color="auto"/>
            </w:tcBorders>
          </w:tcPr>
          <w:p w14:paraId="23F6850A" w14:textId="77777777" w:rsidR="00141ADB" w:rsidRDefault="00DA0554">
            <w:pPr>
              <w:rPr>
                <w:rFonts w:eastAsiaTheme="minorEastAsia"/>
                <w:lang w:eastAsia="zh-CN"/>
              </w:rPr>
            </w:pPr>
            <w:r>
              <w:rPr>
                <w:rFonts w:eastAsiaTheme="minorEastAsia"/>
                <w:lang w:eastAsia="zh-CN"/>
              </w:rPr>
              <w:t>40dB</w:t>
            </w:r>
          </w:p>
        </w:tc>
      </w:tr>
      <w:tr w:rsidR="00141ADB" w14:paraId="218E0880"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4C6FE1D" w14:textId="77777777" w:rsidR="00141ADB" w:rsidRDefault="00DA0554">
            <w:pPr>
              <w:rPr>
                <w:rFonts w:eastAsiaTheme="minorEastAsia"/>
                <w:lang w:eastAsia="zh-CN"/>
              </w:rPr>
            </w:pPr>
            <w:r>
              <w:rPr>
                <w:rFonts w:eastAsiaTheme="minorEastAsia"/>
                <w:lang w:eastAsia="zh-CN"/>
              </w:rPr>
              <w:t>(Band n8 filter Ant to Rx)Attenuation at UL band n5 frequency range</w:t>
            </w:r>
          </w:p>
        </w:tc>
        <w:tc>
          <w:tcPr>
            <w:tcW w:w="2030" w:type="dxa"/>
            <w:tcBorders>
              <w:top w:val="single" w:sz="4" w:space="0" w:color="auto"/>
              <w:left w:val="single" w:sz="4" w:space="0" w:color="auto"/>
              <w:bottom w:val="single" w:sz="4" w:space="0" w:color="auto"/>
              <w:right w:val="single" w:sz="4" w:space="0" w:color="auto"/>
            </w:tcBorders>
          </w:tcPr>
          <w:p w14:paraId="610F4319" w14:textId="77777777" w:rsidR="00141ADB" w:rsidRDefault="00DA0554">
            <w:pPr>
              <w:rPr>
                <w:rFonts w:eastAsiaTheme="minorEastAsia"/>
                <w:lang w:eastAsia="zh-CN"/>
              </w:rPr>
            </w:pPr>
            <w:r>
              <w:rPr>
                <w:rFonts w:eastAsiaTheme="minorEastAsia"/>
                <w:lang w:eastAsia="zh-CN"/>
              </w:rPr>
              <w:t>40dB</w:t>
            </w:r>
          </w:p>
        </w:tc>
      </w:tr>
      <w:tr w:rsidR="00141ADB" w14:paraId="6AAE0DB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0E8D7FC" w14:textId="77777777" w:rsidR="00141ADB" w:rsidRDefault="00DA0554">
            <w:pPr>
              <w:rPr>
                <w:rFonts w:eastAsiaTheme="minorEastAsia"/>
                <w:lang w:eastAsia="zh-CN"/>
              </w:rPr>
            </w:pPr>
            <w:r>
              <w:rPr>
                <w:rFonts w:eastAsiaTheme="minorEastAsia"/>
                <w:lang w:eastAsia="zh-CN"/>
              </w:rPr>
              <w:t>Antenna ISO</w:t>
            </w:r>
          </w:p>
        </w:tc>
        <w:tc>
          <w:tcPr>
            <w:tcW w:w="2030" w:type="dxa"/>
            <w:tcBorders>
              <w:top w:val="single" w:sz="4" w:space="0" w:color="auto"/>
              <w:left w:val="single" w:sz="4" w:space="0" w:color="auto"/>
              <w:bottom w:val="single" w:sz="4" w:space="0" w:color="auto"/>
              <w:right w:val="single" w:sz="4" w:space="0" w:color="auto"/>
            </w:tcBorders>
          </w:tcPr>
          <w:p w14:paraId="5FB2D54E" w14:textId="77777777" w:rsidR="00141ADB" w:rsidRDefault="00DA0554">
            <w:pPr>
              <w:rPr>
                <w:rFonts w:eastAsiaTheme="minorEastAsia"/>
                <w:lang w:eastAsia="zh-CN"/>
              </w:rPr>
            </w:pPr>
            <w:r>
              <w:rPr>
                <w:rFonts w:eastAsiaTheme="minorEastAsia"/>
                <w:lang w:eastAsia="zh-CN"/>
              </w:rPr>
              <w:t>10dB</w:t>
            </w:r>
          </w:p>
        </w:tc>
      </w:tr>
      <w:tr w:rsidR="00141ADB" w14:paraId="2DD168F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2511367" w14:textId="77777777" w:rsidR="00141ADB" w:rsidRDefault="00DA0554">
            <w:pPr>
              <w:rPr>
                <w:rFonts w:eastAsiaTheme="minorEastAsia"/>
                <w:lang w:eastAsia="zh-CN"/>
              </w:rPr>
            </w:pPr>
            <w:r>
              <w:rPr>
                <w:rFonts w:eastAsiaTheme="minorEastAsia"/>
                <w:lang w:eastAsia="zh-CN"/>
              </w:rPr>
              <w:t>RF front end loss</w:t>
            </w:r>
          </w:p>
        </w:tc>
        <w:tc>
          <w:tcPr>
            <w:tcW w:w="2030" w:type="dxa"/>
            <w:tcBorders>
              <w:top w:val="single" w:sz="4" w:space="0" w:color="auto"/>
              <w:left w:val="single" w:sz="4" w:space="0" w:color="auto"/>
              <w:bottom w:val="single" w:sz="4" w:space="0" w:color="auto"/>
              <w:right w:val="single" w:sz="4" w:space="0" w:color="auto"/>
            </w:tcBorders>
          </w:tcPr>
          <w:p w14:paraId="6B621BCD" w14:textId="77777777" w:rsidR="00141ADB" w:rsidRDefault="00DA0554">
            <w:pPr>
              <w:rPr>
                <w:rFonts w:eastAsiaTheme="minorEastAsia"/>
                <w:lang w:eastAsia="zh-CN"/>
              </w:rPr>
            </w:pPr>
            <w:r>
              <w:rPr>
                <w:rFonts w:eastAsiaTheme="minorEastAsia"/>
                <w:lang w:eastAsia="zh-CN"/>
              </w:rPr>
              <w:t>4dB</w:t>
            </w:r>
          </w:p>
        </w:tc>
      </w:tr>
    </w:tbl>
    <w:p w14:paraId="55B43E9E"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ED3156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2E900BD"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53D7DC9D" w14:textId="77777777">
        <w:tc>
          <w:tcPr>
            <w:tcW w:w="1236" w:type="dxa"/>
          </w:tcPr>
          <w:p w14:paraId="3FCE10ED"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6C2BC4" w14:textId="77777777" w:rsidR="00141ADB" w:rsidRDefault="00DA0554">
            <w:pPr>
              <w:spacing w:after="120"/>
              <w:rPr>
                <w:rFonts w:eastAsiaTheme="minorEastAsia"/>
                <w:b/>
                <w:bCs/>
                <w:color w:val="0070C0"/>
                <w:lang w:val="en-US" w:eastAsia="zh-CN"/>
              </w:rPr>
            </w:pPr>
            <w:r>
              <w:rPr>
                <w:rFonts w:eastAsiaTheme="minorEastAsia"/>
                <w:b/>
                <w:bCs/>
                <w:color w:val="0070C0"/>
                <w:lang w:val="en-US" w:eastAsia="zh-CN"/>
              </w:rPr>
              <w:t>Comments</w:t>
            </w:r>
          </w:p>
        </w:tc>
      </w:tr>
      <w:tr w:rsidR="00141ADB" w14:paraId="018C7F9F" w14:textId="77777777">
        <w:tc>
          <w:tcPr>
            <w:tcW w:w="1236" w:type="dxa"/>
          </w:tcPr>
          <w:p w14:paraId="1B3747C8" w14:textId="12C13048" w:rsidR="00141ADB" w:rsidRPr="002D0D0D" w:rsidRDefault="00DA0554">
            <w:pPr>
              <w:spacing w:after="120"/>
              <w:rPr>
                <w:rFonts w:eastAsiaTheme="minorEastAsia"/>
                <w:lang w:val="en-US" w:eastAsia="zh-CN"/>
              </w:rPr>
            </w:pPr>
            <w:proofErr w:type="spellStart"/>
            <w:r w:rsidRPr="002D0D0D">
              <w:rPr>
                <w:rFonts w:eastAsiaTheme="minorEastAsia"/>
                <w:lang w:val="en-US" w:eastAsia="zh-CN"/>
              </w:rPr>
              <w:t>OPPO</w:t>
            </w:r>
            <w:proofErr w:type="spellEnd"/>
          </w:p>
        </w:tc>
        <w:tc>
          <w:tcPr>
            <w:tcW w:w="8395" w:type="dxa"/>
          </w:tcPr>
          <w:p w14:paraId="32C987D8" w14:textId="77777777" w:rsidR="00141ADB" w:rsidRPr="002D0D0D" w:rsidRDefault="00DA0554">
            <w:pPr>
              <w:pStyle w:val="afc"/>
              <w:numPr>
                <w:ilvl w:val="3"/>
                <w:numId w:val="7"/>
              </w:numPr>
              <w:spacing w:after="120"/>
              <w:ind w:left="327" w:firstLineChars="0" w:hanging="327"/>
              <w:rPr>
                <w:rFonts w:eastAsiaTheme="minorEastAsia"/>
                <w:lang w:val="en-US" w:eastAsia="zh-CN"/>
              </w:rPr>
            </w:pPr>
            <w:r w:rsidRPr="002D0D0D">
              <w:rPr>
                <w:rFonts w:eastAsiaTheme="minorEastAsia" w:hint="eastAsia"/>
                <w:lang w:val="en-US" w:eastAsia="zh-CN"/>
              </w:rPr>
              <w:t>F</w:t>
            </w:r>
            <w:r w:rsidRPr="002D0D0D">
              <w:rPr>
                <w:rFonts w:eastAsiaTheme="minorEastAsia"/>
                <w:lang w:val="en-US" w:eastAsia="zh-CN"/>
              </w:rPr>
              <w:t>or n5 attenuation @n8 Rx (950-960), the proposed 40dB might be too optimistic, one of the typical n5 duplexer figure can be seen below, and it shows the attenuation is around 30dB. Therefore, our preference is this value is no larger than 30dB.</w:t>
            </w:r>
          </w:p>
          <w:p w14:paraId="786D282E" w14:textId="77777777" w:rsidR="00141ADB" w:rsidRPr="002D0D0D" w:rsidRDefault="00DA0554">
            <w:pPr>
              <w:spacing w:after="120"/>
              <w:rPr>
                <w:rFonts w:eastAsiaTheme="minorEastAsia"/>
                <w:lang w:val="en-US" w:eastAsia="zh-CN"/>
              </w:rPr>
            </w:pPr>
            <w:r w:rsidRPr="002D0D0D">
              <w:rPr>
                <w:noProof/>
                <w:lang w:val="en-US" w:eastAsia="zh-CN"/>
              </w:rPr>
              <w:drawing>
                <wp:inline distT="0" distB="0" distL="0" distR="0" wp14:anchorId="259F04EB" wp14:editId="608C6B95">
                  <wp:extent cx="4271010" cy="23437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299172" cy="2358948"/>
                          </a:xfrm>
                          <a:prstGeom prst="rect">
                            <a:avLst/>
                          </a:prstGeom>
                        </pic:spPr>
                      </pic:pic>
                    </a:graphicData>
                  </a:graphic>
                </wp:inline>
              </w:drawing>
            </w:r>
          </w:p>
          <w:p w14:paraId="0EAB6E31" w14:textId="77777777" w:rsidR="00141ADB" w:rsidRPr="002D0D0D" w:rsidRDefault="00DA0554">
            <w:pPr>
              <w:pStyle w:val="afc"/>
              <w:numPr>
                <w:ilvl w:val="3"/>
                <w:numId w:val="7"/>
              </w:numPr>
              <w:spacing w:after="120"/>
              <w:ind w:left="327" w:firstLineChars="0" w:hanging="327"/>
              <w:rPr>
                <w:rFonts w:eastAsiaTheme="minorEastAsia"/>
                <w:lang w:val="en-US" w:eastAsia="zh-CN"/>
              </w:rPr>
            </w:pPr>
            <w:r w:rsidRPr="002D0D0D">
              <w:rPr>
                <w:rFonts w:eastAsiaTheme="minorEastAsia"/>
                <w:lang w:val="en-US" w:eastAsia="zh-CN"/>
              </w:rPr>
              <w:t>N8 attenuation at n5Tx is ok with 40dB</w:t>
            </w:r>
          </w:p>
          <w:p w14:paraId="61AEFC7B" w14:textId="77777777" w:rsidR="00141ADB" w:rsidRPr="002D0D0D" w:rsidRDefault="00DA0554">
            <w:pPr>
              <w:pStyle w:val="afc"/>
              <w:numPr>
                <w:ilvl w:val="3"/>
                <w:numId w:val="7"/>
              </w:numPr>
              <w:spacing w:after="120"/>
              <w:ind w:left="327" w:firstLineChars="0" w:hanging="327"/>
              <w:rPr>
                <w:rFonts w:eastAsiaTheme="minorEastAsia"/>
                <w:lang w:val="en-US" w:eastAsia="zh-CN"/>
              </w:rPr>
            </w:pPr>
            <w:r w:rsidRPr="002D0D0D">
              <w:rPr>
                <w:rFonts w:eastAsiaTheme="minorEastAsia" w:hint="eastAsia"/>
                <w:lang w:val="en-US" w:eastAsia="zh-CN"/>
              </w:rPr>
              <w:t>O</w:t>
            </w:r>
            <w:r w:rsidRPr="002D0D0D">
              <w:rPr>
                <w:rFonts w:eastAsiaTheme="minorEastAsia"/>
                <w:lang w:val="en-US" w:eastAsia="zh-CN"/>
              </w:rPr>
              <w:t>k with antenna ISO = 10dB</w:t>
            </w:r>
          </w:p>
          <w:p w14:paraId="1118DABF" w14:textId="77777777" w:rsidR="00141ADB" w:rsidRPr="002D0D0D" w:rsidRDefault="00DA0554">
            <w:pPr>
              <w:pStyle w:val="afc"/>
              <w:numPr>
                <w:ilvl w:val="3"/>
                <w:numId w:val="7"/>
              </w:numPr>
              <w:spacing w:after="120"/>
              <w:ind w:left="327" w:firstLineChars="0" w:hanging="327"/>
              <w:rPr>
                <w:rFonts w:eastAsiaTheme="minorEastAsia"/>
                <w:lang w:val="en-US" w:eastAsia="zh-CN"/>
              </w:rPr>
            </w:pPr>
            <w:r w:rsidRPr="002D0D0D">
              <w:rPr>
                <w:rFonts w:eastAsiaTheme="minorEastAsia" w:hint="eastAsia"/>
                <w:lang w:val="en-US" w:eastAsia="zh-CN"/>
              </w:rPr>
              <w:t>O</w:t>
            </w:r>
            <w:r w:rsidRPr="002D0D0D">
              <w:rPr>
                <w:rFonts w:eastAsiaTheme="minorEastAsia"/>
                <w:lang w:val="en-US" w:eastAsia="zh-CN"/>
              </w:rPr>
              <w:t>k with RFFE IL = 4dB.</w:t>
            </w:r>
          </w:p>
        </w:tc>
      </w:tr>
      <w:tr w:rsidR="00141ADB" w14:paraId="615FDC74" w14:textId="77777777">
        <w:tc>
          <w:tcPr>
            <w:tcW w:w="1236" w:type="dxa"/>
          </w:tcPr>
          <w:p w14:paraId="0608AD03" w14:textId="77777777" w:rsidR="00141ADB" w:rsidRPr="002D0D0D" w:rsidRDefault="00DA0554">
            <w:pPr>
              <w:spacing w:after="120"/>
              <w:rPr>
                <w:rFonts w:eastAsiaTheme="minorEastAsia"/>
                <w:lang w:val="en-US" w:eastAsia="zh-CN"/>
              </w:rPr>
            </w:pPr>
            <w:r w:rsidRPr="002D0D0D">
              <w:rPr>
                <w:rFonts w:eastAsiaTheme="minorEastAsia"/>
                <w:lang w:val="en-US" w:eastAsia="zh-CN"/>
              </w:rPr>
              <w:t>Skyworks</w:t>
            </w:r>
          </w:p>
        </w:tc>
        <w:tc>
          <w:tcPr>
            <w:tcW w:w="8395" w:type="dxa"/>
          </w:tcPr>
          <w:p w14:paraId="15E2130D" w14:textId="77777777" w:rsidR="00141ADB" w:rsidRPr="002D0D0D" w:rsidRDefault="00DA0554">
            <w:pPr>
              <w:spacing w:after="120"/>
              <w:rPr>
                <w:rFonts w:eastAsiaTheme="minorEastAsia"/>
                <w:lang w:val="en-US" w:eastAsia="zh-CN"/>
              </w:rPr>
            </w:pPr>
            <w:r w:rsidRPr="002D0D0D">
              <w:rPr>
                <w:rFonts w:eastAsiaTheme="minorEastAsia"/>
                <w:lang w:val="en-US" w:eastAsia="zh-CN"/>
              </w:rPr>
              <w:t>We are not ready to discuss filter performance yet until we have a clear picture of the spectrum arrangement and RFFE architecture. It will be different if standard or dedicated filters are used and depending on how they are multiplexed at the antenna.</w:t>
            </w:r>
          </w:p>
          <w:p w14:paraId="1D019939" w14:textId="77777777" w:rsidR="00141ADB" w:rsidRPr="002D0D0D" w:rsidRDefault="00DA0554">
            <w:pPr>
              <w:spacing w:after="120"/>
              <w:rPr>
                <w:rFonts w:eastAsiaTheme="minorEastAsia"/>
                <w:lang w:val="en-US" w:eastAsia="zh-CN"/>
              </w:rPr>
            </w:pPr>
            <w:r w:rsidRPr="002D0D0D">
              <w:rPr>
                <w:rFonts w:eastAsiaTheme="minorEastAsia"/>
                <w:lang w:val="en-US" w:eastAsia="zh-CN"/>
              </w:rPr>
              <w:t>Antenna isolation of 10dB is used for band above 1GHz, at LB it needs to be reassessed. The coupling/loading of the filters via the antennas in their overlapped frequency must be considered.</w:t>
            </w:r>
          </w:p>
        </w:tc>
      </w:tr>
      <w:tr w:rsidR="00141ADB" w14:paraId="717B7315" w14:textId="77777777">
        <w:tc>
          <w:tcPr>
            <w:tcW w:w="1236" w:type="dxa"/>
          </w:tcPr>
          <w:p w14:paraId="35993BC3" w14:textId="77777777" w:rsidR="00141ADB" w:rsidRPr="002D0D0D" w:rsidRDefault="00DA0554">
            <w:pPr>
              <w:spacing w:after="120"/>
              <w:rPr>
                <w:rFonts w:eastAsiaTheme="minorEastAsia"/>
                <w:lang w:val="en-US" w:eastAsia="zh-CN"/>
              </w:rPr>
            </w:pPr>
            <w:r w:rsidRPr="002D0D0D">
              <w:rPr>
                <w:rFonts w:eastAsiaTheme="minorEastAsia" w:hint="eastAsia"/>
                <w:lang w:val="en-US" w:eastAsia="zh-CN"/>
              </w:rPr>
              <w:lastRenderedPageBreak/>
              <w:t>ZTE</w:t>
            </w:r>
          </w:p>
        </w:tc>
        <w:tc>
          <w:tcPr>
            <w:tcW w:w="8395" w:type="dxa"/>
          </w:tcPr>
          <w:p w14:paraId="529677B6" w14:textId="77777777" w:rsidR="00141ADB" w:rsidRPr="002D0D0D" w:rsidRDefault="00DA0554">
            <w:pPr>
              <w:spacing w:after="120"/>
              <w:rPr>
                <w:rFonts w:eastAsiaTheme="minorEastAsia"/>
                <w:lang w:val="en-US" w:eastAsia="zh-CN"/>
              </w:rPr>
            </w:pPr>
            <w:r w:rsidRPr="002D0D0D">
              <w:rPr>
                <w:rFonts w:eastAsiaTheme="minorEastAsia" w:hint="eastAsia"/>
                <w:lang w:val="en-US" w:eastAsia="zh-CN"/>
              </w:rPr>
              <w:t xml:space="preserve">Similar view with Skyworks. We should discuss the RF architecture based on the spectrum arrangement first.  </w:t>
            </w:r>
          </w:p>
        </w:tc>
      </w:tr>
      <w:tr w:rsidR="00141ADB" w14:paraId="06914BAE" w14:textId="77777777">
        <w:tc>
          <w:tcPr>
            <w:tcW w:w="1236" w:type="dxa"/>
          </w:tcPr>
          <w:p w14:paraId="27FAD109" w14:textId="77777777" w:rsidR="00141ADB" w:rsidRPr="002D0D0D" w:rsidRDefault="00DA0554">
            <w:pPr>
              <w:spacing w:after="120"/>
              <w:rPr>
                <w:rFonts w:eastAsiaTheme="minorEastAsia"/>
                <w:lang w:val="en-US" w:eastAsia="zh-CN"/>
              </w:rPr>
            </w:pPr>
            <w:r w:rsidRPr="002D0D0D">
              <w:rPr>
                <w:rFonts w:eastAsiaTheme="minorEastAsia"/>
                <w:lang w:val="en-US" w:eastAsia="zh-CN"/>
              </w:rPr>
              <w:t>Vivo</w:t>
            </w:r>
          </w:p>
        </w:tc>
        <w:tc>
          <w:tcPr>
            <w:tcW w:w="8395" w:type="dxa"/>
          </w:tcPr>
          <w:p w14:paraId="5C320907" w14:textId="77777777" w:rsidR="00141ADB" w:rsidRPr="002D0D0D" w:rsidRDefault="00DA0554">
            <w:pPr>
              <w:spacing w:after="120"/>
              <w:rPr>
                <w:rFonts w:eastAsiaTheme="minorEastAsia"/>
                <w:lang w:val="en-US" w:eastAsia="zh-CN"/>
              </w:rPr>
            </w:pPr>
            <w:r w:rsidRPr="002D0D0D">
              <w:rPr>
                <w:rFonts w:eastAsiaTheme="minorEastAsia"/>
                <w:lang w:val="en-US" w:eastAsia="zh-CN"/>
              </w:rPr>
              <w:t>We can discuss this later after we agreed on spectrum restriction and RFFE.</w:t>
            </w:r>
          </w:p>
        </w:tc>
      </w:tr>
      <w:tr w:rsidR="00141ADB" w14:paraId="4828ABE8" w14:textId="77777777">
        <w:tc>
          <w:tcPr>
            <w:tcW w:w="1236" w:type="dxa"/>
          </w:tcPr>
          <w:p w14:paraId="0F11088A" w14:textId="77777777" w:rsidR="00141ADB" w:rsidRPr="002D0D0D" w:rsidRDefault="00DA0554">
            <w:pPr>
              <w:spacing w:after="120"/>
              <w:rPr>
                <w:rFonts w:eastAsiaTheme="minorEastAsia"/>
                <w:lang w:val="en-US" w:eastAsia="zh-CN"/>
              </w:rPr>
            </w:pPr>
            <w:r w:rsidRPr="002D0D0D">
              <w:rPr>
                <w:rFonts w:eastAsiaTheme="minorEastAsia"/>
                <w:lang w:val="en-US" w:eastAsia="zh-CN"/>
              </w:rPr>
              <w:t>Qualcomm</w:t>
            </w:r>
          </w:p>
        </w:tc>
        <w:tc>
          <w:tcPr>
            <w:tcW w:w="8395" w:type="dxa"/>
          </w:tcPr>
          <w:p w14:paraId="1B813DB3" w14:textId="77777777" w:rsidR="00141ADB" w:rsidRPr="002D0D0D" w:rsidRDefault="00DA0554">
            <w:pPr>
              <w:spacing w:after="120"/>
              <w:rPr>
                <w:rFonts w:eastAsiaTheme="minorEastAsia"/>
                <w:lang w:val="en-US" w:eastAsia="zh-CN"/>
              </w:rPr>
            </w:pPr>
            <w:r w:rsidRPr="002D0D0D">
              <w:rPr>
                <w:rFonts w:eastAsiaTheme="minorEastAsia"/>
                <w:lang w:val="en-US" w:eastAsia="zh-CN"/>
              </w:rPr>
              <w:t xml:space="preserve">More analysis and discussion is needed on this topic. The numbers proposed in option 1 are quite conventional, however we should not restrict the study by agreeing the RF parameter assumptions too early as they may unnecessary limit some RF architecture options. </w:t>
            </w:r>
          </w:p>
        </w:tc>
      </w:tr>
      <w:tr w:rsidR="00141ADB" w14:paraId="1D196764" w14:textId="77777777">
        <w:tc>
          <w:tcPr>
            <w:tcW w:w="1236" w:type="dxa"/>
          </w:tcPr>
          <w:p w14:paraId="5B57BFBE" w14:textId="77777777" w:rsidR="00141ADB" w:rsidRPr="002D0D0D" w:rsidRDefault="00DA0554">
            <w:pPr>
              <w:spacing w:after="120"/>
              <w:rPr>
                <w:rFonts w:eastAsiaTheme="minorEastAsia"/>
                <w:lang w:val="en-US" w:eastAsia="zh-CN"/>
              </w:rPr>
            </w:pPr>
            <w:r w:rsidRPr="002D0D0D">
              <w:rPr>
                <w:rFonts w:eastAsiaTheme="minorEastAsia"/>
                <w:lang w:val="en-US" w:eastAsia="zh-CN"/>
              </w:rPr>
              <w:t>Xiaomi</w:t>
            </w:r>
          </w:p>
        </w:tc>
        <w:tc>
          <w:tcPr>
            <w:tcW w:w="8395" w:type="dxa"/>
          </w:tcPr>
          <w:p w14:paraId="5063BB68" w14:textId="77777777" w:rsidR="00141ADB" w:rsidRPr="002D0D0D" w:rsidRDefault="00DA0554">
            <w:pPr>
              <w:spacing w:after="120"/>
              <w:rPr>
                <w:rFonts w:eastAsiaTheme="minorEastAsia"/>
                <w:lang w:val="en-US" w:eastAsia="zh-CN"/>
              </w:rPr>
            </w:pPr>
            <w:r w:rsidRPr="002D0D0D">
              <w:rPr>
                <w:rFonts w:eastAsiaTheme="minorEastAsia" w:hint="eastAsia"/>
                <w:lang w:val="en-US" w:eastAsia="zh-CN"/>
              </w:rPr>
              <w:t>W</w:t>
            </w:r>
            <w:r w:rsidRPr="002D0D0D">
              <w:rPr>
                <w:rFonts w:eastAsiaTheme="minorEastAsia"/>
                <w:lang w:val="en-US" w:eastAsia="zh-CN"/>
              </w:rPr>
              <w:t xml:space="preserve">e can come back to this issue after we have a clear picture of RF </w:t>
            </w:r>
            <w:r w:rsidRPr="002D0D0D">
              <w:rPr>
                <w:rFonts w:eastAsiaTheme="minorEastAsia" w:hint="eastAsia"/>
                <w:lang w:val="en-US" w:eastAsia="zh-CN"/>
              </w:rPr>
              <w:t>fr</w:t>
            </w:r>
            <w:r w:rsidRPr="002D0D0D">
              <w:rPr>
                <w:rFonts w:eastAsiaTheme="minorEastAsia"/>
                <w:lang w:val="en-US" w:eastAsia="zh-CN"/>
              </w:rPr>
              <w:t>ont end architecture. This is the first meeting and seems premature to make decision.</w:t>
            </w:r>
          </w:p>
        </w:tc>
      </w:tr>
      <w:tr w:rsidR="00141ADB" w14:paraId="2C85F495" w14:textId="77777777">
        <w:tc>
          <w:tcPr>
            <w:tcW w:w="1236" w:type="dxa"/>
          </w:tcPr>
          <w:p w14:paraId="72A01C4D" w14:textId="77777777" w:rsidR="00141ADB" w:rsidRPr="002D0D0D" w:rsidRDefault="00DA0554">
            <w:pPr>
              <w:spacing w:after="120"/>
              <w:rPr>
                <w:rFonts w:eastAsiaTheme="minorEastAsia"/>
                <w:lang w:val="en-US" w:eastAsia="zh-CN"/>
              </w:rPr>
            </w:pPr>
            <w:r w:rsidRPr="002D0D0D">
              <w:rPr>
                <w:rFonts w:eastAsiaTheme="minorEastAsia"/>
                <w:lang w:val="en-US" w:eastAsia="zh-CN"/>
              </w:rPr>
              <w:t>Apple</w:t>
            </w:r>
          </w:p>
        </w:tc>
        <w:tc>
          <w:tcPr>
            <w:tcW w:w="8395" w:type="dxa"/>
          </w:tcPr>
          <w:p w14:paraId="036A9FED" w14:textId="77777777" w:rsidR="00141ADB" w:rsidRPr="002D0D0D" w:rsidRDefault="00DA0554">
            <w:pPr>
              <w:spacing w:after="120"/>
              <w:rPr>
                <w:rFonts w:eastAsiaTheme="minorEastAsia"/>
                <w:lang w:val="en-US" w:eastAsia="zh-CN"/>
              </w:rPr>
            </w:pPr>
            <w:r w:rsidRPr="002D0D0D">
              <w:rPr>
                <w:rFonts w:eastAsiaTheme="minorEastAsia"/>
                <w:lang w:val="en-US" w:eastAsia="zh-CN"/>
              </w:rPr>
              <w:t xml:space="preserve">Feasibility study should start at the architecture level before we dive into the detailed analysis on certain RF requirement such as MSD. If the intention is to have an estimation on the potential REFSENS degradation to help decide whether the assumed architecture is feasible or not, then we are fine with that.  </w:t>
            </w:r>
          </w:p>
        </w:tc>
      </w:tr>
      <w:tr w:rsidR="00057683" w14:paraId="43DDE840" w14:textId="77777777">
        <w:tc>
          <w:tcPr>
            <w:tcW w:w="1236" w:type="dxa"/>
          </w:tcPr>
          <w:p w14:paraId="2A04B56C" w14:textId="77777777" w:rsidR="00057683" w:rsidRPr="002D0D0D" w:rsidRDefault="00057683" w:rsidP="00057683">
            <w:pPr>
              <w:spacing w:after="120"/>
              <w:rPr>
                <w:rFonts w:eastAsiaTheme="minorEastAsia"/>
                <w:lang w:val="en-US" w:eastAsia="zh-CN"/>
              </w:rPr>
            </w:pPr>
            <w:r w:rsidRPr="002D0D0D">
              <w:rPr>
                <w:rFonts w:eastAsiaTheme="minorEastAsia" w:hint="eastAsia"/>
                <w:lang w:val="en-US" w:eastAsia="zh-CN"/>
              </w:rPr>
              <w:t>H</w:t>
            </w:r>
            <w:r w:rsidRPr="002D0D0D">
              <w:rPr>
                <w:rFonts w:eastAsiaTheme="minorEastAsia"/>
                <w:lang w:val="en-US" w:eastAsia="zh-CN"/>
              </w:rPr>
              <w:t>uawei</w:t>
            </w:r>
          </w:p>
        </w:tc>
        <w:tc>
          <w:tcPr>
            <w:tcW w:w="8395" w:type="dxa"/>
          </w:tcPr>
          <w:p w14:paraId="11B0BA0B" w14:textId="77777777" w:rsidR="00057683" w:rsidRPr="002D0D0D" w:rsidRDefault="00057683" w:rsidP="00057683">
            <w:pPr>
              <w:spacing w:after="120"/>
              <w:rPr>
                <w:rFonts w:eastAsiaTheme="minorEastAsia"/>
                <w:lang w:val="en-US" w:eastAsia="zh-CN"/>
              </w:rPr>
            </w:pPr>
            <w:r w:rsidRPr="002D0D0D">
              <w:rPr>
                <w:rFonts w:eastAsiaTheme="minorEastAsia" w:hint="eastAsia"/>
                <w:lang w:val="en-US" w:eastAsia="zh-CN"/>
              </w:rPr>
              <w:t>W</w:t>
            </w:r>
            <w:r w:rsidRPr="002D0D0D">
              <w:rPr>
                <w:rFonts w:eastAsiaTheme="minorEastAsia"/>
                <w:lang w:val="en-US" w:eastAsia="zh-CN"/>
              </w:rPr>
              <w:t>e are open to further discuss the filter performance later.</w:t>
            </w:r>
          </w:p>
        </w:tc>
      </w:tr>
    </w:tbl>
    <w:p w14:paraId="3323B831" w14:textId="77777777" w:rsidR="00141ADB" w:rsidRDefault="00141ADB">
      <w:pPr>
        <w:rPr>
          <w:color w:val="0070C0"/>
          <w:lang w:val="en-US" w:eastAsia="zh-CN"/>
        </w:rPr>
      </w:pPr>
    </w:p>
    <w:p w14:paraId="7C5DFA93" w14:textId="77777777" w:rsidR="00141ADB" w:rsidRDefault="00141ADB">
      <w:pPr>
        <w:rPr>
          <w:color w:val="0070C0"/>
          <w:lang w:val="en-US" w:eastAsia="zh-CN"/>
        </w:rPr>
      </w:pPr>
    </w:p>
    <w:p w14:paraId="3C62E43F" w14:textId="77777777" w:rsidR="00141ADB" w:rsidRDefault="00DA0554">
      <w:pPr>
        <w:pStyle w:val="3"/>
        <w:rPr>
          <w:sz w:val="24"/>
          <w:szCs w:val="16"/>
        </w:rPr>
      </w:pPr>
      <w:r>
        <w:rPr>
          <w:sz w:val="24"/>
          <w:szCs w:val="16"/>
        </w:rPr>
        <w:t>Sub-topic 2-</w:t>
      </w:r>
      <w:r>
        <w:rPr>
          <w:rFonts w:hint="eastAsia"/>
          <w:sz w:val="24"/>
          <w:szCs w:val="16"/>
        </w:rPr>
        <w:t>3: Feasiblity study</w:t>
      </w:r>
    </w:p>
    <w:p w14:paraId="38DB0EB1" w14:textId="77777777" w:rsidR="00141ADB" w:rsidRDefault="00DA0554">
      <w:pPr>
        <w:rPr>
          <w:b/>
          <w:u w:val="single"/>
          <w:lang w:eastAsia="zh-CN"/>
        </w:rPr>
      </w:pPr>
      <w:r>
        <w:rPr>
          <w:b/>
          <w:u w:val="single"/>
          <w:lang w:eastAsia="ko-KR"/>
        </w:rPr>
        <w:t>Issue 2-</w:t>
      </w:r>
      <w:r>
        <w:rPr>
          <w:rFonts w:hint="eastAsia"/>
          <w:b/>
          <w:u w:val="single"/>
          <w:lang w:eastAsia="zh-CN"/>
        </w:rPr>
        <w:t>5</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p w14:paraId="46CF72EB"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787A50"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 For CA_n5-n8, n5 DL REFSEN impact due to n8 UL needs to be addressed.</w:t>
      </w:r>
      <w:r>
        <w:rPr>
          <w:rFonts w:eastAsia="宋体" w:hint="eastAsia"/>
          <w:szCs w:val="24"/>
          <w:lang w:eastAsia="zh-CN"/>
        </w:rPr>
        <w:t xml:space="preserve">(Apple, </w:t>
      </w:r>
      <w:r>
        <w:rPr>
          <w:rFonts w:eastAsia="宋体"/>
          <w:szCs w:val="24"/>
          <w:lang w:eastAsia="zh-CN"/>
        </w:rPr>
        <w:t>R4-2212356</w:t>
      </w:r>
      <w:r>
        <w:rPr>
          <w:rFonts w:eastAsia="宋体" w:hint="eastAsia"/>
          <w:szCs w:val="24"/>
          <w:lang w:eastAsia="zh-CN"/>
        </w:rPr>
        <w:t>)</w:t>
      </w:r>
    </w:p>
    <w:p w14:paraId="6BF919D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2</w:t>
      </w:r>
      <w:r>
        <w:rPr>
          <w:rFonts w:eastAsia="宋体"/>
          <w:szCs w:val="24"/>
          <w:lang w:eastAsia="zh-CN"/>
        </w:rPr>
        <w:t>: The impact on n5 out-of-band blocking requirement due to extended filter bandwidth in triplexer implementation for CA_n5-n8 needs to be addressed</w:t>
      </w:r>
      <w:r>
        <w:rPr>
          <w:rFonts w:eastAsia="宋体" w:hint="eastAsia"/>
          <w:szCs w:val="24"/>
          <w:lang w:eastAsia="zh-CN"/>
        </w:rPr>
        <w:t xml:space="preserve">. (Apple, </w:t>
      </w:r>
      <w:r>
        <w:rPr>
          <w:rFonts w:eastAsia="宋体"/>
          <w:szCs w:val="24"/>
          <w:lang w:eastAsia="zh-CN"/>
        </w:rPr>
        <w:t>R4-2212356</w:t>
      </w:r>
      <w:r>
        <w:rPr>
          <w:rFonts w:eastAsia="宋体" w:hint="eastAsia"/>
          <w:szCs w:val="24"/>
          <w:lang w:eastAsia="zh-CN"/>
        </w:rPr>
        <w:t>)</w:t>
      </w:r>
    </w:p>
    <w:p w14:paraId="4E613195"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3</w:t>
      </w:r>
      <w:r>
        <w:rPr>
          <w:rFonts w:eastAsia="宋体"/>
          <w:szCs w:val="24"/>
          <w:lang w:eastAsia="zh-CN"/>
        </w:rPr>
        <w:t>:</w:t>
      </w:r>
      <w:r>
        <w:rPr>
          <w:rFonts w:eastAsia="宋体" w:hint="eastAsia"/>
          <w:szCs w:val="24"/>
          <w:lang w:eastAsia="zh-CN"/>
        </w:rPr>
        <w:t xml:space="preserve"> </w:t>
      </w:r>
      <w:r>
        <w:rPr>
          <w:rFonts w:eastAsia="宋体"/>
          <w:szCs w:val="24"/>
          <w:lang w:eastAsia="zh-CN"/>
        </w:rPr>
        <w:t>The MSD due to IMD and cross band isolation should be evaluated</w:t>
      </w:r>
      <w:r>
        <w:rPr>
          <w:rFonts w:eastAsia="宋体" w:hint="eastAsia"/>
          <w:szCs w:val="24"/>
          <w:lang w:eastAsia="zh-CN"/>
        </w:rPr>
        <w:t xml:space="preserve"> f</w:t>
      </w:r>
      <w:r>
        <w:rPr>
          <w:rFonts w:eastAsia="宋体"/>
          <w:szCs w:val="24"/>
          <w:lang w:eastAsia="zh-CN"/>
        </w:rPr>
        <w:t>or CA_n5A-n8A with two UL transmission</w:t>
      </w:r>
      <w:r>
        <w:rPr>
          <w:rFonts w:eastAsia="宋体" w:hint="eastAsia"/>
          <w:szCs w:val="24"/>
          <w:lang w:eastAsia="zh-CN"/>
        </w:rPr>
        <w:t xml:space="preserve">. (Xiaomi, </w:t>
      </w:r>
      <w:r>
        <w:rPr>
          <w:rFonts w:eastAsia="宋体"/>
          <w:szCs w:val="24"/>
          <w:lang w:eastAsia="zh-CN"/>
        </w:rPr>
        <w:t>R4-2212610</w:t>
      </w:r>
      <w:r>
        <w:rPr>
          <w:rFonts w:eastAsia="宋体" w:hint="eastAsia"/>
          <w:szCs w:val="24"/>
          <w:lang w:eastAsia="zh-CN"/>
        </w:rPr>
        <w:t>)</w:t>
      </w:r>
    </w:p>
    <w:p w14:paraId="01B8114D"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D7C673B" w14:textId="77777777" w:rsidR="00141ADB" w:rsidRDefault="00DA0554">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The MSD due to IMD and cross band isolation</w:t>
      </w:r>
      <w:r>
        <w:rPr>
          <w:rFonts w:eastAsia="宋体" w:hint="eastAsia"/>
          <w:szCs w:val="24"/>
          <w:lang w:eastAsia="zh-CN"/>
        </w:rPr>
        <w:t xml:space="preserve">. </w:t>
      </w:r>
    </w:p>
    <w:p w14:paraId="7890F502" w14:textId="77777777" w:rsidR="00141ADB" w:rsidRDefault="00DA0554">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The impact on n5 out-of-band blocking requirement</w:t>
      </w:r>
      <w:r>
        <w:rPr>
          <w:rFonts w:eastAsia="宋体" w:hint="eastAsia"/>
          <w:szCs w:val="24"/>
          <w:lang w:eastAsia="zh-CN"/>
        </w:rPr>
        <w:t>.</w:t>
      </w:r>
    </w:p>
    <w:p w14:paraId="6C1455DE" w14:textId="77777777" w:rsidR="00141ADB" w:rsidRDefault="00141ADB">
      <w:pPr>
        <w:spacing w:after="120"/>
        <w:ind w:left="1080"/>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7E813080" w14:textId="77777777">
        <w:tc>
          <w:tcPr>
            <w:tcW w:w="1236" w:type="dxa"/>
          </w:tcPr>
          <w:p w14:paraId="632F277F"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230B2B19"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56E60ABB" w14:textId="77777777">
        <w:tc>
          <w:tcPr>
            <w:tcW w:w="1236" w:type="dxa"/>
          </w:tcPr>
          <w:p w14:paraId="3D2E9736" w14:textId="186602B1"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3F6BBE12" w14:textId="09F3E4A6" w:rsidR="00141ADB" w:rsidRPr="00C02486" w:rsidRDefault="00DA0554">
            <w:pPr>
              <w:spacing w:after="120"/>
              <w:rPr>
                <w:szCs w:val="24"/>
                <w:lang w:eastAsia="zh-CN"/>
              </w:rPr>
            </w:pPr>
            <w:r w:rsidRPr="00C02486">
              <w:rPr>
                <w:rFonts w:eastAsiaTheme="minorEastAsia" w:hint="eastAsia"/>
                <w:lang w:val="en-US" w:eastAsia="zh-CN"/>
              </w:rPr>
              <w:t>T</w:t>
            </w:r>
            <w:r w:rsidRPr="00C02486">
              <w:rPr>
                <w:rFonts w:eastAsiaTheme="minorEastAsia"/>
                <w:lang w:val="en-US" w:eastAsia="zh-CN"/>
              </w:rPr>
              <w:t xml:space="preserve">he IMD impact need to be decided based on the spectrum restriction in sub-topic 2-1, if go with </w:t>
            </w:r>
            <w:r w:rsidRPr="00C02486">
              <w:rPr>
                <w:szCs w:val="24"/>
                <w:lang w:eastAsia="zh-CN"/>
              </w:rPr>
              <w:t>n5 (825 – 835 UL and 870 – 880 DL) and n8 (905 – 915 UL and 950 – 960 DL) probably no IMD exists.</w:t>
            </w:r>
          </w:p>
          <w:p w14:paraId="23678F0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T</w:t>
            </w:r>
            <w:r w:rsidRPr="00C02486">
              <w:rPr>
                <w:rFonts w:eastAsiaTheme="minorEastAsia"/>
                <w:lang w:val="en-US" w:eastAsia="zh-CN"/>
              </w:rPr>
              <w:t>he n5 out of band blocking also depends on the architecture used in the conclusion, can be further discussed after that.</w:t>
            </w:r>
          </w:p>
        </w:tc>
      </w:tr>
      <w:tr w:rsidR="00141ADB" w14:paraId="1E21FB49" w14:textId="77777777">
        <w:tc>
          <w:tcPr>
            <w:tcW w:w="1236" w:type="dxa"/>
          </w:tcPr>
          <w:p w14:paraId="52367AF4"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0F17C660"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Beyond IMDs that will depend on exact spectrum restrictions, there cross band MSD between band 8 UL and band 5 DL must be evaluated based on how these are multiplexed, a </w:t>
            </w:r>
            <w:proofErr w:type="spellStart"/>
            <w:r w:rsidRPr="00C02486">
              <w:rPr>
                <w:rFonts w:eastAsiaTheme="minorEastAsia"/>
                <w:lang w:val="en-US" w:eastAsia="zh-CN"/>
              </w:rPr>
              <w:t>quadplexer</w:t>
            </w:r>
            <w:proofErr w:type="spellEnd"/>
            <w:r w:rsidRPr="00C02486">
              <w:rPr>
                <w:rFonts w:eastAsiaTheme="minorEastAsia"/>
                <w:lang w:val="en-US" w:eastAsia="zh-CN"/>
              </w:rPr>
              <w:t xml:space="preserve"> does not work with the overlapped region. If standard </w:t>
            </w:r>
            <w:proofErr w:type="gramStart"/>
            <w:r w:rsidRPr="00C02486">
              <w:rPr>
                <w:rFonts w:eastAsiaTheme="minorEastAsia"/>
                <w:lang w:val="en-US" w:eastAsia="zh-CN"/>
              </w:rPr>
              <w:t>duplexer are</w:t>
            </w:r>
            <w:proofErr w:type="gramEnd"/>
            <w:r w:rsidRPr="00C02486">
              <w:rPr>
                <w:rFonts w:eastAsiaTheme="minorEastAsia"/>
                <w:lang w:val="en-US" w:eastAsia="zh-CN"/>
              </w:rPr>
              <w:t xml:space="preserve"> used, a third antenna would be needed.</w:t>
            </w:r>
          </w:p>
        </w:tc>
      </w:tr>
      <w:tr w:rsidR="00141ADB" w14:paraId="3F59B8D3" w14:textId="77777777">
        <w:tc>
          <w:tcPr>
            <w:tcW w:w="1236" w:type="dxa"/>
          </w:tcPr>
          <w:p w14:paraId="18B1F205"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7D9E5CC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By using the frequency arrangement (i.e. option 1/2) in issue 2-1, there </w:t>
            </w:r>
            <w:proofErr w:type="gramStart"/>
            <w:r w:rsidRPr="00C02486">
              <w:rPr>
                <w:rFonts w:eastAsiaTheme="minorEastAsia" w:hint="eastAsia"/>
                <w:lang w:val="en-US" w:eastAsia="zh-CN"/>
              </w:rPr>
              <w:t>were no IMD issue</w:t>
            </w:r>
            <w:proofErr w:type="gramEnd"/>
            <w:r w:rsidRPr="00C02486">
              <w:rPr>
                <w:rFonts w:eastAsiaTheme="minorEastAsia" w:hint="eastAsia"/>
                <w:lang w:val="en-US" w:eastAsia="zh-CN"/>
              </w:rPr>
              <w:t>. For cross band isolation MSD, it should be studied, but it is not related to 2UL, only for 1UL.</w:t>
            </w:r>
          </w:p>
        </w:tc>
      </w:tr>
      <w:tr w:rsidR="00141ADB" w14:paraId="7CE82C62" w14:textId="77777777">
        <w:tc>
          <w:tcPr>
            <w:tcW w:w="1236" w:type="dxa"/>
          </w:tcPr>
          <w:p w14:paraId="70144699"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54E55484" w14:textId="77777777" w:rsidR="00141ADB" w:rsidRPr="00C02486" w:rsidRDefault="00DA0554">
            <w:pPr>
              <w:spacing w:after="120"/>
              <w:rPr>
                <w:rFonts w:eastAsiaTheme="minorEastAsia"/>
                <w:lang w:val="en-US" w:eastAsia="zh-CN"/>
              </w:rPr>
            </w:pPr>
            <w:r w:rsidRPr="00C02486">
              <w:rPr>
                <w:rFonts w:eastAsiaTheme="minorEastAsia"/>
                <w:lang w:val="en-US" w:eastAsia="zh-CN"/>
              </w:rPr>
              <w:t>Shared the same view with OPPO.</w:t>
            </w:r>
          </w:p>
        </w:tc>
      </w:tr>
      <w:tr w:rsidR="00141ADB" w14:paraId="70CEE239" w14:textId="77777777">
        <w:tc>
          <w:tcPr>
            <w:tcW w:w="1236" w:type="dxa"/>
          </w:tcPr>
          <w:p w14:paraId="71FBA309"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5DAA7ECA" w14:textId="77777777" w:rsidR="00141ADB" w:rsidRPr="00C02486" w:rsidRDefault="00DA0554">
            <w:pPr>
              <w:spacing w:after="120"/>
              <w:rPr>
                <w:rFonts w:eastAsiaTheme="minorEastAsia"/>
                <w:lang w:val="en-US" w:eastAsia="zh-CN"/>
              </w:rPr>
            </w:pPr>
            <w:r w:rsidRPr="00C02486">
              <w:rPr>
                <w:rFonts w:eastAsiaTheme="minorEastAsia"/>
                <w:lang w:val="en-US" w:eastAsia="zh-CN"/>
              </w:rPr>
              <w:t>These are fine to be studied, in addition any other issue arising from RF architecture discussions can be studied as RF architecture and feasibility go hand in hand</w:t>
            </w:r>
          </w:p>
        </w:tc>
      </w:tr>
      <w:tr w:rsidR="00141ADB" w14:paraId="43607558" w14:textId="77777777">
        <w:tc>
          <w:tcPr>
            <w:tcW w:w="1236" w:type="dxa"/>
          </w:tcPr>
          <w:p w14:paraId="4BC9928D"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0F081028"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N</w:t>
            </w:r>
            <w:r w:rsidRPr="00C02486">
              <w:rPr>
                <w:rFonts w:eastAsiaTheme="minorEastAsia"/>
                <w:lang w:val="en-US" w:eastAsia="zh-CN"/>
              </w:rPr>
              <w:t>o IMD issue is observed if to use the frequency restriction but the cross band isolation should be evaluated based on UE architecture.</w:t>
            </w:r>
          </w:p>
        </w:tc>
      </w:tr>
      <w:tr w:rsidR="00141ADB" w14:paraId="1EE66360" w14:textId="77777777">
        <w:tc>
          <w:tcPr>
            <w:tcW w:w="1236" w:type="dxa"/>
          </w:tcPr>
          <w:p w14:paraId="66828E41"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399832EC" w14:textId="77777777" w:rsidR="00141ADB" w:rsidRPr="00C02486" w:rsidRDefault="00DA0554">
            <w:pPr>
              <w:spacing w:after="120"/>
              <w:rPr>
                <w:rFonts w:eastAsiaTheme="minorEastAsia"/>
                <w:lang w:val="en-US" w:eastAsia="zh-CN"/>
              </w:rPr>
            </w:pPr>
            <w:r w:rsidRPr="00C02486">
              <w:rPr>
                <w:rFonts w:eastAsiaTheme="minorEastAsia"/>
                <w:lang w:val="en-US" w:eastAsia="zh-CN"/>
              </w:rPr>
              <w:t>The companies’ comments above are all well taken. As commented above, down-selecting certain potential architectures can help us focus on the feasibility analysis.</w:t>
            </w:r>
          </w:p>
        </w:tc>
      </w:tr>
      <w:tr w:rsidR="00057683" w14:paraId="0C388057" w14:textId="77777777">
        <w:tc>
          <w:tcPr>
            <w:tcW w:w="1236" w:type="dxa"/>
          </w:tcPr>
          <w:p w14:paraId="077F12F9"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lastRenderedPageBreak/>
              <w:t>H</w:t>
            </w:r>
            <w:r w:rsidRPr="00C02486">
              <w:rPr>
                <w:rFonts w:eastAsiaTheme="minorEastAsia"/>
                <w:lang w:val="en-US" w:eastAsia="zh-CN"/>
              </w:rPr>
              <w:t>uawei</w:t>
            </w:r>
          </w:p>
        </w:tc>
        <w:tc>
          <w:tcPr>
            <w:tcW w:w="8395" w:type="dxa"/>
          </w:tcPr>
          <w:p w14:paraId="31079DAB"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Theses RF requirements can be listed as potential spec impacts.</w:t>
            </w:r>
          </w:p>
        </w:tc>
      </w:tr>
      <w:tr w:rsidR="00CA7A55" w14:paraId="4BE7B243" w14:textId="77777777">
        <w:tc>
          <w:tcPr>
            <w:tcW w:w="1236" w:type="dxa"/>
          </w:tcPr>
          <w:p w14:paraId="6B04D6BA" w14:textId="06ACF3EC" w:rsidR="00CA7A55" w:rsidRPr="00C02486" w:rsidRDefault="00CA7A55" w:rsidP="00057683">
            <w:pPr>
              <w:spacing w:after="120"/>
              <w:rPr>
                <w:rFonts w:eastAsiaTheme="minorEastAsia"/>
                <w:lang w:val="en-US" w:eastAsia="zh-CN"/>
              </w:rPr>
            </w:pPr>
            <w:r w:rsidRPr="00C02486">
              <w:rPr>
                <w:rFonts w:eastAsiaTheme="minorEastAsia"/>
                <w:lang w:val="en-US" w:eastAsia="zh-CN"/>
              </w:rPr>
              <w:t>Skyworks</w:t>
            </w:r>
          </w:p>
        </w:tc>
        <w:tc>
          <w:tcPr>
            <w:tcW w:w="8395" w:type="dxa"/>
          </w:tcPr>
          <w:p w14:paraId="33AE971B" w14:textId="27FAE210" w:rsidR="001E7674" w:rsidRPr="00C02486" w:rsidRDefault="00CA7A55" w:rsidP="001E7674">
            <w:pPr>
              <w:spacing w:after="120"/>
              <w:rPr>
                <w:rFonts w:eastAsiaTheme="minorEastAsia"/>
                <w:lang w:val="en-US" w:eastAsia="zh-CN"/>
              </w:rPr>
            </w:pPr>
            <w:r w:rsidRPr="00C02486">
              <w:rPr>
                <w:rFonts w:eastAsiaTheme="minorEastAsia"/>
                <w:lang w:val="en-US" w:eastAsia="zh-CN"/>
              </w:rPr>
              <w:t>We maintain that for cross band we need to evaluate the cumulated effect of 2UL. On DL can be between the two UL at the worst position</w:t>
            </w:r>
          </w:p>
        </w:tc>
      </w:tr>
    </w:tbl>
    <w:p w14:paraId="6EA04D90" w14:textId="77777777" w:rsidR="00141ADB" w:rsidRDefault="00141ADB">
      <w:pPr>
        <w:rPr>
          <w:color w:val="0070C0"/>
          <w:lang w:val="en-US" w:eastAsia="zh-CN"/>
        </w:rPr>
      </w:pPr>
    </w:p>
    <w:p w14:paraId="16CC83DA" w14:textId="77777777" w:rsidR="00141ADB" w:rsidRDefault="00141ADB">
      <w:pPr>
        <w:rPr>
          <w:color w:val="0070C0"/>
          <w:lang w:val="en-US" w:eastAsia="zh-CN"/>
        </w:rPr>
      </w:pPr>
    </w:p>
    <w:p w14:paraId="3EEB0375" w14:textId="77777777" w:rsidR="00141ADB" w:rsidRDefault="00DA0554">
      <w:pPr>
        <w:pStyle w:val="3"/>
        <w:rPr>
          <w:sz w:val="24"/>
          <w:szCs w:val="16"/>
        </w:rPr>
      </w:pPr>
      <w:r>
        <w:rPr>
          <w:sz w:val="24"/>
          <w:szCs w:val="16"/>
        </w:rPr>
        <w:t>Sub-topic 2-</w:t>
      </w:r>
      <w:r>
        <w:rPr>
          <w:rFonts w:hint="eastAsia"/>
          <w:sz w:val="24"/>
          <w:szCs w:val="16"/>
        </w:rPr>
        <w:t>4: Other observations and proposals</w:t>
      </w:r>
    </w:p>
    <w:p w14:paraId="58F0815C" w14:textId="77777777" w:rsidR="00141ADB" w:rsidRDefault="00DA0554">
      <w:pPr>
        <w:rPr>
          <w:lang w:val="sv-SE" w:eastAsia="zh-CN"/>
        </w:rPr>
      </w:pPr>
      <w:r>
        <w:rPr>
          <w:rFonts w:hint="eastAsia"/>
          <w:lang w:val="sv-SE" w:eastAsia="zh-CN"/>
        </w:rPr>
        <w:t>Moderator: In this secition, other observations and proposals are captured. Companies can comment below every propopal/observation below.</w:t>
      </w:r>
    </w:p>
    <w:p w14:paraId="1D9F88CE" w14:textId="77777777" w:rsidR="00141ADB" w:rsidRDefault="00DA0554">
      <w:pPr>
        <w:rPr>
          <w:b/>
          <w:u w:val="single"/>
          <w:lang w:eastAsia="zh-CN"/>
        </w:rPr>
      </w:pPr>
      <w:r>
        <w:rPr>
          <w:b/>
          <w:u w:val="single"/>
          <w:lang w:eastAsia="ko-KR"/>
        </w:rPr>
        <w:t>Issue 2-</w:t>
      </w:r>
      <w:r>
        <w:rPr>
          <w:rFonts w:hint="eastAsia"/>
          <w:b/>
          <w:u w:val="single"/>
          <w:lang w:eastAsia="zh-CN"/>
        </w:rPr>
        <w:t>6</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0C500D46" w14:textId="77777777" w:rsidR="00141ADB" w:rsidRDefault="00141ADB">
      <w:pPr>
        <w:rPr>
          <w:color w:val="0070C0"/>
          <w:lang w:val="en-US" w:eastAsia="zh-CN"/>
        </w:rPr>
      </w:pPr>
    </w:p>
    <w:p w14:paraId="7619E003"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Pr>
          <w:rFonts w:eastAsia="宋体" w:hint="eastAsia"/>
          <w:szCs w:val="24"/>
          <w:lang w:eastAsia="zh-CN"/>
        </w:rPr>
        <w:t xml:space="preserve"> in</w:t>
      </w:r>
      <w:r>
        <w:rPr>
          <w:rFonts w:eastAsia="宋体"/>
          <w:szCs w:val="24"/>
          <w:lang w:eastAsia="zh-CN"/>
        </w:rPr>
        <w:t xml:space="preserve"> R4-2212799</w:t>
      </w:r>
      <w:r>
        <w:rPr>
          <w:rFonts w:eastAsia="宋体"/>
          <w:szCs w:val="24"/>
          <w:lang w:eastAsia="zh-CN"/>
        </w:rPr>
        <w:tab/>
      </w:r>
      <w:r>
        <w:rPr>
          <w:rFonts w:eastAsia="宋体" w:hint="eastAsia"/>
          <w:szCs w:val="24"/>
          <w:lang w:eastAsia="zh-CN"/>
        </w:rPr>
        <w:t>(</w:t>
      </w:r>
      <w:r>
        <w:rPr>
          <w:rFonts w:eastAsia="宋体"/>
          <w:szCs w:val="24"/>
          <w:lang w:eastAsia="zh-CN"/>
        </w:rPr>
        <w:t>vivo</w:t>
      </w:r>
      <w:r>
        <w:rPr>
          <w:rFonts w:eastAsia="宋体" w:hint="eastAsia"/>
          <w:szCs w:val="24"/>
          <w:lang w:eastAsia="zh-CN"/>
        </w:rPr>
        <w:t>)</w:t>
      </w:r>
      <w:r>
        <w:rPr>
          <w:rFonts w:eastAsia="宋体"/>
          <w:szCs w:val="24"/>
          <w:lang w:eastAsia="zh-CN"/>
        </w:rPr>
        <w:t>: The following RF requirements framework can still apply for 700/800/900 MHz NR inter-band CA:</w:t>
      </w:r>
      <w:r>
        <w:rPr>
          <w:rFonts w:eastAsia="宋体" w:hint="eastAsia"/>
          <w:szCs w:val="24"/>
          <w:lang w:eastAsia="zh-CN"/>
        </w:rPr>
        <w:t xml:space="preserve"> </w:t>
      </w:r>
    </w:p>
    <w:p w14:paraId="59B3CC06"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Operating bands for CA</w:t>
      </w:r>
    </w:p>
    <w:p w14:paraId="61A6E29C"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Channel bandwidths per operating band for CA</w:t>
      </w:r>
    </w:p>
    <w:p w14:paraId="5A50721B"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Co-existence studies</w:t>
      </w:r>
    </w:p>
    <w:p w14:paraId="5B36642D"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∆TIB and ∆RIB values</w:t>
      </w:r>
    </w:p>
    <w:p w14:paraId="50AE018A"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REFSENS requirements</w:t>
      </w:r>
    </w:p>
    <w:p w14:paraId="3E7DFA40"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7769360C" w14:textId="77777777">
        <w:tc>
          <w:tcPr>
            <w:tcW w:w="1236" w:type="dxa"/>
          </w:tcPr>
          <w:p w14:paraId="01F65168"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619DA253"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47E1A506" w14:textId="77777777">
        <w:tc>
          <w:tcPr>
            <w:tcW w:w="1236" w:type="dxa"/>
          </w:tcPr>
          <w:p w14:paraId="1A4B70C9" w14:textId="6C975CB0" w:rsidR="00141ADB" w:rsidRPr="00C02486" w:rsidRDefault="00DA0554">
            <w:pPr>
              <w:spacing w:after="120"/>
              <w:rPr>
                <w:rFonts w:eastAsiaTheme="minorEastAsia"/>
                <w:lang w:val="en-US" w:eastAsia="zh-CN"/>
              </w:rPr>
            </w:pPr>
            <w:proofErr w:type="spellStart"/>
            <w:r w:rsidRPr="00C02486">
              <w:rPr>
                <w:rFonts w:eastAsiaTheme="minorEastAsia" w:hint="eastAsia"/>
                <w:lang w:val="en-US" w:eastAsia="zh-CN"/>
              </w:rPr>
              <w:t>ZTE</w:t>
            </w:r>
            <w:proofErr w:type="spellEnd"/>
          </w:p>
        </w:tc>
        <w:tc>
          <w:tcPr>
            <w:tcW w:w="8395" w:type="dxa"/>
          </w:tcPr>
          <w:p w14:paraId="5B327D66"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Anyway, they are the RF requirements framework for inter-band UL CA. BTW, CA MOP for 2UL CA is missing.</w:t>
            </w:r>
          </w:p>
          <w:p w14:paraId="3B019C9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Also, it may not proper to use REFSEN requirements </w:t>
            </w:r>
            <w:proofErr w:type="gramStart"/>
            <w:r w:rsidRPr="00C02486">
              <w:rPr>
                <w:rFonts w:eastAsiaTheme="minorEastAsia" w:hint="eastAsia"/>
                <w:lang w:val="en-US" w:eastAsia="zh-CN"/>
              </w:rPr>
              <w:t>here,</w:t>
            </w:r>
            <w:proofErr w:type="gramEnd"/>
            <w:r w:rsidRPr="00C02486">
              <w:rPr>
                <w:rFonts w:eastAsiaTheme="minorEastAsia" w:hint="eastAsia"/>
                <w:lang w:val="en-US" w:eastAsia="zh-CN"/>
              </w:rPr>
              <w:t xml:space="preserve"> using MSD or REFSEN exceptions would be better.</w:t>
            </w:r>
          </w:p>
        </w:tc>
      </w:tr>
      <w:tr w:rsidR="00141ADB" w14:paraId="191C42F2" w14:textId="77777777">
        <w:tc>
          <w:tcPr>
            <w:tcW w:w="1236" w:type="dxa"/>
          </w:tcPr>
          <w:p w14:paraId="3684B24B"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1BB8BC4B"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These requirements are from the </w:t>
            </w:r>
            <w:r w:rsidRPr="00C02486">
              <w:rPr>
                <w:rFonts w:eastAsiaTheme="minorEastAsia" w:hint="eastAsia"/>
                <w:lang w:val="en-US" w:eastAsia="zh-CN"/>
              </w:rPr>
              <w:t>framework</w:t>
            </w:r>
            <w:r w:rsidRPr="00C02486">
              <w:rPr>
                <w:rFonts w:eastAsiaTheme="minorEastAsia"/>
                <w:lang w:val="en-US" w:eastAsia="zh-CN"/>
              </w:rPr>
              <w:t xml:space="preserve"> </w:t>
            </w:r>
            <w:r w:rsidRPr="00C02486">
              <w:rPr>
                <w:rFonts w:eastAsiaTheme="minorEastAsia" w:hint="eastAsia"/>
                <w:lang w:val="en-US" w:eastAsia="zh-CN"/>
              </w:rPr>
              <w:t>for</w:t>
            </w:r>
            <w:r w:rsidRPr="00C02486">
              <w:rPr>
                <w:rFonts w:eastAsiaTheme="minorEastAsia"/>
                <w:lang w:val="en-US" w:eastAsia="zh-CN"/>
              </w:rPr>
              <w:t xml:space="preserve"> 2</w:t>
            </w:r>
            <w:r w:rsidRPr="00C02486">
              <w:rPr>
                <w:rFonts w:eastAsiaTheme="minorEastAsia" w:hint="eastAsia"/>
                <w:lang w:val="en-US" w:eastAsia="zh-CN"/>
              </w:rPr>
              <w:t>UL</w:t>
            </w:r>
            <w:r w:rsidRPr="00C02486">
              <w:rPr>
                <w:rFonts w:eastAsiaTheme="minorEastAsia"/>
                <w:lang w:val="en-US" w:eastAsia="zh-CN"/>
              </w:rPr>
              <w:t xml:space="preserve"> bands with 2/3 DL bands. We think they still can be applied for low band CA.</w:t>
            </w:r>
          </w:p>
        </w:tc>
      </w:tr>
      <w:tr w:rsidR="00141ADB" w14:paraId="2D63F40B" w14:textId="77777777">
        <w:tc>
          <w:tcPr>
            <w:tcW w:w="1236" w:type="dxa"/>
          </w:tcPr>
          <w:p w14:paraId="6C40EC24"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11B0240E" w14:textId="77777777" w:rsidR="00141ADB" w:rsidRPr="00C02486" w:rsidRDefault="00DA0554">
            <w:pPr>
              <w:spacing w:after="120"/>
              <w:rPr>
                <w:rFonts w:eastAsiaTheme="minorEastAsia"/>
                <w:lang w:val="en-US" w:eastAsia="zh-CN"/>
              </w:rPr>
            </w:pPr>
            <w:r w:rsidRPr="00C02486">
              <w:rPr>
                <w:rFonts w:eastAsiaTheme="minorEastAsia"/>
                <w:lang w:val="en-US" w:eastAsia="zh-CN"/>
              </w:rPr>
              <w:t>The RF requirements framework should be the same as with other FR1 CA combinations.</w:t>
            </w:r>
          </w:p>
        </w:tc>
      </w:tr>
    </w:tbl>
    <w:p w14:paraId="6E96245B" w14:textId="77777777" w:rsidR="00141ADB" w:rsidRDefault="00141ADB">
      <w:pPr>
        <w:rPr>
          <w:color w:val="0070C0"/>
          <w:lang w:val="en-US" w:eastAsia="zh-CN"/>
        </w:rPr>
      </w:pPr>
    </w:p>
    <w:p w14:paraId="10FDB983"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Observation and proposals in </w:t>
      </w:r>
      <w:r>
        <w:rPr>
          <w:rFonts w:eastAsia="宋体"/>
          <w:szCs w:val="24"/>
          <w:lang w:eastAsia="zh-CN"/>
        </w:rPr>
        <w:t>R4-2213160</w:t>
      </w:r>
      <w:r>
        <w:rPr>
          <w:rFonts w:eastAsia="宋体"/>
          <w:szCs w:val="24"/>
          <w:lang w:eastAsia="zh-CN"/>
        </w:rPr>
        <w:tab/>
      </w:r>
      <w:r>
        <w:rPr>
          <w:rFonts w:eastAsia="宋体" w:hint="eastAsia"/>
          <w:szCs w:val="24"/>
          <w:lang w:eastAsia="zh-CN"/>
        </w:rPr>
        <w:t xml:space="preserve"> (</w:t>
      </w:r>
      <w:r>
        <w:rPr>
          <w:rFonts w:eastAsia="宋体"/>
          <w:szCs w:val="24"/>
          <w:lang w:eastAsia="zh-CN"/>
        </w:rPr>
        <w:t xml:space="preserve">Huawei, </w:t>
      </w:r>
      <w:proofErr w:type="spellStart"/>
      <w:r>
        <w:rPr>
          <w:rFonts w:eastAsia="宋体"/>
          <w:szCs w:val="24"/>
          <w:lang w:eastAsia="zh-CN"/>
        </w:rPr>
        <w:t>HiSilicon</w:t>
      </w:r>
      <w:proofErr w:type="spellEnd"/>
      <w:r>
        <w:rPr>
          <w:rFonts w:eastAsia="宋体" w:hint="eastAsia"/>
          <w:szCs w:val="24"/>
          <w:lang w:eastAsia="zh-CN"/>
        </w:rPr>
        <w:t>)</w:t>
      </w:r>
    </w:p>
    <w:p w14:paraId="70C29334"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Observation 1: it’s very important to consider the following metrics -6dB impedance bandwidth, antenna gain, radiation efficiency and ground clearance for smartphone antenna.</w:t>
      </w:r>
    </w:p>
    <w:p w14:paraId="73963011"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Proposal 1: it’s feasible to implement a smartphone antenna which can cover low band frequency range 703~960MHz.</w:t>
      </w:r>
    </w:p>
    <w:p w14:paraId="63BEF7E1" w14:textId="77777777" w:rsidR="00141ADB" w:rsidRDefault="00DA0554">
      <w:pPr>
        <w:pStyle w:val="afc"/>
        <w:numPr>
          <w:ilvl w:val="1"/>
          <w:numId w:val="10"/>
        </w:numPr>
        <w:ind w:firstLineChars="0"/>
        <w:contextualSpacing/>
        <w:jc w:val="both"/>
        <w:textAlignment w:val="auto"/>
        <w:rPr>
          <w:rFonts w:eastAsia="等线"/>
          <w:i/>
          <w:lang w:eastAsia="zh-CN"/>
        </w:rPr>
      </w:pPr>
      <w:r>
        <w:rPr>
          <w:rFonts w:eastAsia="等线"/>
          <w:i/>
          <w:lang w:eastAsia="zh-CN"/>
        </w:rPr>
        <w:t>Proposal 2: it’s feasible to implement multiple (more than two) low-band antennas for smartphone.</w:t>
      </w:r>
    </w:p>
    <w:p w14:paraId="30386EBF" w14:textId="77777777" w:rsidR="00141ADB" w:rsidRDefault="00DA0554">
      <w:pPr>
        <w:rPr>
          <w:i/>
          <w:color w:val="0070C0"/>
          <w:lang w:val="en-US" w:eastAsia="zh-CN"/>
        </w:rPr>
      </w:pPr>
      <w:r>
        <w:rPr>
          <w:rFonts w:hint="eastAsia"/>
          <w:i/>
          <w:color w:val="0070C0"/>
          <w:lang w:val="en-US" w:eastAsia="zh-CN"/>
        </w:rPr>
        <w:t>Moderator: The observation is for the whole SI.</w:t>
      </w:r>
    </w:p>
    <w:p w14:paraId="7FFD6076"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301CDFA9" w14:textId="77777777">
        <w:tc>
          <w:tcPr>
            <w:tcW w:w="1236" w:type="dxa"/>
          </w:tcPr>
          <w:p w14:paraId="366A8F38"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31053707"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76D16756" w14:textId="77777777">
        <w:tc>
          <w:tcPr>
            <w:tcW w:w="1236" w:type="dxa"/>
          </w:tcPr>
          <w:p w14:paraId="5EBD213F" w14:textId="05CBC879"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18B15956" w14:textId="77777777" w:rsidR="00141ADB" w:rsidRPr="00C02486" w:rsidRDefault="00DA0554">
            <w:pPr>
              <w:pStyle w:val="afc"/>
              <w:numPr>
                <w:ilvl w:val="0"/>
                <w:numId w:val="14"/>
              </w:numPr>
              <w:spacing w:after="120"/>
              <w:ind w:left="327" w:firstLineChars="0" w:hanging="284"/>
              <w:rPr>
                <w:rFonts w:eastAsiaTheme="minorEastAsia"/>
                <w:lang w:val="en-US" w:eastAsia="zh-CN"/>
              </w:rPr>
            </w:pPr>
            <w:r w:rsidRPr="00C02486">
              <w:rPr>
                <w:rFonts w:eastAsiaTheme="minorEastAsia"/>
                <w:lang w:val="en-US" w:eastAsia="zh-CN"/>
              </w:rPr>
              <w:t>For proposal 1:</w:t>
            </w:r>
          </w:p>
          <w:p w14:paraId="66BCFDD9" w14:textId="77777777" w:rsidR="00141ADB" w:rsidRPr="00C02486" w:rsidRDefault="00DA0554">
            <w:pPr>
              <w:pStyle w:val="afc"/>
              <w:spacing w:after="120"/>
              <w:ind w:leftChars="50" w:left="100" w:firstLineChars="0" w:firstLine="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clarification, when saying it is feasible to implement a smartphone antenna which can cover low band frequency range 703~960MHz, does it mean the antenna can works simultaneously in the whole frequency range or it is applying antenna tuner and only cover part of the antenna at a time?</w:t>
            </w:r>
          </w:p>
          <w:p w14:paraId="7B636437" w14:textId="77777777" w:rsidR="00141ADB" w:rsidRPr="00C02486" w:rsidRDefault="00DA0554">
            <w:pPr>
              <w:pStyle w:val="afc"/>
              <w:numPr>
                <w:ilvl w:val="0"/>
                <w:numId w:val="14"/>
              </w:numPr>
              <w:spacing w:after="120"/>
              <w:ind w:left="327" w:firstLineChars="0" w:hanging="284"/>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proposal 2: Agree.</w:t>
            </w:r>
          </w:p>
          <w:p w14:paraId="2F0891E2" w14:textId="77777777" w:rsidR="00141ADB" w:rsidRPr="00C02486" w:rsidRDefault="00141ADB">
            <w:pPr>
              <w:spacing w:after="120"/>
              <w:ind w:left="43"/>
              <w:rPr>
                <w:rFonts w:eastAsiaTheme="minorEastAsia"/>
                <w:lang w:val="en-US" w:eastAsia="zh-CN"/>
              </w:rPr>
            </w:pPr>
          </w:p>
        </w:tc>
      </w:tr>
      <w:tr w:rsidR="00141ADB" w14:paraId="2753428A" w14:textId="77777777">
        <w:tc>
          <w:tcPr>
            <w:tcW w:w="1236" w:type="dxa"/>
          </w:tcPr>
          <w:p w14:paraId="5A763F15"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055EF7C0"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We do not agree that wideband antennas feasibility can be judged based on research papers without considering the entire phone design (size, thickness, number of other antennas…todays smartphones </w:t>
            </w:r>
            <w:r w:rsidRPr="00C02486">
              <w:rPr>
                <w:rFonts w:eastAsiaTheme="minorEastAsia"/>
                <w:lang w:val="en-US" w:eastAsia="zh-CN"/>
              </w:rPr>
              <w:lastRenderedPageBreak/>
              <w:t>LB antennas use tuners for impedance matching and radiation, this means that they are not wideband, especially when this LB antenna has to support 612-960MHz</w:t>
            </w:r>
          </w:p>
        </w:tc>
      </w:tr>
      <w:tr w:rsidR="00141ADB" w14:paraId="55586776" w14:textId="77777777">
        <w:tc>
          <w:tcPr>
            <w:tcW w:w="1236" w:type="dxa"/>
          </w:tcPr>
          <w:p w14:paraId="402C6E0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lastRenderedPageBreak/>
              <w:t>ZTE</w:t>
            </w:r>
          </w:p>
        </w:tc>
        <w:tc>
          <w:tcPr>
            <w:tcW w:w="8395" w:type="dxa"/>
          </w:tcPr>
          <w:p w14:paraId="03866189"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We think size is one of the key factors to limit the implementation of more than 1(or 2) LB antennas. In the other words, if the size is enough (i.e. the smartphone is design as a larger form factor like phablet), then it seems it might feasible </w:t>
            </w:r>
            <w:r w:rsidRPr="00C02486">
              <w:rPr>
                <w:rFonts w:eastAsiaTheme="minorEastAsia" w:hint="eastAsia"/>
                <w:lang w:val="en-US" w:eastAsia="zh-CN"/>
              </w:rPr>
              <w:t>anyway.</w:t>
            </w:r>
          </w:p>
        </w:tc>
      </w:tr>
      <w:tr w:rsidR="00141ADB" w14:paraId="4BFF9F69" w14:textId="77777777">
        <w:tc>
          <w:tcPr>
            <w:tcW w:w="1236" w:type="dxa"/>
          </w:tcPr>
          <w:p w14:paraId="3B85F787"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1D75D1D5" w14:textId="77777777" w:rsidR="00141ADB" w:rsidRPr="00C02486" w:rsidRDefault="00DA0554">
            <w:pPr>
              <w:spacing w:after="120"/>
              <w:rPr>
                <w:rFonts w:eastAsiaTheme="minorEastAsia"/>
                <w:lang w:val="en-US" w:eastAsia="zh-CN"/>
              </w:rPr>
            </w:pPr>
            <w:r w:rsidRPr="00C02486">
              <w:rPr>
                <w:rFonts w:eastAsiaTheme="minorEastAsia"/>
                <w:lang w:val="en-US" w:eastAsia="zh-CN"/>
              </w:rPr>
              <w:t>Shared the same concern with Skyworks, we may not jump to the conclusion to say that it is feasible to implement one antenna cover 703~960M.</w:t>
            </w:r>
          </w:p>
        </w:tc>
      </w:tr>
      <w:tr w:rsidR="00141ADB" w14:paraId="5DBCD3CC" w14:textId="77777777">
        <w:tc>
          <w:tcPr>
            <w:tcW w:w="1236" w:type="dxa"/>
          </w:tcPr>
          <w:p w14:paraId="2893607A"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38E90049" w14:textId="77777777" w:rsidR="00141ADB" w:rsidRPr="00C02486" w:rsidRDefault="00DA0554">
            <w:pPr>
              <w:spacing w:after="120"/>
              <w:rPr>
                <w:rFonts w:eastAsiaTheme="minorEastAsia"/>
                <w:lang w:val="en-US" w:eastAsia="zh-CN"/>
              </w:rPr>
            </w:pPr>
            <w:r w:rsidRPr="00C02486">
              <w:rPr>
                <w:rFonts w:eastAsiaTheme="minorEastAsia"/>
                <w:lang w:val="en-US" w:eastAsia="zh-CN"/>
              </w:rPr>
              <w:t>It is very good to get insights from UE vendors using practical designs as examples. Going forward, more input from more vendors would be beneficial in order discuss the feasibility in detail</w:t>
            </w:r>
          </w:p>
        </w:tc>
      </w:tr>
      <w:tr w:rsidR="00141ADB" w14:paraId="798A884C" w14:textId="77777777">
        <w:tc>
          <w:tcPr>
            <w:tcW w:w="1236" w:type="dxa"/>
          </w:tcPr>
          <w:p w14:paraId="30162CCD"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5DC17955"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proposal 1, in our view it would be very challenging for a low band wideband antenna.</w:t>
            </w:r>
          </w:p>
          <w:p w14:paraId="625888F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proposal 2, we agree. It is feasible to implement 3 antenna in smartphone based on the existing product.</w:t>
            </w:r>
          </w:p>
        </w:tc>
      </w:tr>
      <w:tr w:rsidR="00141ADB" w14:paraId="28964744" w14:textId="77777777">
        <w:tc>
          <w:tcPr>
            <w:tcW w:w="1236" w:type="dxa"/>
          </w:tcPr>
          <w:p w14:paraId="529BCA63"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3DB01EB1" w14:textId="77777777" w:rsidR="00141ADB" w:rsidRPr="00C02486" w:rsidRDefault="00DA0554">
            <w:pPr>
              <w:spacing w:after="120"/>
              <w:rPr>
                <w:rFonts w:eastAsiaTheme="minorEastAsia"/>
                <w:lang w:val="en-US" w:eastAsia="zh-CN"/>
              </w:rPr>
            </w:pPr>
            <w:r w:rsidRPr="00C02486">
              <w:rPr>
                <w:rFonts w:eastAsiaTheme="minorEastAsia"/>
                <w:lang w:val="en-US" w:eastAsia="zh-CN"/>
              </w:rPr>
              <w:t>Thanks to Huawei for providing the valuable research references for LB antenna design and analysis. This can be a good start on the feasibility study from theoretical design perspective. Going forward we need to consider all practical limiting factors in a smartphone design, especially with the complexity of RF front-end to</w:t>
            </w:r>
            <w:r w:rsidRPr="001E7674">
              <w:rPr>
                <w:rFonts w:eastAsiaTheme="minorEastAsia"/>
                <w:i/>
                <w:lang w:val="en-US" w:eastAsia="zh-CN"/>
              </w:rPr>
              <w:t xml:space="preserve"> </w:t>
            </w:r>
            <w:r w:rsidRPr="00C02486">
              <w:rPr>
                <w:rFonts w:eastAsiaTheme="minorEastAsia"/>
                <w:lang w:val="en-US" w:eastAsia="zh-CN"/>
              </w:rPr>
              <w:t xml:space="preserve">support various band combinations, it would be challenging to maintain good ground clearance for antenna design. As this is just the start of the feasibility study for these band combinations, it is too early to conclude the two proposals in this meeting. </w:t>
            </w:r>
          </w:p>
        </w:tc>
      </w:tr>
      <w:tr w:rsidR="00057683" w14:paraId="12686415" w14:textId="77777777">
        <w:tc>
          <w:tcPr>
            <w:tcW w:w="1236" w:type="dxa"/>
          </w:tcPr>
          <w:p w14:paraId="2838C2D0"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24966780"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P</w:t>
            </w:r>
            <w:r w:rsidRPr="00C02486">
              <w:rPr>
                <w:rFonts w:eastAsiaTheme="minorEastAsia"/>
                <w:lang w:val="en-US" w:eastAsia="zh-CN"/>
              </w:rPr>
              <w:t xml:space="preserve">roposal 1: </w:t>
            </w:r>
          </w:p>
          <w:p w14:paraId="390D6D58"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As many companies comment, we are open to further discuss it. More inputs from UE vendors about this wideband antenna topic are welcome.</w:t>
            </w:r>
          </w:p>
          <w:p w14:paraId="5328AC9F" w14:textId="77777777" w:rsidR="00057683" w:rsidRPr="00C02486" w:rsidRDefault="00057683" w:rsidP="00057683">
            <w:pPr>
              <w:spacing w:after="120"/>
              <w:rPr>
                <w:rFonts w:eastAsia="等线"/>
                <w:lang w:eastAsia="zh-CN"/>
              </w:rPr>
            </w:pPr>
            <w:r w:rsidRPr="00C02486">
              <w:rPr>
                <w:rFonts w:eastAsiaTheme="minorEastAsia" w:hint="eastAsia"/>
                <w:lang w:val="en-US" w:eastAsia="zh-CN"/>
              </w:rPr>
              <w:t>T</w:t>
            </w:r>
            <w:r w:rsidRPr="00C02486">
              <w:rPr>
                <w:rFonts w:eastAsiaTheme="minorEastAsia"/>
                <w:lang w:val="en-US" w:eastAsia="zh-CN"/>
              </w:rPr>
              <w:t xml:space="preserve">hese research papers were published from 2011 up to now in IEEE transaction and letter almost more than ten years. I don’t think we can simply conclude these papers can’t be referred by 3GPP. Some research results were published based on the cooperation between UE vendors and research institute. That means there is chance for UE vendors to leverage the results in the real commercial smartphone product considering the system optimization. Not only the real smartphone size, thickness, other antennas for Mid-high band, the dimension of antenna and mobile phone, but also </w:t>
            </w:r>
            <w:r w:rsidRPr="00C02486">
              <w:rPr>
                <w:rFonts w:eastAsia="等线"/>
                <w:i/>
                <w:lang w:eastAsia="zh-CN"/>
              </w:rPr>
              <w:t xml:space="preserve">-6dB impedance bandwidth, antenna gain, radiation efficiency, materials of substrate PCB and ground clearance </w:t>
            </w:r>
            <w:r w:rsidRPr="00C02486">
              <w:rPr>
                <w:rFonts w:eastAsia="等线"/>
                <w:lang w:eastAsia="zh-CN"/>
              </w:rPr>
              <w:t>were considered. I think these papers can prove the feasibility of wide band clearly.</w:t>
            </w:r>
          </w:p>
          <w:p w14:paraId="5A733FEE"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P</w:t>
            </w:r>
            <w:r w:rsidRPr="00C02486">
              <w:rPr>
                <w:rFonts w:eastAsiaTheme="minorEastAsia"/>
                <w:lang w:val="en-US" w:eastAsia="zh-CN"/>
              </w:rPr>
              <w:t>roposal 2:</w:t>
            </w:r>
            <w:r w:rsidRPr="00C02486">
              <w:rPr>
                <w:rFonts w:eastAsiaTheme="minorEastAsia" w:hint="eastAsia"/>
                <w:lang w:val="en-US" w:eastAsia="zh-CN"/>
              </w:rPr>
              <w:t xml:space="preserve"> </w:t>
            </w:r>
            <w:r w:rsidRPr="00C02486">
              <w:rPr>
                <w:rFonts w:eastAsiaTheme="minorEastAsia"/>
                <w:lang w:val="en-US" w:eastAsia="zh-CN"/>
              </w:rPr>
              <w:t>can be agreeable.</w:t>
            </w:r>
          </w:p>
        </w:tc>
      </w:tr>
      <w:tr w:rsidR="008D7993" w14:paraId="7590EF62" w14:textId="77777777">
        <w:tc>
          <w:tcPr>
            <w:tcW w:w="1236" w:type="dxa"/>
          </w:tcPr>
          <w:p w14:paraId="49D42C35" w14:textId="77777777" w:rsidR="008D7993" w:rsidRPr="00C02486" w:rsidRDefault="008D7993" w:rsidP="00057683">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amsung</w:t>
            </w:r>
          </w:p>
        </w:tc>
        <w:tc>
          <w:tcPr>
            <w:tcW w:w="8395" w:type="dxa"/>
          </w:tcPr>
          <w:p w14:paraId="6BB0B808" w14:textId="77777777" w:rsidR="008D7993" w:rsidRPr="00C02486" w:rsidRDefault="008D7993" w:rsidP="00057683">
            <w:pPr>
              <w:spacing w:after="120"/>
              <w:rPr>
                <w:rFonts w:eastAsiaTheme="minorEastAsia"/>
                <w:lang w:val="en-US" w:eastAsia="zh-CN"/>
              </w:rPr>
            </w:pPr>
            <w:r w:rsidRPr="00C02486">
              <w:rPr>
                <w:rFonts w:eastAsiaTheme="minorEastAsia"/>
                <w:lang w:val="en-US" w:eastAsia="zh-CN"/>
              </w:rPr>
              <w:t>Thanks Huawei for providing valuable theoretical search on the feasibility study of multiple antennas. While as many companies mentioned above, practical implementation should also be considered. At least we have strong concern on 4L antennas</w:t>
            </w:r>
            <w:r w:rsidR="00EF6AC9" w:rsidRPr="00C02486">
              <w:rPr>
                <w:rFonts w:eastAsiaTheme="minorEastAsia"/>
                <w:lang w:val="en-US" w:eastAsia="zh-CN"/>
              </w:rPr>
              <w:t xml:space="preserve"> for smart phone</w:t>
            </w:r>
            <w:r w:rsidRPr="00C02486">
              <w:rPr>
                <w:rFonts w:eastAsiaTheme="minorEastAsia"/>
                <w:lang w:val="en-US" w:eastAsia="zh-CN"/>
              </w:rPr>
              <w:t>.</w:t>
            </w:r>
          </w:p>
        </w:tc>
      </w:tr>
    </w:tbl>
    <w:p w14:paraId="543C72C5" w14:textId="77777777" w:rsidR="00141ADB" w:rsidRDefault="00141ADB">
      <w:pPr>
        <w:rPr>
          <w:color w:val="0070C0"/>
          <w:lang w:val="en-US" w:eastAsia="zh-CN"/>
        </w:rPr>
      </w:pPr>
    </w:p>
    <w:p w14:paraId="2E0BC643"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 xml:space="preserve">in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14C1B1E3" w14:textId="77777777" w:rsidR="00141ADB" w:rsidRDefault="00DA0554">
      <w:pPr>
        <w:spacing w:after="0"/>
        <w:ind w:left="76" w:firstLine="284"/>
        <w:rPr>
          <w:bCs/>
          <w:lang w:eastAsia="zh-CN"/>
        </w:rPr>
      </w:pPr>
      <w:r>
        <w:rPr>
          <w:bCs/>
          <w:lang w:eastAsia="zh-CN"/>
        </w:rPr>
        <w:t>Proposal on PA/Antenna Architecture:</w:t>
      </w:r>
    </w:p>
    <w:p w14:paraId="65D2181F" w14:textId="77777777" w:rsidR="00141ADB" w:rsidRDefault="00DA0554">
      <w:pPr>
        <w:pStyle w:val="afc"/>
        <w:numPr>
          <w:ilvl w:val="1"/>
          <w:numId w:val="12"/>
        </w:numPr>
        <w:spacing w:after="0"/>
        <w:ind w:firstLineChars="0"/>
        <w:contextualSpacing/>
        <w:textAlignment w:val="auto"/>
        <w:rPr>
          <w:bCs/>
          <w:lang w:eastAsia="zh-CN"/>
        </w:rPr>
      </w:pPr>
      <w:r>
        <w:rPr>
          <w:bCs/>
          <w:lang w:eastAsia="zh-CN"/>
        </w:rPr>
        <w:t>Baseline architecture should be agreed for 2</w:t>
      </w:r>
      <w:r>
        <w:rPr>
          <w:bCs/>
          <w:vertAlign w:val="superscript"/>
          <w:lang w:eastAsia="zh-CN"/>
        </w:rPr>
        <w:t>nd</w:t>
      </w:r>
      <w:r>
        <w:rPr>
          <w:bCs/>
          <w:lang w:eastAsia="zh-CN"/>
        </w:rPr>
        <w:t xml:space="preserve"> PA being on Main, diversity or third antenna for all cases and a generic approach is targeted for two LB on one side and three LB on the other side</w:t>
      </w:r>
    </w:p>
    <w:p w14:paraId="47F4421D" w14:textId="77777777" w:rsidR="00141ADB" w:rsidRDefault="00DA0554">
      <w:pPr>
        <w:pStyle w:val="afc"/>
        <w:numPr>
          <w:ilvl w:val="1"/>
          <w:numId w:val="12"/>
        </w:numPr>
        <w:spacing w:after="0"/>
        <w:ind w:firstLineChars="0"/>
        <w:contextualSpacing/>
        <w:textAlignment w:val="auto"/>
        <w:rPr>
          <w:bCs/>
          <w:lang w:eastAsia="zh-CN"/>
        </w:rPr>
      </w:pPr>
      <w:r>
        <w:rPr>
          <w:bCs/>
          <w:lang w:eastAsia="zh-CN"/>
        </w:rPr>
        <w:t>Coupling between the two or three antennas should be agreed for the 700MHz to 960MHz range in a smartphone context to assess the different cases</w:t>
      </w:r>
    </w:p>
    <w:p w14:paraId="00993F1C" w14:textId="77777777" w:rsidR="00141ADB" w:rsidRDefault="00DA0554">
      <w:pPr>
        <w:rPr>
          <w:i/>
          <w:color w:val="0070C0"/>
          <w:lang w:val="en-US" w:eastAsia="zh-CN"/>
        </w:rPr>
      </w:pPr>
      <w:r>
        <w:rPr>
          <w:rFonts w:hint="eastAsia"/>
          <w:i/>
          <w:color w:val="0070C0"/>
          <w:lang w:val="en-US" w:eastAsia="zh-CN"/>
        </w:rPr>
        <w:t>Moderator: The observation is for the whole SI.</w:t>
      </w:r>
    </w:p>
    <w:p w14:paraId="1216D038"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7507B778" w14:textId="77777777">
        <w:tc>
          <w:tcPr>
            <w:tcW w:w="1236" w:type="dxa"/>
          </w:tcPr>
          <w:p w14:paraId="103EACEB"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4F7C77AB"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391B67E3" w14:textId="77777777">
        <w:tc>
          <w:tcPr>
            <w:tcW w:w="1236" w:type="dxa"/>
          </w:tcPr>
          <w:p w14:paraId="44165EBF" w14:textId="75D67915"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293D8B7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G</w:t>
            </w:r>
            <w:r w:rsidRPr="00C02486">
              <w:rPr>
                <w:rFonts w:eastAsiaTheme="minorEastAsia"/>
                <w:lang w:val="en-US" w:eastAsia="zh-CN"/>
              </w:rPr>
              <w:t>enerally ok with the proposal, and the architecture need to be agreed first then decide the coupling.</w:t>
            </w:r>
          </w:p>
        </w:tc>
      </w:tr>
      <w:tr w:rsidR="00141ADB" w14:paraId="351589A3" w14:textId="77777777">
        <w:tc>
          <w:tcPr>
            <w:tcW w:w="1236" w:type="dxa"/>
          </w:tcPr>
          <w:p w14:paraId="6B6D3047"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56E1F234" w14:textId="77777777" w:rsidR="00141ADB" w:rsidRPr="00C02486" w:rsidRDefault="00DA0554">
            <w:pPr>
              <w:spacing w:after="120"/>
              <w:rPr>
                <w:rFonts w:eastAsiaTheme="minorEastAsia"/>
                <w:lang w:val="en-US" w:eastAsia="zh-CN"/>
              </w:rPr>
            </w:pPr>
            <w:r w:rsidRPr="00C02486">
              <w:rPr>
                <w:rFonts w:eastAsiaTheme="minorEastAsia"/>
                <w:lang w:val="en-US" w:eastAsia="zh-CN"/>
              </w:rPr>
              <w:t>We need to agree a complete RFFE architecture that supports a main and diversity path for all bands, but in some cases, it may mean a third antenna or having UL on both antennas…the architecture may be different for the different scenarios but in the end a phone supporting these will still have to support other low bands</w:t>
            </w:r>
          </w:p>
        </w:tc>
      </w:tr>
      <w:tr w:rsidR="00141ADB" w14:paraId="3EF6CF77" w14:textId="77777777">
        <w:tc>
          <w:tcPr>
            <w:tcW w:w="1236" w:type="dxa"/>
          </w:tcPr>
          <w:p w14:paraId="164DF667" w14:textId="77777777" w:rsidR="00141ADB" w:rsidRPr="00C02486" w:rsidRDefault="00DA0554">
            <w:pPr>
              <w:spacing w:after="120"/>
              <w:rPr>
                <w:rFonts w:eastAsiaTheme="minorEastAsia"/>
                <w:lang w:val="en-US" w:eastAsia="zh-CN"/>
              </w:rPr>
            </w:pPr>
            <w:r w:rsidRPr="00C02486">
              <w:rPr>
                <w:rFonts w:eastAsiaTheme="minorEastAsia"/>
                <w:lang w:val="en-US" w:eastAsia="zh-CN"/>
              </w:rPr>
              <w:t>Murata</w:t>
            </w:r>
          </w:p>
        </w:tc>
        <w:tc>
          <w:tcPr>
            <w:tcW w:w="8395" w:type="dxa"/>
          </w:tcPr>
          <w:p w14:paraId="47F28C22"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Are we saying that 10dB coupling no longer applies between LB-LB for </w:t>
            </w:r>
            <w:proofErr w:type="gramStart"/>
            <w:r w:rsidRPr="00C02486">
              <w:rPr>
                <w:rFonts w:eastAsiaTheme="minorEastAsia"/>
                <w:lang w:val="en-US" w:eastAsia="zh-CN"/>
              </w:rPr>
              <w:t>UE.</w:t>
            </w:r>
            <w:proofErr w:type="gramEnd"/>
            <w:r w:rsidRPr="00C02486">
              <w:rPr>
                <w:rFonts w:eastAsiaTheme="minorEastAsia"/>
                <w:lang w:val="en-US" w:eastAsia="zh-CN"/>
              </w:rPr>
              <w:t xml:space="preserve"> We need clarification why 10dB isolation cannot be applied like in FWA.</w:t>
            </w:r>
          </w:p>
        </w:tc>
      </w:tr>
      <w:tr w:rsidR="00141ADB" w14:paraId="3C16A8FA" w14:textId="77777777">
        <w:tc>
          <w:tcPr>
            <w:tcW w:w="1236" w:type="dxa"/>
          </w:tcPr>
          <w:p w14:paraId="1D81DD47"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lastRenderedPageBreak/>
              <w:t>ZTE</w:t>
            </w:r>
          </w:p>
        </w:tc>
        <w:tc>
          <w:tcPr>
            <w:tcW w:w="8395" w:type="dxa"/>
          </w:tcPr>
          <w:p w14:paraId="1A12A67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It seems it is not only n5-n8/n5-n28, but also for n8-n20-n28(below), we may need to discuss it separately. </w:t>
            </w:r>
          </w:p>
          <w:p w14:paraId="5889DE0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For the antenna isolation, does it means traditional 10dB is </w:t>
            </w:r>
            <w:proofErr w:type="spellStart"/>
            <w:r w:rsidRPr="00C02486">
              <w:rPr>
                <w:rFonts w:eastAsiaTheme="minorEastAsia" w:hint="eastAsia"/>
                <w:lang w:val="en-US" w:eastAsia="zh-CN"/>
              </w:rPr>
              <w:t>not longer</w:t>
            </w:r>
            <w:proofErr w:type="spellEnd"/>
            <w:r w:rsidRPr="00C02486">
              <w:rPr>
                <w:rFonts w:eastAsiaTheme="minorEastAsia" w:hint="eastAsia"/>
                <w:lang w:val="en-US" w:eastAsia="zh-CN"/>
              </w:rPr>
              <w:t xml:space="preserve"> applicable </w:t>
            </w:r>
            <w:proofErr w:type="spellStart"/>
            <w:r w:rsidRPr="00C02486">
              <w:rPr>
                <w:rFonts w:eastAsiaTheme="minorEastAsia" w:hint="eastAsia"/>
                <w:lang w:val="en-US" w:eastAsia="zh-CN"/>
              </w:rPr>
              <w:t>any more</w:t>
            </w:r>
            <w:proofErr w:type="spellEnd"/>
            <w:r w:rsidRPr="00C02486">
              <w:rPr>
                <w:rFonts w:eastAsiaTheme="minorEastAsia" w:hint="eastAsia"/>
                <w:lang w:val="en-US" w:eastAsia="zh-CN"/>
              </w:rPr>
              <w:t>?  It seems 10dB is usually still used for some L-L combinations in Rel-16/17.</w:t>
            </w:r>
          </w:p>
        </w:tc>
      </w:tr>
      <w:tr w:rsidR="00141ADB" w14:paraId="01700BCF" w14:textId="77777777">
        <w:tc>
          <w:tcPr>
            <w:tcW w:w="1236" w:type="dxa"/>
          </w:tcPr>
          <w:p w14:paraId="4C5D45C7"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314ABDA8" w14:textId="77777777" w:rsidR="00141ADB" w:rsidRPr="00C02486" w:rsidRDefault="00DA0554">
            <w:pPr>
              <w:spacing w:after="120"/>
              <w:rPr>
                <w:rFonts w:eastAsiaTheme="minorEastAsia"/>
                <w:lang w:val="en-US" w:eastAsia="zh-CN"/>
              </w:rPr>
            </w:pPr>
            <w:r w:rsidRPr="00C02486">
              <w:rPr>
                <w:rFonts w:eastAsiaTheme="minorEastAsia"/>
                <w:lang w:val="en-US" w:eastAsia="zh-CN"/>
              </w:rPr>
              <w:t>A clarifying question to Skyworks: On PA architecture, does the proposal mean 2</w:t>
            </w:r>
            <w:r w:rsidRPr="00C02486">
              <w:rPr>
                <w:rFonts w:eastAsiaTheme="minorEastAsia"/>
                <w:vertAlign w:val="superscript"/>
                <w:lang w:val="en-US" w:eastAsia="zh-CN"/>
              </w:rPr>
              <w:t>nd</w:t>
            </w:r>
            <w:r w:rsidRPr="00C02486">
              <w:rPr>
                <w:rFonts w:eastAsiaTheme="minorEastAsia"/>
                <w:lang w:val="en-US" w:eastAsia="zh-CN"/>
              </w:rPr>
              <w:t xml:space="preserve"> PA can be connected to either 2</w:t>
            </w:r>
            <w:r w:rsidRPr="00C02486">
              <w:rPr>
                <w:rFonts w:eastAsiaTheme="minorEastAsia"/>
                <w:vertAlign w:val="superscript"/>
                <w:lang w:val="en-US" w:eastAsia="zh-CN"/>
              </w:rPr>
              <w:t>nd</w:t>
            </w:r>
            <w:r w:rsidRPr="00C02486">
              <w:rPr>
                <w:rFonts w:eastAsiaTheme="minorEastAsia"/>
                <w:lang w:val="en-US" w:eastAsia="zh-CN"/>
              </w:rPr>
              <w:t xml:space="preserve"> or 3</w:t>
            </w:r>
            <w:r w:rsidRPr="00C02486">
              <w:rPr>
                <w:rFonts w:eastAsiaTheme="minorEastAsia"/>
                <w:vertAlign w:val="superscript"/>
                <w:lang w:val="en-US" w:eastAsia="zh-CN"/>
              </w:rPr>
              <w:t>rd</w:t>
            </w:r>
            <w:r w:rsidRPr="00C02486">
              <w:rPr>
                <w:rFonts w:eastAsiaTheme="minorEastAsia"/>
                <w:lang w:val="en-US" w:eastAsia="zh-CN"/>
              </w:rPr>
              <w:t xml:space="preserve"> antenna?</w:t>
            </w:r>
          </w:p>
          <w:p w14:paraId="1B5AB21F"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On antenna coupling, At some point of time we need to agree the coupling value(s), but before doing that more input from companies is needed. It might also be that a certain coupling value assumption makes certain architecture feasible while different coupling assumption makes </w:t>
            </w:r>
            <w:proofErr w:type="gramStart"/>
            <w:r w:rsidRPr="00C02486">
              <w:rPr>
                <w:rFonts w:eastAsiaTheme="minorEastAsia"/>
                <w:lang w:val="en-US" w:eastAsia="zh-CN"/>
              </w:rPr>
              <w:t>an another</w:t>
            </w:r>
            <w:proofErr w:type="gramEnd"/>
            <w:r w:rsidRPr="00C02486">
              <w:rPr>
                <w:rFonts w:eastAsiaTheme="minorEastAsia"/>
                <w:lang w:val="en-US" w:eastAsia="zh-CN"/>
              </w:rPr>
              <w:t xml:space="preserve"> architecture feasible.</w:t>
            </w:r>
          </w:p>
        </w:tc>
      </w:tr>
      <w:tr w:rsidR="00141ADB" w14:paraId="0C59E54B" w14:textId="77777777">
        <w:tc>
          <w:tcPr>
            <w:tcW w:w="1236" w:type="dxa"/>
          </w:tcPr>
          <w:p w14:paraId="4281AEAF"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0417490B" w14:textId="77777777" w:rsidR="00141ADB" w:rsidRPr="00C02486" w:rsidRDefault="00DA0554">
            <w:pPr>
              <w:spacing w:after="120"/>
              <w:rPr>
                <w:rFonts w:eastAsiaTheme="minorEastAsia"/>
                <w:lang w:val="en-US" w:eastAsia="zh-CN"/>
              </w:rPr>
            </w:pPr>
            <w:r w:rsidRPr="00C02486">
              <w:rPr>
                <w:rFonts w:eastAsiaTheme="minorEastAsia"/>
                <w:lang w:val="en-US" w:eastAsia="zh-CN"/>
              </w:rPr>
              <w:t>The proposal looks reasonable.</w:t>
            </w:r>
          </w:p>
        </w:tc>
      </w:tr>
      <w:tr w:rsidR="00057683" w14:paraId="1D022D24" w14:textId="77777777">
        <w:tc>
          <w:tcPr>
            <w:tcW w:w="1236" w:type="dxa"/>
          </w:tcPr>
          <w:p w14:paraId="6FBE2DDC"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6DF232ED"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the isolation between two low band antennas, we can’t simply to reverse the previous agreement without concrete judgment and results.</w:t>
            </w:r>
          </w:p>
          <w:p w14:paraId="7F989E69"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I tend to agree Skyworks that an analysis with a complete low band RFFE architecture is helpful for this SI and beneficial for all the IMT industry.</w:t>
            </w:r>
          </w:p>
        </w:tc>
      </w:tr>
    </w:tbl>
    <w:p w14:paraId="778A6F74" w14:textId="77777777" w:rsidR="00141ADB" w:rsidRDefault="00141ADB">
      <w:pPr>
        <w:rPr>
          <w:color w:val="0070C0"/>
          <w:lang w:val="en-US" w:eastAsia="zh-CN"/>
        </w:rPr>
      </w:pPr>
    </w:p>
    <w:p w14:paraId="14E2A9E2" w14:textId="77777777" w:rsidR="00141ADB" w:rsidRDefault="00141ADB">
      <w:pPr>
        <w:rPr>
          <w:color w:val="0070C0"/>
          <w:lang w:val="en-US" w:eastAsia="zh-CN"/>
        </w:rPr>
      </w:pPr>
    </w:p>
    <w:p w14:paraId="569BF694" w14:textId="77777777" w:rsidR="00141ADB" w:rsidRDefault="00DA0554">
      <w:pPr>
        <w:pStyle w:val="2"/>
      </w:pPr>
      <w:r>
        <w:t>Summary</w:t>
      </w:r>
      <w:r>
        <w:rPr>
          <w:rFonts w:hint="eastAsia"/>
        </w:rPr>
        <w:t xml:space="preserve"> for 1st round </w:t>
      </w:r>
    </w:p>
    <w:p w14:paraId="384F5D70" w14:textId="77777777" w:rsidR="00141ADB" w:rsidRDefault="00DA0554">
      <w:pPr>
        <w:pStyle w:val="3"/>
        <w:rPr>
          <w:sz w:val="24"/>
          <w:szCs w:val="16"/>
        </w:rPr>
      </w:pPr>
      <w:r>
        <w:rPr>
          <w:sz w:val="24"/>
          <w:szCs w:val="16"/>
        </w:rPr>
        <w:t xml:space="preserve">Open issues </w:t>
      </w:r>
    </w:p>
    <w:p w14:paraId="57C06B13" w14:textId="77777777" w:rsidR="00141ADB" w:rsidRDefault="00DA05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94"/>
        <w:gridCol w:w="8563"/>
      </w:tblGrid>
      <w:tr w:rsidR="00141ADB" w14:paraId="416BEC05" w14:textId="77777777">
        <w:tc>
          <w:tcPr>
            <w:tcW w:w="1242" w:type="dxa"/>
          </w:tcPr>
          <w:p w14:paraId="0BD8AC7F" w14:textId="77777777" w:rsidR="00141ADB" w:rsidRDefault="00141ADB">
            <w:pPr>
              <w:rPr>
                <w:rFonts w:eastAsiaTheme="minorEastAsia"/>
                <w:b/>
                <w:bCs/>
                <w:color w:val="0070C0"/>
                <w:lang w:val="en-US" w:eastAsia="zh-CN"/>
              </w:rPr>
            </w:pPr>
          </w:p>
        </w:tc>
        <w:tc>
          <w:tcPr>
            <w:tcW w:w="8615" w:type="dxa"/>
          </w:tcPr>
          <w:p w14:paraId="125E2987" w14:textId="77777777" w:rsidR="00141ADB" w:rsidRDefault="00DA05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41ADB" w14:paraId="2189E98B" w14:textId="77777777">
        <w:tc>
          <w:tcPr>
            <w:tcW w:w="1242" w:type="dxa"/>
          </w:tcPr>
          <w:p w14:paraId="7AE1A6CB" w14:textId="77777777" w:rsidR="001E7674" w:rsidRDefault="001E7674" w:rsidP="001E7674">
            <w:pPr>
              <w:rPr>
                <w:b/>
                <w:u w:val="single"/>
                <w:lang w:eastAsia="ko-KR"/>
              </w:rPr>
            </w:pPr>
            <w:r>
              <w:rPr>
                <w:b/>
                <w:u w:val="single"/>
                <w:lang w:eastAsia="ko-KR"/>
              </w:rPr>
              <w:t xml:space="preserve">Issue 2-1: </w:t>
            </w:r>
            <w:r>
              <w:rPr>
                <w:rFonts w:hint="eastAsia"/>
                <w:b/>
                <w:u w:val="single"/>
                <w:lang w:eastAsia="zh-CN"/>
              </w:rPr>
              <w:t>Spectrum restriction assumption for the analysis</w:t>
            </w:r>
          </w:p>
          <w:p w14:paraId="644A5CB2" w14:textId="18F49AC1" w:rsidR="00141ADB" w:rsidRPr="001E7674" w:rsidRDefault="00141ADB">
            <w:pPr>
              <w:rPr>
                <w:rFonts w:eastAsiaTheme="minorEastAsia"/>
                <w:color w:val="0070C0"/>
                <w:lang w:eastAsia="zh-CN"/>
              </w:rPr>
            </w:pPr>
          </w:p>
        </w:tc>
        <w:tc>
          <w:tcPr>
            <w:tcW w:w="8615" w:type="dxa"/>
          </w:tcPr>
          <w:p w14:paraId="3DC8A94C" w14:textId="7FCA7A55" w:rsidR="001E7674" w:rsidRPr="001E7674" w:rsidRDefault="001E7674">
            <w:pPr>
              <w:rPr>
                <w:rFonts w:eastAsiaTheme="minorEastAsia"/>
                <w:lang w:val="en-US" w:eastAsia="zh-CN"/>
              </w:rPr>
            </w:pPr>
            <w:r w:rsidRPr="001E7674">
              <w:rPr>
                <w:rFonts w:eastAsiaTheme="minorEastAsia" w:hint="eastAsia"/>
                <w:lang w:val="en-US" w:eastAsia="zh-CN"/>
              </w:rPr>
              <w:t>According to the comments in 1</w:t>
            </w:r>
            <w:r w:rsidRPr="001E7674">
              <w:rPr>
                <w:rFonts w:eastAsiaTheme="minorEastAsia" w:hint="eastAsia"/>
                <w:vertAlign w:val="superscript"/>
                <w:lang w:val="en-US" w:eastAsia="zh-CN"/>
              </w:rPr>
              <w:t>st</w:t>
            </w:r>
            <w:r w:rsidRPr="001E7674">
              <w:rPr>
                <w:rFonts w:eastAsiaTheme="minorEastAsia" w:hint="eastAsia"/>
                <w:lang w:val="en-US" w:eastAsia="zh-CN"/>
              </w:rPr>
              <w:t xml:space="preserve"> round, it seems option 1 received wide support. So moderator suggests to double check if it can be agreed.</w:t>
            </w:r>
          </w:p>
          <w:p w14:paraId="13D3138D" w14:textId="77777777" w:rsidR="00141ADB" w:rsidRDefault="00DA0554">
            <w:pPr>
              <w:rPr>
                <w:rFonts w:eastAsiaTheme="minorEastAsia"/>
                <w:i/>
                <w:color w:val="0070C0"/>
                <w:lang w:val="en-US" w:eastAsia="zh-CN"/>
              </w:rPr>
            </w:pPr>
            <w:r>
              <w:rPr>
                <w:rFonts w:eastAsiaTheme="minorEastAsia" w:hint="eastAsia"/>
                <w:i/>
                <w:color w:val="0070C0"/>
                <w:lang w:val="en-US" w:eastAsia="zh-CN"/>
              </w:rPr>
              <w:t>Tentative agreements:</w:t>
            </w:r>
          </w:p>
          <w:p w14:paraId="02175F74" w14:textId="0895FB1C" w:rsidR="001E7674" w:rsidRPr="001E7674" w:rsidRDefault="001E7674">
            <w:pPr>
              <w:rPr>
                <w:rFonts w:eastAsiaTheme="minorEastAsia"/>
                <w:lang w:val="en-US" w:eastAsia="zh-CN"/>
              </w:rPr>
            </w:pPr>
            <w:r w:rsidRPr="001E7674">
              <w:rPr>
                <w:rFonts w:eastAsiaTheme="minorEastAsia" w:hint="eastAsia"/>
                <w:lang w:val="en-US" w:eastAsia="zh-CN"/>
              </w:rPr>
              <w:t xml:space="preserve">The following spectrum restriction can be used as the </w:t>
            </w:r>
            <w:r w:rsidRPr="001E7674">
              <w:rPr>
                <w:rFonts w:eastAsiaTheme="minorEastAsia"/>
                <w:lang w:val="en-US" w:eastAsia="zh-CN"/>
              </w:rPr>
              <w:t>assumption</w:t>
            </w:r>
            <w:r w:rsidRPr="001E7674">
              <w:rPr>
                <w:rFonts w:eastAsiaTheme="minorEastAsia" w:hint="eastAsia"/>
                <w:lang w:val="en-US" w:eastAsia="zh-CN"/>
              </w:rPr>
              <w:t xml:space="preserve"> for further CA_n5-n8 </w:t>
            </w:r>
            <w:proofErr w:type="spellStart"/>
            <w:r w:rsidRPr="001E7674">
              <w:rPr>
                <w:rFonts w:eastAsiaTheme="minorEastAsia" w:hint="eastAsia"/>
                <w:lang w:val="en-US" w:eastAsia="zh-CN"/>
              </w:rPr>
              <w:t>UE</w:t>
            </w:r>
            <w:proofErr w:type="spellEnd"/>
            <w:r w:rsidRPr="001E7674">
              <w:rPr>
                <w:rFonts w:eastAsiaTheme="minorEastAsia" w:hint="eastAsia"/>
                <w:lang w:val="en-US" w:eastAsia="zh-CN"/>
              </w:rPr>
              <w:t xml:space="preserve"> RF </w:t>
            </w:r>
            <w:r w:rsidRPr="001E7674">
              <w:rPr>
                <w:rFonts w:eastAsiaTheme="minorEastAsia"/>
                <w:lang w:val="en-US" w:eastAsia="zh-CN"/>
              </w:rPr>
              <w:t>analysis</w:t>
            </w:r>
            <w:r w:rsidRPr="001E7674">
              <w:rPr>
                <w:rFonts w:eastAsiaTheme="minorEastAsia" w:hint="eastAsia"/>
                <w:lang w:val="en-US" w:eastAsia="zh-CN"/>
              </w:rPr>
              <w:t>:</w:t>
            </w:r>
          </w:p>
          <w:tbl>
            <w:tblPr>
              <w:tblStyle w:val="af3"/>
              <w:tblW w:w="0" w:type="auto"/>
              <w:tblLook w:val="04A0" w:firstRow="1" w:lastRow="0" w:firstColumn="1" w:lastColumn="0" w:noHBand="0" w:noVBand="1"/>
            </w:tblPr>
            <w:tblGrid>
              <w:gridCol w:w="2797"/>
              <w:gridCol w:w="2770"/>
              <w:gridCol w:w="2770"/>
            </w:tblGrid>
            <w:tr w:rsidR="001E7674" w14:paraId="793F6AC2" w14:textId="77777777" w:rsidTr="00BE689A">
              <w:tc>
                <w:tcPr>
                  <w:tcW w:w="3285" w:type="dxa"/>
                  <w:tcBorders>
                    <w:top w:val="single" w:sz="4" w:space="0" w:color="auto"/>
                    <w:left w:val="single" w:sz="4" w:space="0" w:color="auto"/>
                    <w:bottom w:val="single" w:sz="4" w:space="0" w:color="auto"/>
                    <w:right w:val="single" w:sz="4" w:space="0" w:color="auto"/>
                  </w:tcBorders>
                </w:tcPr>
                <w:p w14:paraId="5462649E" w14:textId="77777777" w:rsidR="001E7674" w:rsidRDefault="001E7674" w:rsidP="00BE689A">
                  <w:pPr>
                    <w:rPr>
                      <w:lang w:val="en-US" w:eastAsia="zh-CN"/>
                    </w:rPr>
                  </w:pPr>
                </w:p>
              </w:tc>
              <w:tc>
                <w:tcPr>
                  <w:tcW w:w="3286" w:type="dxa"/>
                  <w:tcBorders>
                    <w:top w:val="single" w:sz="4" w:space="0" w:color="auto"/>
                    <w:left w:val="single" w:sz="4" w:space="0" w:color="auto"/>
                    <w:bottom w:val="single" w:sz="4" w:space="0" w:color="auto"/>
                    <w:right w:val="single" w:sz="4" w:space="0" w:color="auto"/>
                  </w:tcBorders>
                  <w:vAlign w:val="center"/>
                </w:tcPr>
                <w:p w14:paraId="5DBAE8F3" w14:textId="77777777" w:rsidR="001E7674" w:rsidRDefault="001E7674" w:rsidP="00BE689A">
                  <w:pPr>
                    <w:jc w:val="center"/>
                    <w:rPr>
                      <w:bCs/>
                      <w:lang w:val="en-US" w:eastAsia="zh-CN"/>
                    </w:rPr>
                  </w:pPr>
                  <w:r>
                    <w:rPr>
                      <w:bCs/>
                      <w:lang w:val="en-US" w:eastAsia="zh-CN"/>
                    </w:rPr>
                    <w:t>UL</w:t>
                  </w:r>
                </w:p>
              </w:tc>
              <w:tc>
                <w:tcPr>
                  <w:tcW w:w="3286" w:type="dxa"/>
                  <w:tcBorders>
                    <w:top w:val="single" w:sz="4" w:space="0" w:color="auto"/>
                    <w:left w:val="single" w:sz="4" w:space="0" w:color="auto"/>
                    <w:bottom w:val="single" w:sz="4" w:space="0" w:color="auto"/>
                    <w:right w:val="single" w:sz="4" w:space="0" w:color="auto"/>
                  </w:tcBorders>
                  <w:vAlign w:val="center"/>
                </w:tcPr>
                <w:p w14:paraId="66878D2A" w14:textId="77777777" w:rsidR="001E7674" w:rsidRDefault="001E7674" w:rsidP="00BE689A">
                  <w:pPr>
                    <w:jc w:val="center"/>
                    <w:rPr>
                      <w:bCs/>
                      <w:lang w:val="en-US" w:eastAsia="zh-CN"/>
                    </w:rPr>
                  </w:pPr>
                  <w:r>
                    <w:rPr>
                      <w:bCs/>
                      <w:lang w:val="en-US" w:eastAsia="zh-CN"/>
                    </w:rPr>
                    <w:t>DL</w:t>
                  </w:r>
                </w:p>
              </w:tc>
            </w:tr>
            <w:tr w:rsidR="001E7674" w14:paraId="1200C75D" w14:textId="77777777" w:rsidTr="00BE689A">
              <w:tc>
                <w:tcPr>
                  <w:tcW w:w="3285" w:type="dxa"/>
                  <w:tcBorders>
                    <w:top w:val="single" w:sz="4" w:space="0" w:color="auto"/>
                    <w:left w:val="single" w:sz="4" w:space="0" w:color="auto"/>
                    <w:bottom w:val="single" w:sz="4" w:space="0" w:color="auto"/>
                    <w:right w:val="single" w:sz="4" w:space="0" w:color="auto"/>
                  </w:tcBorders>
                  <w:vAlign w:val="center"/>
                </w:tcPr>
                <w:p w14:paraId="10EF80E7" w14:textId="77777777" w:rsidR="001E7674" w:rsidRDefault="001E7674" w:rsidP="00BE689A">
                  <w:pPr>
                    <w:jc w:val="center"/>
                    <w:rPr>
                      <w:bCs/>
                      <w:lang w:val="en-US" w:eastAsia="zh-CN"/>
                    </w:rPr>
                  </w:pPr>
                  <w:r>
                    <w:rPr>
                      <w:bCs/>
                      <w:lang w:val="en-US" w:eastAsia="zh-CN"/>
                    </w:rPr>
                    <w:t>Frequency 1 (800MHz)</w:t>
                  </w:r>
                </w:p>
              </w:tc>
              <w:tc>
                <w:tcPr>
                  <w:tcW w:w="3286" w:type="dxa"/>
                  <w:tcBorders>
                    <w:top w:val="single" w:sz="4" w:space="0" w:color="auto"/>
                    <w:left w:val="single" w:sz="4" w:space="0" w:color="auto"/>
                    <w:bottom w:val="single" w:sz="4" w:space="0" w:color="auto"/>
                    <w:right w:val="single" w:sz="4" w:space="0" w:color="auto"/>
                  </w:tcBorders>
                  <w:vAlign w:val="center"/>
                </w:tcPr>
                <w:p w14:paraId="4F30CB19" w14:textId="77777777" w:rsidR="001E7674" w:rsidRDefault="001E7674" w:rsidP="00BE689A">
                  <w:pPr>
                    <w:jc w:val="center"/>
                    <w:rPr>
                      <w:lang w:val="en-US" w:eastAsia="zh-CN"/>
                    </w:rPr>
                  </w:pPr>
                  <w:r>
                    <w:rPr>
                      <w:lang w:val="en-US" w:eastAsia="zh-CN"/>
                    </w:rPr>
                    <w:t>824MHz - 835MHz</w:t>
                  </w:r>
                </w:p>
              </w:tc>
              <w:tc>
                <w:tcPr>
                  <w:tcW w:w="3286" w:type="dxa"/>
                  <w:tcBorders>
                    <w:top w:val="single" w:sz="4" w:space="0" w:color="auto"/>
                    <w:left w:val="single" w:sz="4" w:space="0" w:color="auto"/>
                    <w:bottom w:val="single" w:sz="4" w:space="0" w:color="auto"/>
                    <w:right w:val="single" w:sz="4" w:space="0" w:color="auto"/>
                  </w:tcBorders>
                  <w:vAlign w:val="center"/>
                </w:tcPr>
                <w:p w14:paraId="1DEC6C3B" w14:textId="77777777" w:rsidR="001E7674" w:rsidRDefault="001E7674" w:rsidP="00BE689A">
                  <w:pPr>
                    <w:jc w:val="center"/>
                    <w:rPr>
                      <w:lang w:val="en-US" w:eastAsia="zh-CN"/>
                    </w:rPr>
                  </w:pPr>
                  <w:r>
                    <w:rPr>
                      <w:lang w:val="en-US" w:eastAsia="zh-CN"/>
                    </w:rPr>
                    <w:t>869MHz - 880MHz</w:t>
                  </w:r>
                </w:p>
              </w:tc>
            </w:tr>
            <w:tr w:rsidR="001E7674" w14:paraId="74637E22" w14:textId="77777777" w:rsidTr="00BE689A">
              <w:tc>
                <w:tcPr>
                  <w:tcW w:w="3285" w:type="dxa"/>
                  <w:tcBorders>
                    <w:top w:val="single" w:sz="4" w:space="0" w:color="auto"/>
                    <w:left w:val="single" w:sz="4" w:space="0" w:color="auto"/>
                    <w:bottom w:val="single" w:sz="4" w:space="0" w:color="auto"/>
                    <w:right w:val="single" w:sz="4" w:space="0" w:color="auto"/>
                  </w:tcBorders>
                  <w:vAlign w:val="center"/>
                </w:tcPr>
                <w:p w14:paraId="42ECE98A" w14:textId="77777777" w:rsidR="001E7674" w:rsidRDefault="001E7674" w:rsidP="00BE689A">
                  <w:pPr>
                    <w:jc w:val="center"/>
                    <w:rPr>
                      <w:bCs/>
                      <w:lang w:val="en-US" w:eastAsia="zh-CN"/>
                    </w:rPr>
                  </w:pPr>
                  <w:r>
                    <w:rPr>
                      <w:bCs/>
                      <w:lang w:val="en-US" w:eastAsia="zh-CN"/>
                    </w:rPr>
                    <w:t>Frequency 2 (900MHz)</w:t>
                  </w:r>
                </w:p>
              </w:tc>
              <w:tc>
                <w:tcPr>
                  <w:tcW w:w="3286" w:type="dxa"/>
                  <w:tcBorders>
                    <w:top w:val="single" w:sz="4" w:space="0" w:color="auto"/>
                    <w:left w:val="single" w:sz="4" w:space="0" w:color="auto"/>
                    <w:bottom w:val="single" w:sz="4" w:space="0" w:color="auto"/>
                    <w:right w:val="single" w:sz="4" w:space="0" w:color="auto"/>
                  </w:tcBorders>
                  <w:vAlign w:val="center"/>
                </w:tcPr>
                <w:p w14:paraId="15C83A2A" w14:textId="77777777" w:rsidR="001E7674" w:rsidRDefault="001E7674" w:rsidP="00BE689A">
                  <w:pPr>
                    <w:jc w:val="center"/>
                    <w:rPr>
                      <w:lang w:val="en-US" w:eastAsia="zh-CN"/>
                    </w:rPr>
                  </w:pPr>
                  <w:r>
                    <w:rPr>
                      <w:lang w:val="en-US" w:eastAsia="zh-CN"/>
                    </w:rPr>
                    <w:t>904MHz - 915MHz</w:t>
                  </w:r>
                </w:p>
              </w:tc>
              <w:tc>
                <w:tcPr>
                  <w:tcW w:w="3286" w:type="dxa"/>
                  <w:tcBorders>
                    <w:top w:val="single" w:sz="4" w:space="0" w:color="auto"/>
                    <w:left w:val="single" w:sz="4" w:space="0" w:color="auto"/>
                    <w:bottom w:val="single" w:sz="4" w:space="0" w:color="auto"/>
                    <w:right w:val="single" w:sz="4" w:space="0" w:color="auto"/>
                  </w:tcBorders>
                  <w:vAlign w:val="center"/>
                </w:tcPr>
                <w:p w14:paraId="3D6C075E" w14:textId="77777777" w:rsidR="001E7674" w:rsidRDefault="001E7674" w:rsidP="00BE689A">
                  <w:pPr>
                    <w:jc w:val="center"/>
                    <w:rPr>
                      <w:lang w:val="en-US" w:eastAsia="zh-CN"/>
                    </w:rPr>
                  </w:pPr>
                  <w:r>
                    <w:rPr>
                      <w:lang w:val="en-US" w:eastAsia="zh-CN"/>
                    </w:rPr>
                    <w:t>949MHz - 960MHz</w:t>
                  </w:r>
                </w:p>
              </w:tc>
            </w:tr>
          </w:tbl>
          <w:p w14:paraId="7CCF1E89" w14:textId="77777777" w:rsidR="001E7674" w:rsidRDefault="001E7674">
            <w:pPr>
              <w:rPr>
                <w:rFonts w:eastAsiaTheme="minorEastAsia"/>
                <w:i/>
                <w:color w:val="0070C0"/>
                <w:lang w:val="en-US" w:eastAsia="zh-CN"/>
              </w:rPr>
            </w:pPr>
          </w:p>
          <w:p w14:paraId="27EAC827" w14:textId="750D45EC" w:rsidR="001E7674" w:rsidRDefault="00DA0554">
            <w:pPr>
              <w:rPr>
                <w:rFonts w:eastAsiaTheme="minorEastAsia"/>
                <w:i/>
                <w:color w:val="0070C0"/>
                <w:lang w:val="en-US" w:eastAsia="zh-CN"/>
              </w:rPr>
            </w:pPr>
            <w:r>
              <w:rPr>
                <w:rFonts w:eastAsiaTheme="minorEastAsia" w:hint="eastAsia"/>
                <w:i/>
                <w:color w:val="0070C0"/>
                <w:lang w:val="en-US" w:eastAsia="zh-CN"/>
              </w:rPr>
              <w:t>Candidate options:</w:t>
            </w:r>
          </w:p>
          <w:p w14:paraId="7394FD60" w14:textId="77777777" w:rsidR="00141ADB" w:rsidRDefault="00DA05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099AF2" w14:textId="45AEE150" w:rsidR="001E7674" w:rsidRPr="001E7674" w:rsidRDefault="001E7674" w:rsidP="00E8566C">
            <w:pPr>
              <w:rPr>
                <w:rFonts w:eastAsiaTheme="minorEastAsia"/>
                <w:color w:val="0070C0"/>
                <w:lang w:val="en-US" w:eastAsia="zh-CN"/>
              </w:rPr>
            </w:pPr>
            <w:r w:rsidRPr="001E7674">
              <w:rPr>
                <w:rFonts w:eastAsiaTheme="minorEastAsia" w:hint="eastAsia"/>
                <w:lang w:val="en-US" w:eastAsia="zh-CN"/>
              </w:rPr>
              <w:t>Double check if the tentative agreements can be agreed.</w:t>
            </w:r>
          </w:p>
        </w:tc>
      </w:tr>
      <w:tr w:rsidR="00775CD3" w14:paraId="691FBBEA" w14:textId="77777777">
        <w:tc>
          <w:tcPr>
            <w:tcW w:w="1242" w:type="dxa"/>
          </w:tcPr>
          <w:p w14:paraId="217CC5D8" w14:textId="77777777" w:rsidR="00775CD3" w:rsidRDefault="00775CD3" w:rsidP="00775CD3">
            <w:pPr>
              <w:rPr>
                <w:b/>
                <w:u w:val="single"/>
                <w:lang w:eastAsia="zh-CN"/>
              </w:rPr>
            </w:pPr>
            <w:r>
              <w:rPr>
                <w:b/>
                <w:u w:val="single"/>
                <w:lang w:eastAsia="ko-KR"/>
              </w:rPr>
              <w:t xml:space="preserve">Issue 2-2: </w:t>
            </w:r>
            <w:proofErr w:type="spellStart"/>
            <w:r>
              <w:rPr>
                <w:rFonts w:hint="eastAsia"/>
                <w:b/>
                <w:u w:val="single"/>
                <w:lang w:eastAsia="zh-CN"/>
              </w:rPr>
              <w:t>UE</w:t>
            </w:r>
            <w:proofErr w:type="spellEnd"/>
            <w:r>
              <w:rPr>
                <w:rFonts w:hint="eastAsia"/>
                <w:b/>
                <w:u w:val="single"/>
                <w:lang w:eastAsia="zh-CN"/>
              </w:rPr>
              <w:t xml:space="preserve"> RF architecture assumption</w:t>
            </w:r>
          </w:p>
          <w:p w14:paraId="34E946A0" w14:textId="77777777" w:rsidR="00775CD3" w:rsidRDefault="00775CD3" w:rsidP="001E7674">
            <w:pPr>
              <w:rPr>
                <w:b/>
                <w:u w:val="single"/>
                <w:lang w:eastAsia="ko-KR"/>
              </w:rPr>
            </w:pPr>
          </w:p>
        </w:tc>
        <w:tc>
          <w:tcPr>
            <w:tcW w:w="8615" w:type="dxa"/>
          </w:tcPr>
          <w:p w14:paraId="22A178DE" w14:textId="698A62EE" w:rsidR="00775CD3" w:rsidRDefault="002A5023">
            <w:pPr>
              <w:rPr>
                <w:rFonts w:eastAsiaTheme="minorEastAsia"/>
                <w:lang w:val="en-US" w:eastAsia="zh-CN"/>
              </w:rPr>
            </w:pPr>
            <w:r>
              <w:rPr>
                <w:rFonts w:eastAsiaTheme="minorEastAsia" w:hint="eastAsia"/>
                <w:lang w:val="en-US" w:eastAsia="zh-CN"/>
              </w:rPr>
              <w:t>Based on the comments in 1</w:t>
            </w:r>
            <w:r w:rsidRPr="002A5023">
              <w:rPr>
                <w:rFonts w:eastAsiaTheme="minorEastAsia" w:hint="eastAsia"/>
                <w:vertAlign w:val="superscript"/>
                <w:lang w:val="en-US" w:eastAsia="zh-CN"/>
              </w:rPr>
              <w:t>st</w:t>
            </w:r>
            <w:r>
              <w:rPr>
                <w:rFonts w:eastAsiaTheme="minorEastAsia" w:hint="eastAsia"/>
                <w:lang w:val="en-US" w:eastAsia="zh-CN"/>
              </w:rPr>
              <w:t xml:space="preserve"> round, 2, 3, and 4 antennas are mentioned and supported.</w:t>
            </w:r>
            <w:r w:rsidR="003E3111">
              <w:rPr>
                <w:rFonts w:eastAsiaTheme="minorEastAsia" w:hint="eastAsia"/>
                <w:lang w:val="en-US" w:eastAsia="zh-CN"/>
              </w:rPr>
              <w:t xml:space="preserve"> 2 and 3 antenna </w:t>
            </w:r>
            <w:r w:rsidR="003E3111">
              <w:rPr>
                <w:rFonts w:eastAsiaTheme="minorEastAsia"/>
                <w:lang w:val="en-US" w:eastAsia="zh-CN"/>
              </w:rPr>
              <w:t>architecture</w:t>
            </w:r>
            <w:r w:rsidR="003E3111">
              <w:rPr>
                <w:rFonts w:eastAsiaTheme="minorEastAsia" w:hint="eastAsia"/>
                <w:lang w:val="en-US" w:eastAsia="zh-CN"/>
              </w:rPr>
              <w:t xml:space="preserve"> received wide support. So </w:t>
            </w:r>
            <w:proofErr w:type="gramStart"/>
            <w:r w:rsidR="003E3111">
              <w:rPr>
                <w:rFonts w:eastAsiaTheme="minorEastAsia" w:hint="eastAsia"/>
                <w:lang w:val="en-US" w:eastAsia="zh-CN"/>
              </w:rPr>
              <w:t>moderator suggest</w:t>
            </w:r>
            <w:proofErr w:type="gramEnd"/>
            <w:r w:rsidR="003E3111">
              <w:rPr>
                <w:rFonts w:eastAsiaTheme="minorEastAsia" w:hint="eastAsia"/>
                <w:lang w:val="en-US" w:eastAsia="zh-CN"/>
              </w:rPr>
              <w:t xml:space="preserve"> to </w:t>
            </w:r>
            <w:r w:rsidR="003E3111">
              <w:rPr>
                <w:rFonts w:eastAsiaTheme="minorEastAsia"/>
                <w:lang w:val="en-US" w:eastAsia="zh-CN"/>
              </w:rPr>
              <w:t>concentrate</w:t>
            </w:r>
            <w:r w:rsidR="003E3111">
              <w:rPr>
                <w:rFonts w:eastAsiaTheme="minorEastAsia" w:hint="eastAsia"/>
                <w:lang w:val="en-US" w:eastAsia="zh-CN"/>
              </w:rPr>
              <w:t xml:space="preserve"> 2 and 3 antenna architecture for future study.</w:t>
            </w:r>
          </w:p>
          <w:p w14:paraId="27A69033" w14:textId="77777777" w:rsidR="00775CD3" w:rsidRDefault="00775CD3" w:rsidP="00775CD3">
            <w:pPr>
              <w:rPr>
                <w:rFonts w:eastAsiaTheme="minorEastAsia"/>
                <w:i/>
                <w:color w:val="0070C0"/>
                <w:lang w:val="en-US" w:eastAsia="zh-CN"/>
              </w:rPr>
            </w:pPr>
            <w:r>
              <w:rPr>
                <w:rFonts w:eastAsiaTheme="minorEastAsia" w:hint="eastAsia"/>
                <w:i/>
                <w:color w:val="0070C0"/>
                <w:lang w:val="en-US" w:eastAsia="zh-CN"/>
              </w:rPr>
              <w:t>Tentative agreements:</w:t>
            </w:r>
          </w:p>
          <w:p w14:paraId="19C233F6" w14:textId="2CE48EAB" w:rsidR="002A5023" w:rsidRPr="002A5023" w:rsidRDefault="002A5023" w:rsidP="00775CD3">
            <w:pPr>
              <w:rPr>
                <w:rFonts w:eastAsiaTheme="minorEastAsia"/>
                <w:lang w:val="en-US" w:eastAsia="zh-CN"/>
              </w:rPr>
            </w:pPr>
            <w:r w:rsidRPr="002A5023">
              <w:rPr>
                <w:rFonts w:eastAsiaTheme="minorEastAsia" w:hint="eastAsia"/>
                <w:lang w:val="en-US" w:eastAsia="zh-CN"/>
              </w:rPr>
              <w:t xml:space="preserve">The following </w:t>
            </w:r>
            <w:proofErr w:type="spellStart"/>
            <w:r w:rsidRPr="002A5023">
              <w:rPr>
                <w:rFonts w:eastAsiaTheme="minorEastAsia" w:hint="eastAsia"/>
                <w:lang w:val="en-US" w:eastAsia="zh-CN"/>
              </w:rPr>
              <w:t>UE</w:t>
            </w:r>
            <w:proofErr w:type="spellEnd"/>
            <w:r w:rsidRPr="002A5023">
              <w:rPr>
                <w:rFonts w:eastAsiaTheme="minorEastAsia" w:hint="eastAsia"/>
                <w:lang w:val="en-US" w:eastAsia="zh-CN"/>
              </w:rPr>
              <w:t xml:space="preserve"> RF </w:t>
            </w:r>
            <w:r w:rsidRPr="002A5023">
              <w:rPr>
                <w:rFonts w:eastAsiaTheme="minorEastAsia"/>
                <w:lang w:val="en-US" w:eastAsia="zh-CN"/>
              </w:rPr>
              <w:t>architecture</w:t>
            </w:r>
            <w:r w:rsidRPr="002A5023">
              <w:rPr>
                <w:rFonts w:eastAsiaTheme="minorEastAsia" w:hint="eastAsia"/>
                <w:lang w:val="en-US" w:eastAsia="zh-CN"/>
              </w:rPr>
              <w:t>s can be assumed in the future meetings</w:t>
            </w:r>
            <w:r w:rsidRPr="002A5023">
              <w:rPr>
                <w:rFonts w:eastAsiaTheme="minorEastAsia"/>
                <w:lang w:val="en-US" w:eastAsia="zh-CN"/>
              </w:rPr>
              <w:t>’</w:t>
            </w:r>
            <w:r w:rsidRPr="002A5023">
              <w:rPr>
                <w:rFonts w:eastAsiaTheme="minorEastAsia" w:hint="eastAsia"/>
                <w:lang w:val="en-US" w:eastAsia="zh-CN"/>
              </w:rPr>
              <w:t xml:space="preserve"> analysis</w:t>
            </w:r>
            <w:r w:rsidR="003E3111">
              <w:rPr>
                <w:rFonts w:eastAsiaTheme="minorEastAsia" w:hint="eastAsia"/>
                <w:lang w:val="en-US" w:eastAsia="zh-CN"/>
              </w:rPr>
              <w:t xml:space="preserve"> for CA_n5-n8</w:t>
            </w:r>
            <w:r w:rsidR="0050556E">
              <w:rPr>
                <w:rFonts w:eastAsiaTheme="minorEastAsia" w:hint="eastAsia"/>
                <w:lang w:val="en-US" w:eastAsia="zh-CN"/>
              </w:rPr>
              <w:t>.</w:t>
            </w:r>
          </w:p>
          <w:p w14:paraId="4FF3BF44" w14:textId="7D0225DD" w:rsidR="002A5023" w:rsidRPr="002A5023" w:rsidRDefault="002A5023" w:rsidP="00775CD3">
            <w:pPr>
              <w:rPr>
                <w:rFonts w:eastAsiaTheme="minorEastAsia"/>
                <w:lang w:val="en-US" w:eastAsia="zh-CN"/>
              </w:rPr>
            </w:pPr>
            <w:r w:rsidRPr="002A5023">
              <w:rPr>
                <w:rFonts w:eastAsiaTheme="minorEastAsia" w:hint="eastAsia"/>
                <w:lang w:val="en-US" w:eastAsia="zh-CN"/>
              </w:rPr>
              <w:t>2 antenna, 3 antenna</w:t>
            </w:r>
          </w:p>
          <w:p w14:paraId="1C032DE3" w14:textId="77777777" w:rsidR="00775CD3" w:rsidRDefault="00775CD3" w:rsidP="00775CD3">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10411D7" w14:textId="77777777" w:rsidR="00775CD3" w:rsidRDefault="00775CD3" w:rsidP="00775C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4729E9" w14:textId="3D1B68B9" w:rsidR="00775CD3" w:rsidRPr="001E7674" w:rsidRDefault="003E3111">
            <w:pPr>
              <w:rPr>
                <w:rFonts w:eastAsiaTheme="minorEastAsia"/>
                <w:lang w:val="en-US" w:eastAsia="zh-CN"/>
              </w:rPr>
            </w:pPr>
            <w:r>
              <w:rPr>
                <w:rFonts w:eastAsiaTheme="minorEastAsia" w:hint="eastAsia"/>
                <w:lang w:val="en-US" w:eastAsia="zh-CN"/>
              </w:rPr>
              <w:t>Further check if the tentative agreements can be agreed.</w:t>
            </w:r>
          </w:p>
        </w:tc>
      </w:tr>
      <w:tr w:rsidR="00AD6630" w14:paraId="5B990A0F" w14:textId="77777777">
        <w:trPr>
          <w:ins w:id="19" w:author="CATT" w:date="2022-08-22T11:25:00Z"/>
        </w:trPr>
        <w:tc>
          <w:tcPr>
            <w:tcW w:w="1242" w:type="dxa"/>
          </w:tcPr>
          <w:p w14:paraId="1923CEC6" w14:textId="77777777" w:rsidR="00AD6630" w:rsidRDefault="00AD6630" w:rsidP="00AD6630">
            <w:pPr>
              <w:rPr>
                <w:ins w:id="20" w:author="CATT" w:date="2022-08-22T11:25:00Z"/>
                <w:b/>
                <w:u w:val="single"/>
                <w:lang w:eastAsia="zh-CN"/>
              </w:rPr>
            </w:pPr>
            <w:ins w:id="21" w:author="CATT" w:date="2022-08-22T11:25:00Z">
              <w:r>
                <w:rPr>
                  <w:b/>
                  <w:u w:val="single"/>
                  <w:lang w:eastAsia="ko-KR"/>
                </w:rPr>
                <w:lastRenderedPageBreak/>
                <w:t>Issue 2-</w:t>
              </w:r>
              <w:r>
                <w:rPr>
                  <w:rFonts w:hint="eastAsia"/>
                  <w:b/>
                  <w:u w:val="single"/>
                  <w:lang w:eastAsia="zh-CN"/>
                </w:rPr>
                <w:t>3</w:t>
              </w:r>
              <w:r>
                <w:rPr>
                  <w:b/>
                  <w:u w:val="single"/>
                  <w:lang w:eastAsia="ko-KR"/>
                </w:rPr>
                <w:t xml:space="preserve">: </w:t>
              </w:r>
              <w:proofErr w:type="spellStart"/>
              <w:r>
                <w:rPr>
                  <w:rFonts w:hint="eastAsia"/>
                  <w:b/>
                  <w:u w:val="single"/>
                  <w:lang w:eastAsia="zh-CN"/>
                </w:rPr>
                <w:t>CBW</w:t>
              </w:r>
              <w:proofErr w:type="spellEnd"/>
              <w:r>
                <w:rPr>
                  <w:rFonts w:hint="eastAsia"/>
                  <w:b/>
                  <w:u w:val="single"/>
                  <w:lang w:eastAsia="zh-CN"/>
                </w:rPr>
                <w:t xml:space="preserve"> assumption</w:t>
              </w:r>
            </w:ins>
          </w:p>
          <w:p w14:paraId="266ED1E3" w14:textId="77777777" w:rsidR="00AD6630" w:rsidRPr="00AD6630" w:rsidRDefault="00AD6630" w:rsidP="00775CD3">
            <w:pPr>
              <w:rPr>
                <w:ins w:id="22" w:author="CATT" w:date="2022-08-22T11:25:00Z"/>
                <w:b/>
                <w:u w:val="single"/>
                <w:lang w:eastAsia="ko-KR"/>
              </w:rPr>
            </w:pPr>
          </w:p>
        </w:tc>
        <w:tc>
          <w:tcPr>
            <w:tcW w:w="8615" w:type="dxa"/>
          </w:tcPr>
          <w:p w14:paraId="3C9E5491" w14:textId="6C2509DD" w:rsidR="00AD6630" w:rsidRDefault="00364203" w:rsidP="00364203">
            <w:pPr>
              <w:rPr>
                <w:ins w:id="23" w:author="CATT" w:date="2022-08-22T15:47:00Z"/>
                <w:rFonts w:eastAsiaTheme="minorEastAsia"/>
                <w:lang w:val="en-US" w:eastAsia="zh-CN"/>
              </w:rPr>
            </w:pPr>
            <w:ins w:id="24" w:author="CATT" w:date="2022-08-22T11:26:00Z">
              <w:r>
                <w:rPr>
                  <w:rFonts w:eastAsiaTheme="minorEastAsia" w:hint="eastAsia"/>
                  <w:lang w:val="en-US" w:eastAsia="zh-CN"/>
                </w:rPr>
                <w:t>In the 1</w:t>
              </w:r>
              <w:r w:rsidRPr="00364203">
                <w:rPr>
                  <w:rFonts w:eastAsiaTheme="minorEastAsia" w:hint="eastAsia"/>
                  <w:vertAlign w:val="superscript"/>
                  <w:lang w:val="en-US" w:eastAsia="zh-CN"/>
                </w:rPr>
                <w:t>st</w:t>
              </w:r>
              <w:r>
                <w:rPr>
                  <w:rFonts w:eastAsiaTheme="minorEastAsia" w:hint="eastAsia"/>
                  <w:lang w:val="en-US" w:eastAsia="zh-CN"/>
                </w:rPr>
                <w:t xml:space="preserve"> round discussion, </w:t>
              </w:r>
            </w:ins>
            <w:ins w:id="25" w:author="CATT" w:date="2022-08-22T11:27:00Z">
              <w:r>
                <w:rPr>
                  <w:rFonts w:eastAsiaTheme="minorEastAsia" w:hint="eastAsia"/>
                  <w:lang w:val="en-US" w:eastAsia="zh-CN"/>
                </w:rPr>
                <w:t>c</w:t>
              </w:r>
            </w:ins>
            <w:ins w:id="26" w:author="CATT" w:date="2022-08-22T11:26:00Z">
              <w:r w:rsidR="00AD6630">
                <w:rPr>
                  <w:rFonts w:eastAsiaTheme="minorEastAsia" w:hint="eastAsia"/>
                  <w:lang w:val="en-US" w:eastAsia="zh-CN"/>
                </w:rPr>
                <w:t xml:space="preserve">ompanies </w:t>
              </w:r>
            </w:ins>
            <w:ins w:id="27" w:author="CATT" w:date="2022-08-22T11:27:00Z">
              <w:r>
                <w:rPr>
                  <w:rFonts w:eastAsiaTheme="minorEastAsia" w:hint="eastAsia"/>
                  <w:lang w:val="en-US" w:eastAsia="zh-CN"/>
                </w:rPr>
                <w:t>support the</w:t>
              </w:r>
            </w:ins>
            <w:ins w:id="28" w:author="CATT" w:date="2022-08-22T15:47:00Z">
              <w:r>
                <w:rPr>
                  <w:rFonts w:eastAsiaTheme="minorEastAsia" w:hint="eastAsia"/>
                  <w:lang w:val="en-US" w:eastAsia="zh-CN"/>
                </w:rPr>
                <w:t xml:space="preserve"> idea that</w:t>
              </w:r>
            </w:ins>
            <w:ins w:id="29" w:author="CATT" w:date="2022-08-22T11:27:00Z">
              <w:r>
                <w:rPr>
                  <w:rFonts w:eastAsiaTheme="minorEastAsia" w:hint="eastAsia"/>
                  <w:lang w:val="en-US" w:eastAsia="zh-CN"/>
                </w:rPr>
                <w:t xml:space="preserve"> </w:t>
              </w:r>
            </w:ins>
            <w:proofErr w:type="spellStart"/>
            <w:ins w:id="30" w:author="CATT" w:date="2022-08-22T15:46:00Z">
              <w:r>
                <w:rPr>
                  <w:rFonts w:eastAsiaTheme="minorEastAsia" w:hint="eastAsia"/>
                  <w:lang w:val="en-US" w:eastAsia="zh-CN"/>
                </w:rPr>
                <w:t>CBW</w:t>
              </w:r>
              <w:proofErr w:type="spellEnd"/>
              <w:r>
                <w:rPr>
                  <w:rFonts w:eastAsiaTheme="minorEastAsia" w:hint="eastAsia"/>
                  <w:lang w:val="en-US" w:eastAsia="zh-CN"/>
                </w:rPr>
                <w:t xml:space="preserve"> assumption should be fixed.</w:t>
              </w:r>
            </w:ins>
            <w:ins w:id="31" w:author="CATT" w:date="2022-08-22T15:47:00Z">
              <w:r>
                <w:rPr>
                  <w:rFonts w:eastAsiaTheme="minorEastAsia" w:hint="eastAsia"/>
                  <w:lang w:val="en-US" w:eastAsia="zh-CN"/>
                </w:rPr>
                <w:t xml:space="preserve"> There was proposal from the comments that the following can be the BCS0.</w:t>
              </w:r>
            </w:ins>
          </w:p>
          <w:p w14:paraId="63F86249" w14:textId="77777777" w:rsidR="00364203" w:rsidRDefault="00364203" w:rsidP="00364203">
            <w:pPr>
              <w:rPr>
                <w:ins w:id="32" w:author="CATT" w:date="2022-08-22T15:47:00Z"/>
                <w:rFonts w:eastAsiaTheme="minorEastAsia"/>
                <w:color w:val="0070C0"/>
                <w:lang w:val="en-US" w:eastAsia="zh-CN"/>
              </w:rPr>
            </w:pPr>
            <w:ins w:id="33" w:author="CATT" w:date="2022-08-22T15:47:00Z">
              <w:r>
                <w:rPr>
                  <w:rFonts w:eastAsiaTheme="minorEastAsia" w:hint="eastAsia"/>
                  <w:color w:val="0070C0"/>
                  <w:lang w:val="en-US" w:eastAsia="zh-CN"/>
                </w:rPr>
                <w:t>n5: {5,10}MHz, n8{5, 10}MHz</w:t>
              </w:r>
            </w:ins>
          </w:p>
          <w:p w14:paraId="7C2D34A3" w14:textId="77777777" w:rsidR="00364203" w:rsidRDefault="00364203" w:rsidP="00364203">
            <w:pPr>
              <w:rPr>
                <w:ins w:id="34" w:author="CATT" w:date="2022-08-22T15:48:00Z"/>
                <w:rFonts w:eastAsiaTheme="minorEastAsia"/>
                <w:color w:val="0070C0"/>
                <w:lang w:val="en-US" w:eastAsia="zh-CN"/>
              </w:rPr>
            </w:pPr>
            <w:ins w:id="35" w:author="CATT" w:date="2022-08-22T15:47:00Z">
              <w:r>
                <w:rPr>
                  <w:rFonts w:eastAsiaTheme="minorEastAsia" w:hint="eastAsia"/>
                  <w:color w:val="0070C0"/>
                  <w:lang w:val="en-US" w:eastAsia="zh-CN"/>
                </w:rPr>
                <w:t>Moderator suggests double check the above proposal in 2</w:t>
              </w:r>
              <w:r w:rsidRPr="00364203">
                <w:rPr>
                  <w:rFonts w:eastAsiaTheme="minorEastAsia" w:hint="eastAsia"/>
                  <w:color w:val="0070C0"/>
                  <w:vertAlign w:val="superscript"/>
                  <w:lang w:val="en-US" w:eastAsia="zh-CN"/>
                </w:rPr>
                <w:t>nd</w:t>
              </w:r>
              <w:r>
                <w:rPr>
                  <w:rFonts w:eastAsiaTheme="minorEastAsia" w:hint="eastAsia"/>
                  <w:color w:val="0070C0"/>
                  <w:lang w:val="en-US" w:eastAsia="zh-CN"/>
                </w:rPr>
                <w:t xml:space="preserve"> </w:t>
              </w:r>
            </w:ins>
            <w:ins w:id="36" w:author="CATT" w:date="2022-08-22T15:48:00Z">
              <w:r>
                <w:rPr>
                  <w:rFonts w:eastAsiaTheme="minorEastAsia" w:hint="eastAsia"/>
                  <w:color w:val="0070C0"/>
                  <w:lang w:val="en-US" w:eastAsia="zh-CN"/>
                </w:rPr>
                <w:t>round.</w:t>
              </w:r>
            </w:ins>
          </w:p>
          <w:p w14:paraId="75F45C6C" w14:textId="77777777" w:rsidR="00364203" w:rsidRDefault="00364203" w:rsidP="00364203">
            <w:pPr>
              <w:rPr>
                <w:ins w:id="37" w:author="CATT" w:date="2022-08-22T15:48:00Z"/>
                <w:rFonts w:eastAsiaTheme="minorEastAsia"/>
                <w:i/>
                <w:color w:val="0070C0"/>
                <w:lang w:val="en-US" w:eastAsia="zh-CN"/>
              </w:rPr>
            </w:pPr>
            <w:ins w:id="38" w:author="CATT" w:date="2022-08-22T15:48:00Z">
              <w:r>
                <w:rPr>
                  <w:rFonts w:eastAsiaTheme="minorEastAsia" w:hint="eastAsia"/>
                  <w:i/>
                  <w:color w:val="0070C0"/>
                  <w:lang w:val="en-US" w:eastAsia="zh-CN"/>
                </w:rPr>
                <w:t>Tentative agreements:</w:t>
              </w:r>
            </w:ins>
          </w:p>
          <w:p w14:paraId="7D7E6049" w14:textId="77777777" w:rsidR="00364203" w:rsidRDefault="00364203" w:rsidP="00364203">
            <w:pPr>
              <w:rPr>
                <w:ins w:id="39" w:author="CATT" w:date="2022-08-22T15:48:00Z"/>
                <w:rFonts w:eastAsiaTheme="minorEastAsia"/>
                <w:i/>
                <w:color w:val="0070C0"/>
                <w:lang w:val="en-US" w:eastAsia="zh-CN"/>
              </w:rPr>
            </w:pPr>
            <w:ins w:id="40" w:author="CATT" w:date="2022-08-22T15:48:00Z">
              <w:r>
                <w:rPr>
                  <w:rFonts w:eastAsiaTheme="minorEastAsia" w:hint="eastAsia"/>
                  <w:i/>
                  <w:color w:val="0070C0"/>
                  <w:lang w:val="en-US" w:eastAsia="zh-CN"/>
                </w:rPr>
                <w:t>Candidate options:</w:t>
              </w:r>
            </w:ins>
          </w:p>
          <w:p w14:paraId="7440D284" w14:textId="77777777" w:rsidR="00364203" w:rsidRDefault="00364203" w:rsidP="00364203">
            <w:pPr>
              <w:rPr>
                <w:ins w:id="41" w:author="CATT" w:date="2022-08-22T15:48:00Z"/>
                <w:rFonts w:eastAsiaTheme="minorEastAsia"/>
                <w:i/>
                <w:color w:val="0070C0"/>
                <w:lang w:val="en-US" w:eastAsia="zh-CN"/>
              </w:rPr>
            </w:pPr>
            <w:ins w:id="42" w:author="CATT" w:date="2022-08-22T15:4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476C610" w14:textId="7D7E4396" w:rsidR="00364203" w:rsidRDefault="00364203" w:rsidP="00364203">
            <w:pPr>
              <w:rPr>
                <w:ins w:id="43" w:author="CATT" w:date="2022-08-22T11:25:00Z"/>
                <w:rFonts w:eastAsiaTheme="minorEastAsia"/>
                <w:lang w:val="en-US" w:eastAsia="zh-CN"/>
              </w:rPr>
            </w:pPr>
            <w:ins w:id="44" w:author="CATT" w:date="2022-08-22T15:48:00Z">
              <w:r>
                <w:rPr>
                  <w:rFonts w:eastAsiaTheme="minorEastAsia" w:hint="eastAsia"/>
                  <w:color w:val="0070C0"/>
                  <w:lang w:val="en-US" w:eastAsia="zh-CN"/>
                </w:rPr>
                <w:t xml:space="preserve">Check if the following can be BCS0: </w:t>
              </w:r>
            </w:ins>
            <w:ins w:id="45" w:author="CATT" w:date="2022-08-22T15:49:00Z">
              <w:r>
                <w:rPr>
                  <w:rFonts w:eastAsiaTheme="minorEastAsia" w:hint="eastAsia"/>
                  <w:color w:val="0070C0"/>
                  <w:lang w:val="en-US" w:eastAsia="zh-CN"/>
                </w:rPr>
                <w:t>n5: {5,10}MHz, n8{5, 10}MHz</w:t>
              </w:r>
            </w:ins>
          </w:p>
        </w:tc>
      </w:tr>
      <w:tr w:rsidR="00AD6630" w14:paraId="7F22A442" w14:textId="77777777">
        <w:trPr>
          <w:ins w:id="46" w:author="CATT" w:date="2022-08-22T11:25:00Z"/>
        </w:trPr>
        <w:tc>
          <w:tcPr>
            <w:tcW w:w="1242" w:type="dxa"/>
          </w:tcPr>
          <w:p w14:paraId="19DC6A60" w14:textId="6D493BAF" w:rsidR="00AD6630" w:rsidRDefault="00AD6630" w:rsidP="00AD6630">
            <w:pPr>
              <w:rPr>
                <w:ins w:id="47" w:author="CATT" w:date="2022-08-22T11:25:00Z"/>
                <w:b/>
                <w:u w:val="single"/>
                <w:lang w:eastAsia="zh-CN"/>
              </w:rPr>
            </w:pPr>
            <w:ins w:id="48" w:author="CATT" w:date="2022-08-22T11:25:00Z">
              <w:r>
                <w:rPr>
                  <w:b/>
                  <w:u w:val="single"/>
                  <w:lang w:eastAsia="ko-KR"/>
                </w:rPr>
                <w:t>Issue 2-</w:t>
              </w:r>
              <w:r>
                <w:rPr>
                  <w:rFonts w:hint="eastAsia"/>
                  <w:b/>
                  <w:u w:val="single"/>
                  <w:lang w:eastAsia="zh-CN"/>
                </w:rPr>
                <w:t>4</w:t>
              </w:r>
              <w:r>
                <w:rPr>
                  <w:b/>
                  <w:u w:val="single"/>
                  <w:lang w:eastAsia="ko-KR"/>
                </w:rPr>
                <w:t xml:space="preserve">: </w:t>
              </w:r>
              <w:r>
                <w:rPr>
                  <w:b/>
                  <w:u w:val="single"/>
                  <w:lang w:eastAsia="zh-CN"/>
                </w:rPr>
                <w:t xml:space="preserve">RF </w:t>
              </w:r>
              <w:r>
                <w:rPr>
                  <w:rFonts w:hint="eastAsia"/>
                  <w:b/>
                  <w:u w:val="single"/>
                  <w:lang w:eastAsia="zh-CN"/>
                </w:rPr>
                <w:t>parameters</w:t>
              </w:r>
              <w:r>
                <w:rPr>
                  <w:b/>
                  <w:u w:val="single"/>
                  <w:lang w:eastAsia="zh-CN"/>
                </w:rPr>
                <w:t xml:space="preserve"> assumption</w:t>
              </w:r>
            </w:ins>
          </w:p>
          <w:p w14:paraId="6DB128C3" w14:textId="77777777" w:rsidR="00AD6630" w:rsidRDefault="00AD6630" w:rsidP="00AD6630">
            <w:pPr>
              <w:rPr>
                <w:ins w:id="49" w:author="CATT" w:date="2022-08-22T11:25:00Z"/>
                <w:b/>
                <w:u w:val="single"/>
                <w:lang w:eastAsia="ko-KR"/>
              </w:rPr>
            </w:pPr>
          </w:p>
        </w:tc>
        <w:tc>
          <w:tcPr>
            <w:tcW w:w="8615" w:type="dxa"/>
          </w:tcPr>
          <w:p w14:paraId="3C99F9A5" w14:textId="77777777" w:rsidR="00AD6630" w:rsidRDefault="00364203">
            <w:pPr>
              <w:rPr>
                <w:ins w:id="50" w:author="CATT" w:date="2022-08-22T15:51:00Z"/>
                <w:rFonts w:eastAsiaTheme="minorEastAsia"/>
                <w:lang w:val="en-US" w:eastAsia="zh-CN"/>
              </w:rPr>
            </w:pPr>
            <w:ins w:id="51" w:author="CATT" w:date="2022-08-22T15:49:00Z">
              <w:r>
                <w:rPr>
                  <w:rFonts w:eastAsiaTheme="minorEastAsia" w:hint="eastAsia"/>
                  <w:lang w:val="en-US" w:eastAsia="zh-CN"/>
                </w:rPr>
                <w:t xml:space="preserve">Most of the companies commented that </w:t>
              </w:r>
            </w:ins>
            <w:ins w:id="52" w:author="CATT" w:date="2022-08-22T15:50:00Z">
              <w:r>
                <w:rPr>
                  <w:rFonts w:eastAsiaTheme="minorEastAsia" w:hint="eastAsia"/>
                  <w:lang w:val="en-US" w:eastAsia="zh-CN"/>
                </w:rPr>
                <w:t xml:space="preserve">RF parameters need to wait the conclusion of </w:t>
              </w:r>
              <w:proofErr w:type="spellStart"/>
              <w:r>
                <w:rPr>
                  <w:rFonts w:eastAsiaTheme="minorEastAsia" w:hint="eastAsia"/>
                  <w:lang w:val="en-US" w:eastAsia="zh-CN"/>
                </w:rPr>
                <w:t>UE</w:t>
              </w:r>
              <w:proofErr w:type="spellEnd"/>
              <w:r>
                <w:rPr>
                  <w:rFonts w:eastAsiaTheme="minorEastAsia" w:hint="eastAsia"/>
                  <w:lang w:val="en-US" w:eastAsia="zh-CN"/>
                </w:rPr>
                <w:t xml:space="preserve"> RF architecture and </w:t>
              </w:r>
              <w:proofErr w:type="spellStart"/>
              <w:r>
                <w:rPr>
                  <w:rFonts w:eastAsiaTheme="minorEastAsia" w:hint="eastAsia"/>
                  <w:lang w:val="en-US" w:eastAsia="zh-CN"/>
                </w:rPr>
                <w:t>CBW</w:t>
              </w:r>
              <w:proofErr w:type="spellEnd"/>
              <w:r>
                <w:rPr>
                  <w:rFonts w:eastAsiaTheme="minorEastAsia" w:hint="eastAsia"/>
                  <w:lang w:val="en-US" w:eastAsia="zh-CN"/>
                </w:rPr>
                <w:t xml:space="preserve">. Moderator suggests continuing the discussion when </w:t>
              </w:r>
            </w:ins>
            <w:ins w:id="53" w:author="CATT" w:date="2022-08-22T15:51:00Z">
              <w:r>
                <w:rPr>
                  <w:rFonts w:eastAsiaTheme="minorEastAsia"/>
                  <w:lang w:val="en-US" w:eastAsia="zh-CN"/>
                </w:rPr>
                <w:t>architecture</w:t>
              </w:r>
            </w:ins>
            <w:ins w:id="54" w:author="CATT" w:date="2022-08-22T15:50:00Z">
              <w:r>
                <w:rPr>
                  <w:rFonts w:eastAsiaTheme="minorEastAsia" w:hint="eastAsia"/>
                  <w:lang w:val="en-US" w:eastAsia="zh-CN"/>
                </w:rPr>
                <w:t xml:space="preserve"> </w:t>
              </w:r>
            </w:ins>
            <w:ins w:id="55" w:author="CATT" w:date="2022-08-22T15:51:00Z">
              <w:r>
                <w:rPr>
                  <w:rFonts w:eastAsiaTheme="minorEastAsia" w:hint="eastAsia"/>
                  <w:lang w:val="en-US" w:eastAsia="zh-CN"/>
                </w:rPr>
                <w:t xml:space="preserve">and </w:t>
              </w:r>
              <w:proofErr w:type="spellStart"/>
              <w:r>
                <w:rPr>
                  <w:rFonts w:eastAsiaTheme="minorEastAsia" w:hint="eastAsia"/>
                  <w:lang w:val="en-US" w:eastAsia="zh-CN"/>
                </w:rPr>
                <w:t>CBW</w:t>
              </w:r>
              <w:proofErr w:type="spellEnd"/>
              <w:r>
                <w:rPr>
                  <w:rFonts w:eastAsiaTheme="minorEastAsia" w:hint="eastAsia"/>
                  <w:lang w:val="en-US" w:eastAsia="zh-CN"/>
                </w:rPr>
                <w:t xml:space="preserve"> are decided.</w:t>
              </w:r>
            </w:ins>
          </w:p>
          <w:p w14:paraId="714FBD61" w14:textId="77777777" w:rsidR="00364203" w:rsidRDefault="00364203" w:rsidP="00364203">
            <w:pPr>
              <w:rPr>
                <w:ins w:id="56" w:author="CATT" w:date="2022-08-22T15:51:00Z"/>
                <w:rFonts w:eastAsiaTheme="minorEastAsia"/>
                <w:i/>
                <w:color w:val="0070C0"/>
                <w:lang w:val="en-US" w:eastAsia="zh-CN"/>
              </w:rPr>
            </w:pPr>
            <w:ins w:id="57" w:author="CATT" w:date="2022-08-22T15:51:00Z">
              <w:r>
                <w:rPr>
                  <w:rFonts w:eastAsiaTheme="minorEastAsia" w:hint="eastAsia"/>
                  <w:i/>
                  <w:color w:val="0070C0"/>
                  <w:lang w:val="en-US" w:eastAsia="zh-CN"/>
                </w:rPr>
                <w:t>Tentative agreements:</w:t>
              </w:r>
            </w:ins>
          </w:p>
          <w:p w14:paraId="1B211EBD" w14:textId="77777777" w:rsidR="00364203" w:rsidRDefault="00364203" w:rsidP="00364203">
            <w:pPr>
              <w:rPr>
                <w:ins w:id="58" w:author="CATT" w:date="2022-08-22T15:51:00Z"/>
                <w:rFonts w:eastAsiaTheme="minorEastAsia"/>
                <w:i/>
                <w:color w:val="0070C0"/>
                <w:lang w:val="en-US" w:eastAsia="zh-CN"/>
              </w:rPr>
            </w:pPr>
            <w:ins w:id="59" w:author="CATT" w:date="2022-08-22T15:51:00Z">
              <w:r>
                <w:rPr>
                  <w:rFonts w:eastAsiaTheme="minorEastAsia" w:hint="eastAsia"/>
                  <w:i/>
                  <w:color w:val="0070C0"/>
                  <w:lang w:val="en-US" w:eastAsia="zh-CN"/>
                </w:rPr>
                <w:t>Candidate options:</w:t>
              </w:r>
            </w:ins>
          </w:p>
          <w:p w14:paraId="60A4ECBC" w14:textId="77777777" w:rsidR="00364203" w:rsidRDefault="00364203" w:rsidP="00364203">
            <w:pPr>
              <w:rPr>
                <w:ins w:id="60" w:author="CATT" w:date="2022-08-22T15:51:00Z"/>
                <w:rFonts w:eastAsiaTheme="minorEastAsia"/>
                <w:i/>
                <w:color w:val="0070C0"/>
                <w:lang w:val="en-US" w:eastAsia="zh-CN"/>
              </w:rPr>
            </w:pPr>
            <w:ins w:id="61" w:author="CATT" w:date="2022-08-22T15: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075B80D" w14:textId="321ACB5A" w:rsidR="00364203" w:rsidRPr="00364203" w:rsidRDefault="00364203">
            <w:pPr>
              <w:rPr>
                <w:ins w:id="62" w:author="CATT" w:date="2022-08-22T11:25:00Z"/>
                <w:rFonts w:eastAsiaTheme="minorEastAsia"/>
                <w:lang w:val="en-US" w:eastAsia="zh-CN"/>
              </w:rPr>
            </w:pPr>
            <w:ins w:id="63" w:author="CATT" w:date="2022-08-22T15:51:00Z">
              <w:r>
                <w:rPr>
                  <w:rFonts w:eastAsiaTheme="minorEastAsia" w:hint="eastAsia"/>
                  <w:lang w:val="en-US" w:eastAsia="zh-CN"/>
                </w:rPr>
                <w:t>No discussion in this meeting.</w:t>
              </w:r>
            </w:ins>
          </w:p>
        </w:tc>
      </w:tr>
      <w:tr w:rsidR="002A5023" w14:paraId="50BD2066" w14:textId="77777777">
        <w:tc>
          <w:tcPr>
            <w:tcW w:w="1242" w:type="dxa"/>
          </w:tcPr>
          <w:p w14:paraId="055B2AD6" w14:textId="7A0B0D20" w:rsidR="002A5023" w:rsidRDefault="002A5023" w:rsidP="002A5023">
            <w:pPr>
              <w:rPr>
                <w:b/>
                <w:u w:val="single"/>
                <w:lang w:eastAsia="zh-CN"/>
              </w:rPr>
            </w:pPr>
            <w:r>
              <w:rPr>
                <w:b/>
                <w:u w:val="single"/>
                <w:lang w:eastAsia="ko-KR"/>
              </w:rPr>
              <w:t>Issue 2-</w:t>
            </w:r>
            <w:r>
              <w:rPr>
                <w:rFonts w:hint="eastAsia"/>
                <w:b/>
                <w:u w:val="single"/>
                <w:lang w:eastAsia="zh-CN"/>
              </w:rPr>
              <w:t>5</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p w14:paraId="1FD03B0B" w14:textId="77777777" w:rsidR="002A5023" w:rsidRPr="002A5023" w:rsidRDefault="002A5023" w:rsidP="00775CD3">
            <w:pPr>
              <w:rPr>
                <w:b/>
                <w:u w:val="single"/>
                <w:lang w:eastAsia="ko-KR"/>
              </w:rPr>
            </w:pPr>
          </w:p>
        </w:tc>
        <w:tc>
          <w:tcPr>
            <w:tcW w:w="8615" w:type="dxa"/>
          </w:tcPr>
          <w:p w14:paraId="097DEC86" w14:textId="77777777" w:rsidR="002A5023" w:rsidRDefault="002A5023" w:rsidP="002A5023">
            <w:pPr>
              <w:rPr>
                <w:rFonts w:eastAsiaTheme="minorEastAsia"/>
                <w:lang w:val="en-US" w:eastAsia="zh-CN"/>
              </w:rPr>
            </w:pPr>
            <w:r>
              <w:rPr>
                <w:rFonts w:eastAsiaTheme="minorEastAsia" w:hint="eastAsia"/>
                <w:lang w:val="en-US" w:eastAsia="zh-CN"/>
              </w:rPr>
              <w:t xml:space="preserve">It seems the recommended </w:t>
            </w:r>
            <w:proofErr w:type="spellStart"/>
            <w:r>
              <w:rPr>
                <w:rFonts w:eastAsiaTheme="minorEastAsia" w:hint="eastAsia"/>
                <w:lang w:val="en-US" w:eastAsia="zh-CN"/>
              </w:rPr>
              <w:t>WF</w:t>
            </w:r>
            <w:proofErr w:type="spellEnd"/>
            <w:r>
              <w:rPr>
                <w:rFonts w:eastAsiaTheme="minorEastAsia" w:hint="eastAsia"/>
                <w:lang w:val="en-US" w:eastAsia="zh-CN"/>
              </w:rPr>
              <w:t xml:space="preserve"> is ok for the companies. There were comments </w:t>
            </w:r>
            <w:r>
              <w:rPr>
                <w:rFonts w:eastAsiaTheme="minorEastAsia"/>
                <w:lang w:val="en-US" w:eastAsia="zh-CN"/>
              </w:rPr>
              <w:t>that</w:t>
            </w:r>
            <w:r>
              <w:rPr>
                <w:rFonts w:eastAsiaTheme="minorEastAsia" w:hint="eastAsia"/>
                <w:lang w:val="en-US" w:eastAsia="zh-CN"/>
              </w:rPr>
              <w:t xml:space="preserve"> if spectrum </w:t>
            </w:r>
            <w:r>
              <w:rPr>
                <w:rFonts w:eastAsiaTheme="minorEastAsia"/>
                <w:lang w:val="en-US" w:eastAsia="zh-CN"/>
              </w:rPr>
              <w:t>restriction</w:t>
            </w:r>
            <w:r>
              <w:rPr>
                <w:rFonts w:eastAsiaTheme="minorEastAsia" w:hint="eastAsia"/>
                <w:lang w:val="en-US" w:eastAsia="zh-CN"/>
              </w:rPr>
              <w:t xml:space="preserve"> can be agreed, then </w:t>
            </w:r>
            <w:proofErr w:type="spellStart"/>
            <w:r>
              <w:rPr>
                <w:rFonts w:eastAsiaTheme="minorEastAsia" w:hint="eastAsia"/>
                <w:lang w:val="en-US" w:eastAsia="zh-CN"/>
              </w:rPr>
              <w:t>IMD</w:t>
            </w:r>
            <w:proofErr w:type="spellEnd"/>
            <w:r>
              <w:rPr>
                <w:rFonts w:eastAsiaTheme="minorEastAsia" w:hint="eastAsia"/>
                <w:lang w:val="en-US" w:eastAsia="zh-CN"/>
              </w:rPr>
              <w:t xml:space="preserve"> may not exist. But at this stage, </w:t>
            </w:r>
            <w:proofErr w:type="gramStart"/>
            <w:r>
              <w:rPr>
                <w:rFonts w:eastAsiaTheme="minorEastAsia" w:hint="eastAsia"/>
                <w:lang w:val="en-US" w:eastAsia="zh-CN"/>
              </w:rPr>
              <w:t>moderator tend</w:t>
            </w:r>
            <w:proofErr w:type="gramEnd"/>
            <w:r>
              <w:rPr>
                <w:rFonts w:eastAsiaTheme="minorEastAsia" w:hint="eastAsia"/>
                <w:lang w:val="en-US" w:eastAsia="zh-CN"/>
              </w:rPr>
              <w:t xml:space="preserve"> to list all of the possible issues for further check in future meetings.</w:t>
            </w:r>
          </w:p>
          <w:p w14:paraId="3EE77B64" w14:textId="77777777" w:rsidR="002A5023" w:rsidRDefault="002A5023" w:rsidP="002A5023">
            <w:pPr>
              <w:rPr>
                <w:rFonts w:eastAsiaTheme="minorEastAsia"/>
                <w:i/>
                <w:color w:val="0070C0"/>
                <w:lang w:val="en-US" w:eastAsia="zh-CN"/>
              </w:rPr>
            </w:pPr>
            <w:r>
              <w:rPr>
                <w:rFonts w:eastAsiaTheme="minorEastAsia" w:hint="eastAsia"/>
                <w:i/>
                <w:color w:val="0070C0"/>
                <w:lang w:val="en-US" w:eastAsia="zh-CN"/>
              </w:rPr>
              <w:t>Tentative agreements:</w:t>
            </w:r>
          </w:p>
          <w:p w14:paraId="51757355" w14:textId="12B166E3" w:rsidR="002A5023" w:rsidRPr="002A5023" w:rsidRDefault="002A5023" w:rsidP="002A5023">
            <w:pPr>
              <w:rPr>
                <w:rFonts w:eastAsiaTheme="minorEastAsia"/>
                <w:lang w:val="en-US" w:eastAsia="zh-CN"/>
              </w:rPr>
            </w:pPr>
            <w:r w:rsidRPr="002A5023">
              <w:rPr>
                <w:rFonts w:eastAsiaTheme="minorEastAsia" w:hint="eastAsia"/>
                <w:lang w:val="en-US" w:eastAsia="zh-CN"/>
              </w:rPr>
              <w:t xml:space="preserve">The following </w:t>
            </w:r>
            <w:r w:rsidR="00E41086">
              <w:rPr>
                <w:rFonts w:eastAsiaTheme="minorEastAsia" w:hint="eastAsia"/>
                <w:lang w:val="en-US" w:eastAsia="zh-CN"/>
              </w:rPr>
              <w:t>issues will</w:t>
            </w:r>
            <w:r>
              <w:rPr>
                <w:rFonts w:eastAsiaTheme="minorEastAsia" w:hint="eastAsia"/>
                <w:lang w:val="en-US" w:eastAsia="zh-CN"/>
              </w:rPr>
              <w:t xml:space="preserve"> be analyzed in the feasibility study.</w:t>
            </w:r>
          </w:p>
          <w:p w14:paraId="44E5BE27" w14:textId="77777777" w:rsidR="002A5023" w:rsidRDefault="002A5023" w:rsidP="002A5023">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 xml:space="preserve">The MSD due to </w:t>
            </w:r>
            <w:proofErr w:type="spellStart"/>
            <w:r>
              <w:rPr>
                <w:rFonts w:eastAsia="宋体"/>
                <w:szCs w:val="24"/>
                <w:lang w:eastAsia="zh-CN"/>
              </w:rPr>
              <w:t>IMD</w:t>
            </w:r>
            <w:proofErr w:type="spellEnd"/>
            <w:r>
              <w:rPr>
                <w:rFonts w:eastAsia="宋体"/>
                <w:szCs w:val="24"/>
                <w:lang w:eastAsia="zh-CN"/>
              </w:rPr>
              <w:t xml:space="preserve"> and cross band isolation</w:t>
            </w:r>
            <w:r>
              <w:rPr>
                <w:rFonts w:eastAsia="宋体" w:hint="eastAsia"/>
                <w:szCs w:val="24"/>
                <w:lang w:eastAsia="zh-CN"/>
              </w:rPr>
              <w:t xml:space="preserve">. </w:t>
            </w:r>
          </w:p>
          <w:p w14:paraId="3CBCC0ED" w14:textId="77777777" w:rsidR="002A5023" w:rsidRDefault="002A5023" w:rsidP="002A5023">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The impact on n5 out-of-band blocking requirement</w:t>
            </w:r>
            <w:r>
              <w:rPr>
                <w:rFonts w:eastAsia="宋体" w:hint="eastAsia"/>
                <w:szCs w:val="24"/>
                <w:lang w:eastAsia="zh-CN"/>
              </w:rPr>
              <w:t>.</w:t>
            </w:r>
          </w:p>
          <w:p w14:paraId="3B0968A9" w14:textId="77777777" w:rsidR="002A5023" w:rsidRDefault="002A5023" w:rsidP="002A5023">
            <w:pPr>
              <w:rPr>
                <w:rFonts w:eastAsiaTheme="minorEastAsia"/>
                <w:i/>
                <w:color w:val="0070C0"/>
                <w:lang w:val="en-US" w:eastAsia="zh-CN"/>
              </w:rPr>
            </w:pPr>
            <w:r>
              <w:rPr>
                <w:rFonts w:eastAsiaTheme="minorEastAsia" w:hint="eastAsia"/>
                <w:i/>
                <w:color w:val="0070C0"/>
                <w:lang w:val="en-US" w:eastAsia="zh-CN"/>
              </w:rPr>
              <w:t>Candidate options:</w:t>
            </w:r>
          </w:p>
          <w:p w14:paraId="7300DD2E" w14:textId="77777777" w:rsidR="002A5023" w:rsidRDefault="002A5023" w:rsidP="002A502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75EACB" w14:textId="033219FD" w:rsidR="002A5023" w:rsidRDefault="002A5023" w:rsidP="002A5023">
            <w:pPr>
              <w:rPr>
                <w:rFonts w:eastAsiaTheme="minorEastAsia"/>
                <w:lang w:val="en-US" w:eastAsia="zh-CN"/>
              </w:rPr>
            </w:pPr>
            <w:r>
              <w:rPr>
                <w:rFonts w:eastAsiaTheme="minorEastAsia" w:hint="eastAsia"/>
                <w:lang w:val="en-US" w:eastAsia="zh-CN"/>
              </w:rPr>
              <w:t>Further check if the tentative agreements can be agreed.</w:t>
            </w:r>
          </w:p>
        </w:tc>
      </w:tr>
      <w:tr w:rsidR="00A9287E" w14:paraId="350603D5" w14:textId="77777777">
        <w:tc>
          <w:tcPr>
            <w:tcW w:w="1242" w:type="dxa"/>
          </w:tcPr>
          <w:p w14:paraId="6F6EF78A" w14:textId="77777777" w:rsidR="00A9287E" w:rsidRDefault="00A9287E" w:rsidP="00A9287E">
            <w:pPr>
              <w:rPr>
                <w:b/>
                <w:u w:val="single"/>
                <w:lang w:eastAsia="zh-CN"/>
              </w:rPr>
            </w:pPr>
            <w:r>
              <w:rPr>
                <w:b/>
                <w:u w:val="single"/>
                <w:lang w:eastAsia="ko-KR"/>
              </w:rPr>
              <w:t>Issue 2-</w:t>
            </w:r>
            <w:r>
              <w:rPr>
                <w:rFonts w:hint="eastAsia"/>
                <w:b/>
                <w:u w:val="single"/>
                <w:lang w:eastAsia="zh-CN"/>
              </w:rPr>
              <w:t>6</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1BB37ECD" w14:textId="77777777" w:rsidR="00A9287E" w:rsidRDefault="00A9287E" w:rsidP="002A5023">
            <w:pPr>
              <w:rPr>
                <w:b/>
                <w:u w:val="single"/>
                <w:lang w:eastAsia="ko-KR"/>
              </w:rPr>
            </w:pPr>
          </w:p>
        </w:tc>
        <w:tc>
          <w:tcPr>
            <w:tcW w:w="8615" w:type="dxa"/>
          </w:tcPr>
          <w:p w14:paraId="0F1B4DFD" w14:textId="77777777" w:rsidR="00A9287E" w:rsidRDefault="00A9287E" w:rsidP="002A5023">
            <w:pPr>
              <w:rPr>
                <w:rFonts w:eastAsiaTheme="minorEastAsia"/>
                <w:lang w:val="en-US" w:eastAsia="zh-CN"/>
              </w:rPr>
            </w:pPr>
            <w:r>
              <w:rPr>
                <w:rFonts w:eastAsiaTheme="minorEastAsia" w:hint="eastAsia"/>
                <w:lang w:val="en-US" w:eastAsia="zh-CN"/>
              </w:rPr>
              <w:t>For the RF requirement framework, companies have common understanding that the followings apply,</w:t>
            </w:r>
          </w:p>
          <w:p w14:paraId="7BA41EBA" w14:textId="77777777" w:rsidR="00A9287E" w:rsidRDefault="00A9287E" w:rsidP="00A9287E">
            <w:pPr>
              <w:pStyle w:val="afc"/>
              <w:numPr>
                <w:ilvl w:val="1"/>
                <w:numId w:val="10"/>
              </w:numPr>
              <w:ind w:firstLineChars="0"/>
              <w:contextualSpacing/>
              <w:jc w:val="both"/>
              <w:textAlignment w:val="auto"/>
              <w:rPr>
                <w:rFonts w:eastAsia="等线"/>
                <w:i/>
                <w:lang w:eastAsia="zh-CN"/>
              </w:rPr>
            </w:pPr>
            <w:r>
              <w:rPr>
                <w:rFonts w:eastAsia="等线"/>
                <w:i/>
                <w:lang w:eastAsia="zh-CN"/>
              </w:rPr>
              <w:t>Operating bands for CA</w:t>
            </w:r>
          </w:p>
          <w:p w14:paraId="623BC6AC" w14:textId="77777777" w:rsidR="00A9287E" w:rsidRDefault="00A9287E" w:rsidP="00A9287E">
            <w:pPr>
              <w:pStyle w:val="afc"/>
              <w:numPr>
                <w:ilvl w:val="1"/>
                <w:numId w:val="10"/>
              </w:numPr>
              <w:ind w:firstLineChars="0"/>
              <w:contextualSpacing/>
              <w:jc w:val="both"/>
              <w:textAlignment w:val="auto"/>
              <w:rPr>
                <w:rFonts w:eastAsia="等线"/>
                <w:i/>
                <w:lang w:eastAsia="zh-CN"/>
              </w:rPr>
            </w:pPr>
            <w:r>
              <w:rPr>
                <w:rFonts w:eastAsia="等线"/>
                <w:i/>
                <w:lang w:eastAsia="zh-CN"/>
              </w:rPr>
              <w:t>Channel bandwidths per operating band for CA</w:t>
            </w:r>
          </w:p>
          <w:p w14:paraId="2A418D20" w14:textId="77777777" w:rsidR="00A9287E" w:rsidRDefault="00A9287E" w:rsidP="00A9287E">
            <w:pPr>
              <w:pStyle w:val="afc"/>
              <w:numPr>
                <w:ilvl w:val="1"/>
                <w:numId w:val="10"/>
              </w:numPr>
              <w:ind w:firstLineChars="0"/>
              <w:contextualSpacing/>
              <w:jc w:val="both"/>
              <w:textAlignment w:val="auto"/>
              <w:rPr>
                <w:rFonts w:eastAsia="等线"/>
                <w:i/>
                <w:lang w:eastAsia="zh-CN"/>
              </w:rPr>
            </w:pPr>
            <w:r>
              <w:rPr>
                <w:rFonts w:eastAsia="等线"/>
                <w:i/>
                <w:lang w:eastAsia="zh-CN"/>
              </w:rPr>
              <w:t>Co-existence studies</w:t>
            </w:r>
          </w:p>
          <w:p w14:paraId="2FCFD9E5" w14:textId="77777777" w:rsidR="00A9287E" w:rsidRDefault="00A9287E" w:rsidP="00A9287E">
            <w:pPr>
              <w:pStyle w:val="afc"/>
              <w:numPr>
                <w:ilvl w:val="1"/>
                <w:numId w:val="10"/>
              </w:numPr>
              <w:ind w:firstLineChars="0"/>
              <w:contextualSpacing/>
              <w:jc w:val="both"/>
              <w:textAlignment w:val="auto"/>
              <w:rPr>
                <w:rFonts w:eastAsia="等线"/>
                <w:i/>
                <w:lang w:eastAsia="zh-CN"/>
              </w:rPr>
            </w:pPr>
            <w:r>
              <w:rPr>
                <w:rFonts w:eastAsia="等线"/>
                <w:i/>
                <w:lang w:eastAsia="zh-CN"/>
              </w:rPr>
              <w:t>∆</w:t>
            </w:r>
            <w:proofErr w:type="spellStart"/>
            <w:r>
              <w:rPr>
                <w:rFonts w:eastAsia="等线"/>
                <w:i/>
                <w:lang w:eastAsia="zh-CN"/>
              </w:rPr>
              <w:t>TIB</w:t>
            </w:r>
            <w:proofErr w:type="spellEnd"/>
            <w:r>
              <w:rPr>
                <w:rFonts w:eastAsia="等线"/>
                <w:i/>
                <w:lang w:eastAsia="zh-CN"/>
              </w:rPr>
              <w:t xml:space="preserve"> and ∆RIB values</w:t>
            </w:r>
          </w:p>
          <w:p w14:paraId="53E6F4CA" w14:textId="5E49D7FA" w:rsidR="00A9287E" w:rsidRDefault="00A9287E" w:rsidP="00A9287E">
            <w:pPr>
              <w:pStyle w:val="afc"/>
              <w:numPr>
                <w:ilvl w:val="1"/>
                <w:numId w:val="10"/>
              </w:numPr>
              <w:ind w:firstLineChars="0"/>
              <w:contextualSpacing/>
              <w:jc w:val="both"/>
              <w:textAlignment w:val="auto"/>
              <w:rPr>
                <w:rFonts w:eastAsia="等线"/>
                <w:i/>
                <w:lang w:eastAsia="zh-CN"/>
              </w:rPr>
            </w:pPr>
            <w:proofErr w:type="spellStart"/>
            <w:r>
              <w:rPr>
                <w:rFonts w:eastAsia="等线"/>
                <w:i/>
                <w:lang w:eastAsia="zh-CN"/>
              </w:rPr>
              <w:t>REFSENS</w:t>
            </w:r>
            <w:proofErr w:type="spellEnd"/>
            <w:r>
              <w:rPr>
                <w:rFonts w:eastAsia="等线"/>
                <w:i/>
                <w:lang w:eastAsia="zh-CN"/>
              </w:rPr>
              <w:t xml:space="preserve"> requirements</w:t>
            </w:r>
            <w:r>
              <w:rPr>
                <w:rFonts w:eastAsia="等线" w:hint="eastAsia"/>
                <w:i/>
                <w:lang w:eastAsia="zh-CN"/>
              </w:rPr>
              <w:t xml:space="preserve"> (MSD)</w:t>
            </w:r>
          </w:p>
          <w:p w14:paraId="197C4946" w14:textId="77777777" w:rsidR="00A9287E" w:rsidRDefault="00A9287E" w:rsidP="002A5023">
            <w:pPr>
              <w:rPr>
                <w:rFonts w:eastAsiaTheme="minorEastAsia"/>
                <w:lang w:val="en-US" w:eastAsia="zh-CN"/>
              </w:rPr>
            </w:pPr>
            <w:r>
              <w:rPr>
                <w:rFonts w:eastAsiaTheme="minorEastAsia" w:hint="eastAsia"/>
                <w:lang w:val="en-US" w:eastAsia="zh-CN"/>
              </w:rPr>
              <w:t xml:space="preserve">For </w:t>
            </w:r>
          </w:p>
          <w:p w14:paraId="33650049" w14:textId="77777777" w:rsidR="003E3111" w:rsidRDefault="003E3111" w:rsidP="003E3111">
            <w:pPr>
              <w:overflowPunct/>
              <w:autoSpaceDE/>
              <w:autoSpaceDN/>
              <w:adjustRightInd/>
              <w:spacing w:after="120"/>
              <w:textAlignment w:val="auto"/>
              <w:rPr>
                <w:rFonts w:eastAsia="宋体"/>
                <w:szCs w:val="24"/>
                <w:lang w:eastAsia="zh-CN"/>
              </w:rPr>
            </w:pPr>
            <w:r>
              <w:rPr>
                <w:rFonts w:eastAsia="宋体" w:hint="eastAsia"/>
                <w:szCs w:val="24"/>
                <w:lang w:eastAsia="zh-CN"/>
              </w:rPr>
              <w:t>For the following two topics,</w:t>
            </w:r>
          </w:p>
          <w:p w14:paraId="621B2409" w14:textId="77777777" w:rsidR="003E3111" w:rsidRDefault="003E3111" w:rsidP="003E3111">
            <w:pPr>
              <w:overflowPunct/>
              <w:autoSpaceDE/>
              <w:autoSpaceDN/>
              <w:adjustRightInd/>
              <w:spacing w:after="120"/>
              <w:textAlignment w:val="auto"/>
              <w:rPr>
                <w:rFonts w:eastAsia="宋体"/>
                <w:szCs w:val="24"/>
                <w:lang w:eastAsia="zh-CN"/>
              </w:rPr>
            </w:pPr>
            <w:r>
              <w:rPr>
                <w:rFonts w:eastAsia="宋体" w:hint="eastAsia"/>
                <w:szCs w:val="24"/>
                <w:lang w:eastAsia="zh-CN"/>
              </w:rPr>
              <w:t>o</w:t>
            </w:r>
            <w:r w:rsidRPr="003E3111">
              <w:rPr>
                <w:rFonts w:eastAsia="宋体" w:hint="eastAsia"/>
                <w:szCs w:val="24"/>
                <w:lang w:eastAsia="zh-CN"/>
              </w:rPr>
              <w:t xml:space="preserve">bservation and proposals in </w:t>
            </w:r>
            <w:r w:rsidRPr="003E3111">
              <w:rPr>
                <w:rFonts w:eastAsia="宋体"/>
                <w:szCs w:val="24"/>
                <w:lang w:eastAsia="zh-CN"/>
              </w:rPr>
              <w:t>R4-2213160</w:t>
            </w:r>
            <w:r w:rsidRPr="003E3111">
              <w:rPr>
                <w:rFonts w:eastAsia="宋体"/>
                <w:szCs w:val="24"/>
                <w:lang w:eastAsia="zh-CN"/>
              </w:rPr>
              <w:tab/>
            </w:r>
            <w:r w:rsidRPr="003E3111">
              <w:rPr>
                <w:rFonts w:eastAsia="宋体" w:hint="eastAsia"/>
                <w:szCs w:val="24"/>
                <w:lang w:eastAsia="zh-CN"/>
              </w:rPr>
              <w:t xml:space="preserve"> (</w:t>
            </w:r>
            <w:r w:rsidRPr="003E3111">
              <w:rPr>
                <w:rFonts w:eastAsia="宋体"/>
                <w:szCs w:val="24"/>
                <w:lang w:eastAsia="zh-CN"/>
              </w:rPr>
              <w:t xml:space="preserve">Huawei, </w:t>
            </w:r>
            <w:proofErr w:type="spellStart"/>
            <w:r w:rsidRPr="003E3111">
              <w:rPr>
                <w:rFonts w:eastAsia="宋体"/>
                <w:szCs w:val="24"/>
                <w:lang w:eastAsia="zh-CN"/>
              </w:rPr>
              <w:t>HiSilicon</w:t>
            </w:r>
            <w:proofErr w:type="spellEnd"/>
            <w:r w:rsidRPr="003E3111">
              <w:rPr>
                <w:rFonts w:eastAsia="宋体" w:hint="eastAsia"/>
                <w:szCs w:val="24"/>
                <w:lang w:eastAsia="zh-CN"/>
              </w:rPr>
              <w:t>)</w:t>
            </w:r>
          </w:p>
          <w:p w14:paraId="28D56D29" w14:textId="77777777" w:rsidR="003E3111" w:rsidRDefault="003E3111" w:rsidP="003E3111">
            <w:pPr>
              <w:overflowPunct/>
              <w:autoSpaceDE/>
              <w:autoSpaceDN/>
              <w:adjustRightInd/>
              <w:spacing w:after="12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 xml:space="preserve">in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726AC03C" w14:textId="00CB6E5F" w:rsidR="003E3111" w:rsidRDefault="003E3111" w:rsidP="003E3111">
            <w:pPr>
              <w:overflowPunct/>
              <w:autoSpaceDE/>
              <w:autoSpaceDN/>
              <w:adjustRightInd/>
              <w:spacing w:after="120"/>
              <w:textAlignment w:val="auto"/>
              <w:rPr>
                <w:rFonts w:eastAsiaTheme="minorEastAsia"/>
                <w:lang w:val="en-US" w:eastAsia="zh-CN"/>
              </w:rPr>
            </w:pPr>
            <w:r>
              <w:rPr>
                <w:rFonts w:eastAsia="宋体" w:hint="eastAsia"/>
                <w:szCs w:val="24"/>
                <w:lang w:eastAsia="zh-CN"/>
              </w:rPr>
              <w:t xml:space="preserve">Companies discussed and commented. From moderator perspective, these issues are related to the </w:t>
            </w:r>
            <w:proofErr w:type="spellStart"/>
            <w:r>
              <w:rPr>
                <w:rFonts w:eastAsia="宋体" w:hint="eastAsia"/>
                <w:szCs w:val="24"/>
                <w:lang w:eastAsia="zh-CN"/>
              </w:rPr>
              <w:t>UE</w:t>
            </w:r>
            <w:proofErr w:type="spellEnd"/>
            <w:r>
              <w:rPr>
                <w:rFonts w:eastAsia="宋体" w:hint="eastAsia"/>
                <w:szCs w:val="24"/>
                <w:lang w:eastAsia="zh-CN"/>
              </w:rPr>
              <w:t xml:space="preserve"> RF architecture, so they can be the background inputs for the </w:t>
            </w:r>
            <w:proofErr w:type="spellStart"/>
            <w:r>
              <w:rPr>
                <w:rFonts w:eastAsia="宋体" w:hint="eastAsia"/>
                <w:szCs w:val="24"/>
                <w:lang w:eastAsia="zh-CN"/>
              </w:rPr>
              <w:t>UE</w:t>
            </w:r>
            <w:proofErr w:type="spellEnd"/>
            <w:r>
              <w:rPr>
                <w:rFonts w:eastAsia="宋体" w:hint="eastAsia"/>
                <w:szCs w:val="24"/>
                <w:lang w:eastAsia="zh-CN"/>
              </w:rPr>
              <w:t xml:space="preserve"> </w:t>
            </w:r>
            <w:r>
              <w:rPr>
                <w:rFonts w:eastAsia="宋体"/>
                <w:szCs w:val="24"/>
                <w:lang w:eastAsia="zh-CN"/>
              </w:rPr>
              <w:t>architecture</w:t>
            </w:r>
            <w:r>
              <w:rPr>
                <w:rFonts w:eastAsia="宋体" w:hint="eastAsia"/>
                <w:szCs w:val="24"/>
                <w:lang w:eastAsia="zh-CN"/>
              </w:rPr>
              <w:t xml:space="preserve"> discussion. It seems no </w:t>
            </w:r>
            <w:r>
              <w:rPr>
                <w:rFonts w:eastAsia="宋体" w:hint="eastAsia"/>
                <w:szCs w:val="24"/>
                <w:lang w:eastAsia="zh-CN"/>
              </w:rPr>
              <w:lastRenderedPageBreak/>
              <w:t>need to conclude anything for these two topics.</w:t>
            </w:r>
          </w:p>
          <w:p w14:paraId="209AC6EB" w14:textId="77777777" w:rsidR="00A9287E" w:rsidRDefault="00A9287E" w:rsidP="00A9287E">
            <w:pPr>
              <w:rPr>
                <w:rFonts w:eastAsiaTheme="minorEastAsia"/>
                <w:i/>
                <w:color w:val="0070C0"/>
                <w:lang w:val="en-US" w:eastAsia="zh-CN"/>
              </w:rPr>
            </w:pPr>
            <w:r>
              <w:rPr>
                <w:rFonts w:eastAsiaTheme="minorEastAsia" w:hint="eastAsia"/>
                <w:i/>
                <w:color w:val="0070C0"/>
                <w:lang w:val="en-US" w:eastAsia="zh-CN"/>
              </w:rPr>
              <w:t>Tentative agreements:</w:t>
            </w:r>
          </w:p>
          <w:p w14:paraId="47FF35CB" w14:textId="76FD8E10" w:rsidR="003E3111" w:rsidRDefault="003E3111" w:rsidP="003E3111">
            <w:pPr>
              <w:rPr>
                <w:rFonts w:eastAsiaTheme="minorEastAsia"/>
                <w:lang w:val="en-US" w:eastAsia="zh-CN"/>
              </w:rPr>
            </w:pPr>
            <w:r>
              <w:rPr>
                <w:rFonts w:eastAsiaTheme="minorEastAsia" w:hint="eastAsia"/>
                <w:lang w:val="en-US" w:eastAsia="zh-CN"/>
              </w:rPr>
              <w:t>The following RF requirement framework applies to CA_n5-n8, CA_n5-n28 and CA_n8-n20-28.</w:t>
            </w:r>
          </w:p>
          <w:p w14:paraId="24BF8C48" w14:textId="77777777" w:rsidR="003E3111" w:rsidRDefault="003E3111" w:rsidP="003E3111">
            <w:pPr>
              <w:pStyle w:val="afc"/>
              <w:numPr>
                <w:ilvl w:val="1"/>
                <w:numId w:val="10"/>
              </w:numPr>
              <w:ind w:firstLineChars="0"/>
              <w:contextualSpacing/>
              <w:jc w:val="both"/>
              <w:textAlignment w:val="auto"/>
              <w:rPr>
                <w:rFonts w:eastAsia="等线"/>
                <w:i/>
                <w:lang w:eastAsia="zh-CN"/>
              </w:rPr>
            </w:pPr>
            <w:r>
              <w:rPr>
                <w:rFonts w:eastAsia="等线"/>
                <w:i/>
                <w:lang w:eastAsia="zh-CN"/>
              </w:rPr>
              <w:t>Operating bands for CA</w:t>
            </w:r>
          </w:p>
          <w:p w14:paraId="63757055" w14:textId="77777777" w:rsidR="003E3111" w:rsidRDefault="003E3111" w:rsidP="003E3111">
            <w:pPr>
              <w:pStyle w:val="afc"/>
              <w:numPr>
                <w:ilvl w:val="1"/>
                <w:numId w:val="10"/>
              </w:numPr>
              <w:ind w:firstLineChars="0"/>
              <w:contextualSpacing/>
              <w:jc w:val="both"/>
              <w:textAlignment w:val="auto"/>
              <w:rPr>
                <w:rFonts w:eastAsia="等线"/>
                <w:i/>
                <w:lang w:eastAsia="zh-CN"/>
              </w:rPr>
            </w:pPr>
            <w:r>
              <w:rPr>
                <w:rFonts w:eastAsia="等线"/>
                <w:i/>
                <w:lang w:eastAsia="zh-CN"/>
              </w:rPr>
              <w:t>Channel bandwidths per operating band for CA</w:t>
            </w:r>
          </w:p>
          <w:p w14:paraId="2B636657" w14:textId="77777777" w:rsidR="003E3111" w:rsidRDefault="003E3111" w:rsidP="003E3111">
            <w:pPr>
              <w:pStyle w:val="afc"/>
              <w:numPr>
                <w:ilvl w:val="1"/>
                <w:numId w:val="10"/>
              </w:numPr>
              <w:ind w:firstLineChars="0"/>
              <w:contextualSpacing/>
              <w:jc w:val="both"/>
              <w:textAlignment w:val="auto"/>
              <w:rPr>
                <w:rFonts w:eastAsia="等线"/>
                <w:i/>
                <w:lang w:eastAsia="zh-CN"/>
              </w:rPr>
            </w:pPr>
            <w:r>
              <w:rPr>
                <w:rFonts w:eastAsia="等线"/>
                <w:i/>
                <w:lang w:eastAsia="zh-CN"/>
              </w:rPr>
              <w:t>Co-existence studies</w:t>
            </w:r>
          </w:p>
          <w:p w14:paraId="1F59DBF1" w14:textId="77777777" w:rsidR="003E3111" w:rsidRDefault="003E3111" w:rsidP="003E3111">
            <w:pPr>
              <w:pStyle w:val="afc"/>
              <w:numPr>
                <w:ilvl w:val="1"/>
                <w:numId w:val="10"/>
              </w:numPr>
              <w:ind w:firstLineChars="0"/>
              <w:contextualSpacing/>
              <w:jc w:val="both"/>
              <w:textAlignment w:val="auto"/>
              <w:rPr>
                <w:rFonts w:eastAsia="等线"/>
                <w:i/>
                <w:lang w:eastAsia="zh-CN"/>
              </w:rPr>
            </w:pPr>
            <w:r>
              <w:rPr>
                <w:rFonts w:eastAsia="等线"/>
                <w:i/>
                <w:lang w:eastAsia="zh-CN"/>
              </w:rPr>
              <w:t>∆</w:t>
            </w:r>
            <w:proofErr w:type="spellStart"/>
            <w:r>
              <w:rPr>
                <w:rFonts w:eastAsia="等线"/>
                <w:i/>
                <w:lang w:eastAsia="zh-CN"/>
              </w:rPr>
              <w:t>TIB</w:t>
            </w:r>
            <w:proofErr w:type="spellEnd"/>
            <w:r>
              <w:rPr>
                <w:rFonts w:eastAsia="等线"/>
                <w:i/>
                <w:lang w:eastAsia="zh-CN"/>
              </w:rPr>
              <w:t xml:space="preserve"> and ∆RIB values</w:t>
            </w:r>
          </w:p>
          <w:p w14:paraId="55577934" w14:textId="77777777" w:rsidR="003E3111" w:rsidRDefault="003E3111" w:rsidP="003E3111">
            <w:pPr>
              <w:pStyle w:val="afc"/>
              <w:numPr>
                <w:ilvl w:val="1"/>
                <w:numId w:val="10"/>
              </w:numPr>
              <w:ind w:firstLineChars="0"/>
              <w:contextualSpacing/>
              <w:jc w:val="both"/>
              <w:textAlignment w:val="auto"/>
              <w:rPr>
                <w:rFonts w:eastAsia="等线"/>
                <w:i/>
                <w:lang w:eastAsia="zh-CN"/>
              </w:rPr>
            </w:pPr>
            <w:proofErr w:type="spellStart"/>
            <w:r>
              <w:rPr>
                <w:rFonts w:eastAsia="等线"/>
                <w:i/>
                <w:lang w:eastAsia="zh-CN"/>
              </w:rPr>
              <w:t>REFSENS</w:t>
            </w:r>
            <w:proofErr w:type="spellEnd"/>
            <w:r>
              <w:rPr>
                <w:rFonts w:eastAsia="等线"/>
                <w:i/>
                <w:lang w:eastAsia="zh-CN"/>
              </w:rPr>
              <w:t xml:space="preserve"> requirements</w:t>
            </w:r>
            <w:r>
              <w:rPr>
                <w:rFonts w:eastAsia="等线" w:hint="eastAsia"/>
                <w:i/>
                <w:lang w:eastAsia="zh-CN"/>
              </w:rPr>
              <w:t xml:space="preserve"> (MSD)</w:t>
            </w:r>
          </w:p>
          <w:p w14:paraId="166A2530" w14:textId="77777777" w:rsidR="00A9287E" w:rsidRDefault="00A9287E" w:rsidP="00A9287E">
            <w:pPr>
              <w:rPr>
                <w:rFonts w:eastAsiaTheme="minorEastAsia"/>
                <w:i/>
                <w:color w:val="0070C0"/>
                <w:lang w:val="en-US" w:eastAsia="zh-CN"/>
              </w:rPr>
            </w:pPr>
            <w:r>
              <w:rPr>
                <w:rFonts w:eastAsiaTheme="minorEastAsia" w:hint="eastAsia"/>
                <w:i/>
                <w:color w:val="0070C0"/>
                <w:lang w:val="en-US" w:eastAsia="zh-CN"/>
              </w:rPr>
              <w:t>Candidate options:</w:t>
            </w:r>
          </w:p>
          <w:p w14:paraId="01215F0F" w14:textId="77777777" w:rsidR="00A9287E" w:rsidRDefault="00A9287E" w:rsidP="00A92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144774" w14:textId="4ADEE9C0" w:rsidR="00A9287E" w:rsidRPr="00A9287E" w:rsidRDefault="003E3111" w:rsidP="002A5023">
            <w:pPr>
              <w:rPr>
                <w:rFonts w:eastAsiaTheme="minorEastAsia"/>
                <w:lang w:val="en-US" w:eastAsia="zh-CN"/>
              </w:rPr>
            </w:pPr>
            <w:r>
              <w:rPr>
                <w:rFonts w:eastAsiaTheme="minorEastAsia" w:hint="eastAsia"/>
                <w:lang w:val="en-US" w:eastAsia="zh-CN"/>
              </w:rPr>
              <w:t>Further check if the tentative agreements can be agreed.</w:t>
            </w:r>
          </w:p>
        </w:tc>
      </w:tr>
    </w:tbl>
    <w:p w14:paraId="42D132BE" w14:textId="44C8BCB9" w:rsidR="00141ADB" w:rsidRDefault="00141ADB">
      <w:pPr>
        <w:rPr>
          <w:i/>
          <w:color w:val="0070C0"/>
          <w:lang w:val="en-US" w:eastAsia="zh-CN"/>
        </w:rPr>
      </w:pPr>
    </w:p>
    <w:p w14:paraId="6E94742B" w14:textId="77777777" w:rsidR="00141ADB" w:rsidRDefault="00DA0554">
      <w:pPr>
        <w:pStyle w:val="2"/>
      </w:pPr>
      <w:r>
        <w:rPr>
          <w:rFonts w:hint="eastAsia"/>
        </w:rPr>
        <w:t>Discussion on 2nd round</w:t>
      </w:r>
      <w:r>
        <w:t xml:space="preserve"> (if applicable)</w:t>
      </w:r>
    </w:p>
    <w:p w14:paraId="50398AF5" w14:textId="77777777" w:rsidR="00141ADB" w:rsidRDefault="00DA0554">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24AC978E" w14:textId="4C841CA3" w:rsidR="007B7419" w:rsidRDefault="006D5130" w:rsidP="007B7419">
      <w:pPr>
        <w:rPr>
          <w:ins w:id="64" w:author="CATT" w:date="2022-08-25T10:16:00Z"/>
          <w:lang w:val="sv-SE" w:eastAsia="zh-CN"/>
        </w:rPr>
      </w:pPr>
      <w:ins w:id="65" w:author="CATT" w:date="2022-08-22T10:25:00Z">
        <w:r>
          <w:rPr>
            <w:rFonts w:hint="eastAsia"/>
            <w:lang w:val="sv-SE" w:eastAsia="zh-CN"/>
          </w:rPr>
          <w:t>Continue discuss in the WF</w:t>
        </w:r>
      </w:ins>
      <w:ins w:id="66" w:author="CATT" w:date="2022-08-25T10:16:00Z">
        <w:r>
          <w:rPr>
            <w:rFonts w:hint="eastAsia"/>
            <w:lang w:val="sv-SE" w:eastAsia="zh-CN"/>
          </w:rPr>
          <w:t>, the comments in the WF are copied below.</w:t>
        </w:r>
      </w:ins>
    </w:p>
    <w:p w14:paraId="312DDB23" w14:textId="7AF6FC83" w:rsidR="006D5130" w:rsidRDefault="006D5130" w:rsidP="006D5130">
      <w:pPr>
        <w:pStyle w:val="3"/>
        <w:rPr>
          <w:ins w:id="67" w:author="CATT" w:date="2022-08-25T10:21:00Z"/>
        </w:rPr>
      </w:pPr>
      <w:ins w:id="68" w:author="CATT" w:date="2022-08-25T10:21:00Z">
        <w:r>
          <w:rPr>
            <w:rFonts w:hint="eastAsia"/>
            <w:lang w:eastAsia="ko-KR"/>
          </w:rPr>
          <w:t>Spectrum restriction assumption for the analysis</w:t>
        </w:r>
      </w:ins>
    </w:p>
    <w:p w14:paraId="473CA2FC" w14:textId="77777777" w:rsidR="006D5130" w:rsidRDefault="006D5130" w:rsidP="006D5130">
      <w:pPr>
        <w:rPr>
          <w:ins w:id="69" w:author="CATT" w:date="2022-08-25T10:21:00Z"/>
          <w:rFonts w:eastAsiaTheme="minorEastAsia"/>
          <w:lang w:val="en-US"/>
        </w:rPr>
      </w:pPr>
      <w:ins w:id="70" w:author="CATT" w:date="2022-08-25T10:21:00Z">
        <w:r>
          <w:rPr>
            <w:rFonts w:eastAsiaTheme="minorEastAsia" w:hint="eastAsia"/>
            <w:lang w:val="en-US"/>
          </w:rPr>
          <w:t>Agreement:</w:t>
        </w:r>
      </w:ins>
    </w:p>
    <w:p w14:paraId="7C456C25" w14:textId="77777777" w:rsidR="006D5130" w:rsidRPr="003A77BB" w:rsidRDefault="006D5130" w:rsidP="006D5130">
      <w:pPr>
        <w:pStyle w:val="afc"/>
        <w:numPr>
          <w:ilvl w:val="0"/>
          <w:numId w:val="8"/>
        </w:numPr>
        <w:overflowPunct/>
        <w:autoSpaceDE/>
        <w:autoSpaceDN/>
        <w:adjustRightInd/>
        <w:spacing w:after="120"/>
        <w:ind w:left="541" w:firstLineChars="0"/>
        <w:textAlignment w:val="auto"/>
        <w:rPr>
          <w:ins w:id="71" w:author="CATT" w:date="2022-08-25T10:21:00Z"/>
        </w:rPr>
      </w:pPr>
      <w:proofErr w:type="spellStart"/>
      <w:ins w:id="72" w:author="CATT" w:date="2022-08-25T10:21:00Z">
        <w:r w:rsidRPr="003A77BB">
          <w:rPr>
            <w:rFonts w:eastAsia="等线"/>
          </w:rPr>
          <w:t>UE</w:t>
        </w:r>
        <w:proofErr w:type="spellEnd"/>
        <w:r w:rsidRPr="003A77BB">
          <w:rPr>
            <w:rFonts w:eastAsia="等线"/>
          </w:rPr>
          <w:t xml:space="preserve"> should support the full range of spectrum for </w:t>
        </w:r>
        <w:r w:rsidRPr="003A77BB">
          <w:rPr>
            <w:rFonts w:eastAsia="等线" w:hint="eastAsia"/>
          </w:rPr>
          <w:t xml:space="preserve">single band </w:t>
        </w:r>
        <w:r w:rsidRPr="003A77BB">
          <w:rPr>
            <w:rFonts w:eastAsia="等线"/>
          </w:rPr>
          <w:t>operation</w:t>
        </w:r>
        <w:r>
          <w:rPr>
            <w:rFonts w:eastAsia="等线" w:hint="eastAsia"/>
          </w:rPr>
          <w:t>s</w:t>
        </w:r>
        <w:r w:rsidRPr="003A77BB">
          <w:rPr>
            <w:rFonts w:eastAsia="等线" w:hint="eastAsia"/>
          </w:rPr>
          <w:t xml:space="preserve"> </w:t>
        </w:r>
        <w:r w:rsidRPr="003A77BB">
          <w:rPr>
            <w:rFonts w:eastAsia="等线"/>
          </w:rPr>
          <w:t>on both n5 and n8</w:t>
        </w:r>
      </w:ins>
    </w:p>
    <w:p w14:paraId="0E52B60A" w14:textId="77777777" w:rsidR="006D5130" w:rsidRPr="003A77BB" w:rsidRDefault="006D5130" w:rsidP="006D5130">
      <w:pPr>
        <w:pStyle w:val="afc"/>
        <w:numPr>
          <w:ilvl w:val="0"/>
          <w:numId w:val="8"/>
        </w:numPr>
        <w:overflowPunct/>
        <w:autoSpaceDE/>
        <w:autoSpaceDN/>
        <w:adjustRightInd/>
        <w:spacing w:after="120"/>
        <w:ind w:left="541" w:firstLineChars="0"/>
        <w:textAlignment w:val="auto"/>
        <w:rPr>
          <w:ins w:id="73" w:author="CATT" w:date="2022-08-25T10:21:00Z"/>
        </w:rPr>
      </w:pPr>
      <w:ins w:id="74" w:author="CATT" w:date="2022-08-25T10:21:00Z">
        <w:r w:rsidRPr="003A77BB">
          <w:rPr>
            <w:rFonts w:eastAsia="等线"/>
          </w:rPr>
          <w:t>Use the follow</w:t>
        </w:r>
        <w:r>
          <w:rPr>
            <w:rFonts w:eastAsia="等线"/>
          </w:rPr>
          <w:t>ing</w:t>
        </w:r>
        <w:r w:rsidRPr="003A77BB">
          <w:rPr>
            <w:rFonts w:eastAsia="等线"/>
          </w:rPr>
          <w:t xml:space="preserve"> frequency ranges for further discussion for spectrum restriction to support uplink CA_n5-n8.</w:t>
        </w:r>
      </w:ins>
    </w:p>
    <w:p w14:paraId="161E5502" w14:textId="77777777" w:rsidR="006D5130" w:rsidRDefault="006D5130" w:rsidP="006D5130">
      <w:pPr>
        <w:rPr>
          <w:ins w:id="75" w:author="CATT" w:date="2022-08-25T10:21:00Z"/>
          <w:rFonts w:eastAsiaTheme="minorEastAsia"/>
          <w:lang w:val="en-US"/>
        </w:rPr>
      </w:pPr>
    </w:p>
    <w:tbl>
      <w:tblPr>
        <w:tblStyle w:val="af3"/>
        <w:tblW w:w="0" w:type="auto"/>
        <w:tblLook w:val="04A0" w:firstRow="1" w:lastRow="0" w:firstColumn="1" w:lastColumn="0" w:noHBand="0" w:noVBand="1"/>
      </w:tblPr>
      <w:tblGrid>
        <w:gridCol w:w="3285"/>
        <w:gridCol w:w="3286"/>
        <w:gridCol w:w="3286"/>
      </w:tblGrid>
      <w:tr w:rsidR="006D5130" w14:paraId="0BE289C0" w14:textId="77777777" w:rsidTr="00310C28">
        <w:trPr>
          <w:ins w:id="76" w:author="CATT" w:date="2022-08-25T10:21:00Z"/>
        </w:trPr>
        <w:tc>
          <w:tcPr>
            <w:tcW w:w="3285" w:type="dxa"/>
            <w:tcBorders>
              <w:top w:val="single" w:sz="4" w:space="0" w:color="auto"/>
              <w:left w:val="single" w:sz="4" w:space="0" w:color="auto"/>
              <w:bottom w:val="single" w:sz="4" w:space="0" w:color="auto"/>
              <w:right w:val="single" w:sz="4" w:space="0" w:color="auto"/>
            </w:tcBorders>
          </w:tcPr>
          <w:p w14:paraId="24AFEA1F" w14:textId="77777777" w:rsidR="006D5130" w:rsidRDefault="006D5130" w:rsidP="00310C28">
            <w:pPr>
              <w:rPr>
                <w:ins w:id="77" w:author="CATT" w:date="2022-08-25T10:21:00Z"/>
                <w:lang w:val="en-US"/>
              </w:rPr>
            </w:pPr>
          </w:p>
        </w:tc>
        <w:tc>
          <w:tcPr>
            <w:tcW w:w="3286" w:type="dxa"/>
            <w:tcBorders>
              <w:top w:val="single" w:sz="4" w:space="0" w:color="auto"/>
              <w:left w:val="single" w:sz="4" w:space="0" w:color="auto"/>
              <w:bottom w:val="single" w:sz="4" w:space="0" w:color="auto"/>
              <w:right w:val="single" w:sz="4" w:space="0" w:color="auto"/>
            </w:tcBorders>
            <w:vAlign w:val="center"/>
          </w:tcPr>
          <w:p w14:paraId="0BB56A2D" w14:textId="77777777" w:rsidR="006D5130" w:rsidRDefault="006D5130" w:rsidP="00310C28">
            <w:pPr>
              <w:jc w:val="center"/>
              <w:rPr>
                <w:ins w:id="78" w:author="CATT" w:date="2022-08-25T10:21:00Z"/>
                <w:bCs/>
                <w:lang w:val="en-US"/>
              </w:rPr>
            </w:pPr>
            <w:ins w:id="79" w:author="CATT" w:date="2022-08-25T10:21:00Z">
              <w:r>
                <w:rPr>
                  <w:bCs/>
                  <w:lang w:val="en-US"/>
                </w:rPr>
                <w:t>UL</w:t>
              </w:r>
            </w:ins>
          </w:p>
        </w:tc>
        <w:tc>
          <w:tcPr>
            <w:tcW w:w="3286" w:type="dxa"/>
            <w:tcBorders>
              <w:top w:val="single" w:sz="4" w:space="0" w:color="auto"/>
              <w:left w:val="single" w:sz="4" w:space="0" w:color="auto"/>
              <w:bottom w:val="single" w:sz="4" w:space="0" w:color="auto"/>
              <w:right w:val="single" w:sz="4" w:space="0" w:color="auto"/>
            </w:tcBorders>
            <w:vAlign w:val="center"/>
          </w:tcPr>
          <w:p w14:paraId="49B6FBB1" w14:textId="77777777" w:rsidR="006D5130" w:rsidRDefault="006D5130" w:rsidP="00310C28">
            <w:pPr>
              <w:jc w:val="center"/>
              <w:rPr>
                <w:ins w:id="80" w:author="CATT" w:date="2022-08-25T10:21:00Z"/>
                <w:bCs/>
                <w:lang w:val="en-US"/>
              </w:rPr>
            </w:pPr>
            <w:ins w:id="81" w:author="CATT" w:date="2022-08-25T10:21:00Z">
              <w:r>
                <w:rPr>
                  <w:bCs/>
                  <w:lang w:val="en-US"/>
                </w:rPr>
                <w:t>DL</w:t>
              </w:r>
            </w:ins>
          </w:p>
        </w:tc>
      </w:tr>
      <w:tr w:rsidR="006D5130" w14:paraId="75261485" w14:textId="77777777" w:rsidTr="00310C28">
        <w:trPr>
          <w:ins w:id="82" w:author="CATT" w:date="2022-08-25T10:21:00Z"/>
        </w:trPr>
        <w:tc>
          <w:tcPr>
            <w:tcW w:w="3285" w:type="dxa"/>
            <w:tcBorders>
              <w:top w:val="single" w:sz="4" w:space="0" w:color="auto"/>
              <w:left w:val="single" w:sz="4" w:space="0" w:color="auto"/>
              <w:bottom w:val="single" w:sz="4" w:space="0" w:color="auto"/>
              <w:right w:val="single" w:sz="4" w:space="0" w:color="auto"/>
            </w:tcBorders>
            <w:vAlign w:val="center"/>
          </w:tcPr>
          <w:p w14:paraId="0CCB3311" w14:textId="77777777" w:rsidR="006D5130" w:rsidRDefault="006D5130" w:rsidP="00310C28">
            <w:pPr>
              <w:jc w:val="center"/>
              <w:rPr>
                <w:ins w:id="83" w:author="CATT" w:date="2022-08-25T10:21:00Z"/>
                <w:bCs/>
                <w:lang w:val="en-US"/>
              </w:rPr>
            </w:pPr>
            <w:ins w:id="84" w:author="CATT" w:date="2022-08-25T10:21:00Z">
              <w:r>
                <w:rPr>
                  <w:bCs/>
                  <w:lang w:val="en-US"/>
                </w:rPr>
                <w:t>Frequency 1 (800MHz)</w:t>
              </w:r>
            </w:ins>
          </w:p>
        </w:tc>
        <w:tc>
          <w:tcPr>
            <w:tcW w:w="3286" w:type="dxa"/>
            <w:tcBorders>
              <w:top w:val="single" w:sz="4" w:space="0" w:color="auto"/>
              <w:left w:val="single" w:sz="4" w:space="0" w:color="auto"/>
              <w:bottom w:val="single" w:sz="4" w:space="0" w:color="auto"/>
              <w:right w:val="single" w:sz="4" w:space="0" w:color="auto"/>
            </w:tcBorders>
            <w:vAlign w:val="center"/>
          </w:tcPr>
          <w:p w14:paraId="6A72BC02" w14:textId="77777777" w:rsidR="006D5130" w:rsidRDefault="006D5130" w:rsidP="00310C28">
            <w:pPr>
              <w:jc w:val="center"/>
              <w:rPr>
                <w:ins w:id="85" w:author="CATT" w:date="2022-08-25T10:21:00Z"/>
                <w:lang w:val="en-US"/>
              </w:rPr>
            </w:pPr>
            <w:ins w:id="86" w:author="CATT" w:date="2022-08-25T10:21:00Z">
              <w:r>
                <w:rPr>
                  <w:lang w:val="en-US"/>
                </w:rPr>
                <w:t>824MHz - 835MHz</w:t>
              </w:r>
            </w:ins>
          </w:p>
        </w:tc>
        <w:tc>
          <w:tcPr>
            <w:tcW w:w="3286" w:type="dxa"/>
            <w:tcBorders>
              <w:top w:val="single" w:sz="4" w:space="0" w:color="auto"/>
              <w:left w:val="single" w:sz="4" w:space="0" w:color="auto"/>
              <w:bottom w:val="single" w:sz="4" w:space="0" w:color="auto"/>
              <w:right w:val="single" w:sz="4" w:space="0" w:color="auto"/>
            </w:tcBorders>
            <w:vAlign w:val="center"/>
          </w:tcPr>
          <w:p w14:paraId="4EA398B4" w14:textId="77777777" w:rsidR="006D5130" w:rsidRDefault="006D5130" w:rsidP="00310C28">
            <w:pPr>
              <w:jc w:val="center"/>
              <w:rPr>
                <w:ins w:id="87" w:author="CATT" w:date="2022-08-25T10:21:00Z"/>
                <w:lang w:val="en-US"/>
              </w:rPr>
            </w:pPr>
            <w:ins w:id="88" w:author="CATT" w:date="2022-08-25T10:21:00Z">
              <w:r>
                <w:rPr>
                  <w:lang w:val="en-US"/>
                </w:rPr>
                <w:t>869MHz - 880MHz</w:t>
              </w:r>
            </w:ins>
          </w:p>
        </w:tc>
      </w:tr>
      <w:tr w:rsidR="006D5130" w14:paraId="55B0889F" w14:textId="77777777" w:rsidTr="00310C28">
        <w:trPr>
          <w:ins w:id="89" w:author="CATT" w:date="2022-08-25T10:21:00Z"/>
        </w:trPr>
        <w:tc>
          <w:tcPr>
            <w:tcW w:w="3285" w:type="dxa"/>
            <w:tcBorders>
              <w:top w:val="single" w:sz="4" w:space="0" w:color="auto"/>
              <w:left w:val="single" w:sz="4" w:space="0" w:color="auto"/>
              <w:bottom w:val="single" w:sz="4" w:space="0" w:color="auto"/>
              <w:right w:val="single" w:sz="4" w:space="0" w:color="auto"/>
            </w:tcBorders>
            <w:vAlign w:val="center"/>
          </w:tcPr>
          <w:p w14:paraId="50EE1811" w14:textId="77777777" w:rsidR="006D5130" w:rsidRDefault="006D5130" w:rsidP="00310C28">
            <w:pPr>
              <w:jc w:val="center"/>
              <w:rPr>
                <w:ins w:id="90" w:author="CATT" w:date="2022-08-25T10:21:00Z"/>
                <w:bCs/>
                <w:lang w:val="en-US"/>
              </w:rPr>
            </w:pPr>
            <w:ins w:id="91" w:author="CATT" w:date="2022-08-25T10:21:00Z">
              <w:r>
                <w:rPr>
                  <w:bCs/>
                  <w:lang w:val="en-US"/>
                </w:rPr>
                <w:t>Frequency 2 (900MHz)</w:t>
              </w:r>
            </w:ins>
          </w:p>
        </w:tc>
        <w:tc>
          <w:tcPr>
            <w:tcW w:w="3286" w:type="dxa"/>
            <w:tcBorders>
              <w:top w:val="single" w:sz="4" w:space="0" w:color="auto"/>
              <w:left w:val="single" w:sz="4" w:space="0" w:color="auto"/>
              <w:bottom w:val="single" w:sz="4" w:space="0" w:color="auto"/>
              <w:right w:val="single" w:sz="4" w:space="0" w:color="auto"/>
            </w:tcBorders>
            <w:vAlign w:val="center"/>
          </w:tcPr>
          <w:p w14:paraId="591E37A4" w14:textId="77777777" w:rsidR="006D5130" w:rsidRDefault="006D5130" w:rsidP="00310C28">
            <w:pPr>
              <w:jc w:val="center"/>
              <w:rPr>
                <w:ins w:id="92" w:author="CATT" w:date="2022-08-25T10:21:00Z"/>
                <w:lang w:val="en-US"/>
              </w:rPr>
            </w:pPr>
            <w:ins w:id="93" w:author="CATT" w:date="2022-08-25T10:21:00Z">
              <w:r>
                <w:rPr>
                  <w:lang w:val="en-US"/>
                </w:rPr>
                <w:t>904MHz - 915MHz</w:t>
              </w:r>
            </w:ins>
          </w:p>
        </w:tc>
        <w:tc>
          <w:tcPr>
            <w:tcW w:w="3286" w:type="dxa"/>
            <w:tcBorders>
              <w:top w:val="single" w:sz="4" w:space="0" w:color="auto"/>
              <w:left w:val="single" w:sz="4" w:space="0" w:color="auto"/>
              <w:bottom w:val="single" w:sz="4" w:space="0" w:color="auto"/>
              <w:right w:val="single" w:sz="4" w:space="0" w:color="auto"/>
            </w:tcBorders>
            <w:vAlign w:val="center"/>
          </w:tcPr>
          <w:p w14:paraId="774964E4" w14:textId="77777777" w:rsidR="006D5130" w:rsidRDefault="006D5130" w:rsidP="00310C28">
            <w:pPr>
              <w:jc w:val="center"/>
              <w:rPr>
                <w:ins w:id="94" w:author="CATT" w:date="2022-08-25T10:21:00Z"/>
                <w:lang w:val="en-US"/>
              </w:rPr>
            </w:pPr>
            <w:ins w:id="95" w:author="CATT" w:date="2022-08-25T10:21:00Z">
              <w:r>
                <w:rPr>
                  <w:lang w:val="en-US"/>
                </w:rPr>
                <w:t>949MHz - 960MHz</w:t>
              </w:r>
            </w:ins>
          </w:p>
        </w:tc>
      </w:tr>
    </w:tbl>
    <w:p w14:paraId="70761719" w14:textId="77777777" w:rsidR="006D5130" w:rsidRDefault="006D5130" w:rsidP="006D5130">
      <w:pPr>
        <w:rPr>
          <w:ins w:id="96" w:author="CATT" w:date="2022-08-25T10:21:00Z"/>
          <w:i/>
          <w:color w:val="4472C4" w:themeColor="accent1"/>
        </w:rPr>
      </w:pPr>
    </w:p>
    <w:p w14:paraId="7D610407" w14:textId="77777777" w:rsidR="006D5130" w:rsidRDefault="006D5130" w:rsidP="006D5130">
      <w:pPr>
        <w:rPr>
          <w:ins w:id="97" w:author="CATT" w:date="2022-08-25T10:21:00Z"/>
          <w:i/>
          <w:color w:val="4472C4" w:themeColor="accent1"/>
        </w:rPr>
      </w:pPr>
      <w:ins w:id="98" w:author="CATT" w:date="2022-08-25T10:21:00Z">
        <w:r>
          <w:rPr>
            <w:rFonts w:hint="eastAsia"/>
            <w:i/>
            <w:color w:val="4472C4" w:themeColor="accent1"/>
          </w:rPr>
          <w:t>Comments from companies:</w:t>
        </w:r>
      </w:ins>
    </w:p>
    <w:p w14:paraId="11403BBE" w14:textId="77777777" w:rsidR="006D5130" w:rsidRDefault="006D5130" w:rsidP="006D5130">
      <w:pPr>
        <w:rPr>
          <w:ins w:id="99" w:author="CATT" w:date="2022-08-25T10:21:00Z"/>
        </w:rPr>
      </w:pPr>
      <w:ins w:id="100" w:author="CATT" w:date="2022-08-25T10:21:00Z">
        <w:r>
          <w:t xml:space="preserve">Apple: Despite the above frequency restriction may be applicable to a specific </w:t>
        </w:r>
        <w:proofErr w:type="gramStart"/>
        <w:r>
          <w:t>operator,</w:t>
        </w:r>
        <w:proofErr w:type="gramEnd"/>
        <w:r>
          <w:t xml:space="preserve"> it should not be used as a baseline for front-end filter implementation feasibility study as the filter design should cover the full band ranges in order to support the single-band operation in different regions. </w:t>
        </w:r>
      </w:ins>
    </w:p>
    <w:p w14:paraId="68409AAC" w14:textId="77777777" w:rsidR="006D5130" w:rsidRDefault="006D5130" w:rsidP="006D5130">
      <w:pPr>
        <w:rPr>
          <w:ins w:id="101" w:author="CATT" w:date="2022-08-25T10:21:00Z"/>
          <w:lang w:val="en-US"/>
        </w:rPr>
      </w:pPr>
      <w:proofErr w:type="spellStart"/>
      <w:ins w:id="102" w:author="CATT" w:date="2022-08-25T10:21:00Z">
        <w:r>
          <w:rPr>
            <w:rFonts w:hint="eastAsia"/>
            <w:lang w:val="en-US"/>
          </w:rPr>
          <w:t>ZTE</w:t>
        </w:r>
        <w:proofErr w:type="spellEnd"/>
        <w:r>
          <w:rPr>
            <w:rFonts w:hint="eastAsia"/>
            <w:lang w:val="en-US"/>
          </w:rPr>
          <w:t>: Dedicated filter may need to be studied.</w:t>
        </w:r>
      </w:ins>
    </w:p>
    <w:p w14:paraId="117AB099" w14:textId="77777777" w:rsidR="006D5130" w:rsidRDefault="006D5130" w:rsidP="006D5130">
      <w:pPr>
        <w:rPr>
          <w:ins w:id="103" w:author="CATT" w:date="2022-08-25T10:21:00Z"/>
        </w:rPr>
      </w:pPr>
      <w:proofErr w:type="spellStart"/>
      <w:ins w:id="104" w:author="CATT" w:date="2022-08-25T10:21:00Z">
        <w:r>
          <w:rPr>
            <w:rFonts w:hint="eastAsia"/>
          </w:rPr>
          <w:t>O</w:t>
        </w:r>
        <w:r>
          <w:t>PPO</w:t>
        </w:r>
        <w:proofErr w:type="spellEnd"/>
        <w:r>
          <w:t xml:space="preserve">: Our understanding on the above restriction means that RAN4 only support this frequency ranges in this band combination. And </w:t>
        </w:r>
        <w:proofErr w:type="spellStart"/>
        <w:r>
          <w:t>UE</w:t>
        </w:r>
        <w:proofErr w:type="spellEnd"/>
        <w:r>
          <w:t xml:space="preserve"> need to consider how to implement such band combination. But meanwhile, we share similar view as </w:t>
        </w:r>
        <w:proofErr w:type="gramStart"/>
        <w:r>
          <w:t>Apple,</w:t>
        </w:r>
        <w:proofErr w:type="gramEnd"/>
        <w:r>
          <w:t xml:space="preserve"> the RF component study should be common for future cases.</w:t>
        </w:r>
      </w:ins>
    </w:p>
    <w:p w14:paraId="2AD59794" w14:textId="77777777" w:rsidR="006D5130" w:rsidRDefault="006D5130" w:rsidP="006D5130">
      <w:pPr>
        <w:rPr>
          <w:ins w:id="105" w:author="CATT" w:date="2022-08-25T10:21:00Z"/>
        </w:rPr>
      </w:pPr>
      <w:ins w:id="106" w:author="CATT" w:date="2022-08-25T10:21:00Z">
        <w:r>
          <w:rPr>
            <w:rFonts w:hint="eastAsia"/>
          </w:rPr>
          <w:t>S</w:t>
        </w:r>
        <w:r>
          <w:t xml:space="preserve">amsung: Share similar view with Apple. </w:t>
        </w:r>
      </w:ins>
    </w:p>
    <w:p w14:paraId="5F24D2DE" w14:textId="77777777" w:rsidR="006D5130" w:rsidRDefault="006D5130" w:rsidP="006D5130">
      <w:pPr>
        <w:rPr>
          <w:ins w:id="107" w:author="CATT" w:date="2022-08-25T10:21:00Z"/>
          <w:lang w:val="en-US"/>
        </w:rPr>
      </w:pPr>
      <w:ins w:id="108" w:author="CATT" w:date="2022-08-25T10:21:00Z">
        <w:r>
          <w:rPr>
            <w:rFonts w:hint="eastAsia"/>
            <w:lang w:val="en-US"/>
          </w:rPr>
          <w:t xml:space="preserve">China Unicom: As there is frequency overlapping between n5 DL and n8 UL, spectrum restriction would be needed for the study of CA feasibility. This table is proposed as example bands as part of the study. </w:t>
        </w:r>
      </w:ins>
    </w:p>
    <w:p w14:paraId="22BA8124" w14:textId="77777777" w:rsidR="006D5130" w:rsidRDefault="006D5130" w:rsidP="006D5130">
      <w:pPr>
        <w:rPr>
          <w:ins w:id="109" w:author="CATT" w:date="2022-08-25T10:21:00Z"/>
        </w:rPr>
      </w:pPr>
      <w:ins w:id="110" w:author="CATT" w:date="2022-08-25T10:21:00Z">
        <w:r>
          <w:rPr>
            <w:rFonts w:hint="eastAsia"/>
          </w:rPr>
          <w:t xml:space="preserve">China Telecom: In our understanding, the </w:t>
        </w:r>
        <w:r>
          <w:t>feasibility</w:t>
        </w:r>
        <w:r>
          <w:rPr>
            <w:rFonts w:hint="eastAsia"/>
          </w:rPr>
          <w:t xml:space="preserve"> study shall be based on the standard filter which cover the full band ranges, but can be better adapted for the CA_n5-n8 with the </w:t>
        </w:r>
        <w:r>
          <w:t>frequency</w:t>
        </w:r>
        <w:r>
          <w:rPr>
            <w:rFonts w:hint="eastAsia"/>
          </w:rPr>
          <w:t xml:space="preserve"> restriction, also to see if the requirements are </w:t>
        </w:r>
        <w:r>
          <w:t>acceptable</w:t>
        </w:r>
        <w:r>
          <w:rPr>
            <w:rFonts w:hint="eastAsia"/>
          </w:rPr>
          <w:t xml:space="preserve"> or additional requirements need to be defined.</w:t>
        </w:r>
      </w:ins>
    </w:p>
    <w:p w14:paraId="67F90A88" w14:textId="77777777" w:rsidR="006D5130" w:rsidRDefault="006D5130" w:rsidP="006D5130">
      <w:pPr>
        <w:rPr>
          <w:ins w:id="111" w:author="CATT" w:date="2022-08-25T10:21:00Z"/>
        </w:rPr>
      </w:pPr>
      <w:ins w:id="112" w:author="CATT" w:date="2022-08-25T10:21:00Z">
        <w:r>
          <w:lastRenderedPageBreak/>
          <w:t xml:space="preserve">Qualcomm: In our view making spectrum restrictions give RAN4 still two alternatives for further studies in upcoming meetings; to assume full n5/n8 RF filters (baseline) or to assume restriction-specific RF filters. This was also captured in SI description notes 1 and 2. The implications of these two alternatives are of course completely different in magnitude. </w:t>
        </w:r>
      </w:ins>
    </w:p>
    <w:p w14:paraId="5815F60C" w14:textId="77777777" w:rsidR="006D5130" w:rsidRDefault="006D5130" w:rsidP="006D5130">
      <w:pPr>
        <w:rPr>
          <w:ins w:id="113" w:author="CATT" w:date="2022-08-25T10:21:00Z"/>
        </w:rPr>
      </w:pPr>
      <w:ins w:id="114" w:author="CATT" w:date="2022-08-25T10:21:00Z">
        <w:r>
          <w:t>Huawei: We can start to work based on the frequency restriction as listed above. In addition, we are open to hear other operators’ inputs about the frequency restriction to enlarge the eco-system as soon as possible. To Qualcomm, the baseline implementation has been specified in this SI, but I don’t think the frequency restriction-specific RF filters are excluded.</w:t>
        </w:r>
      </w:ins>
    </w:p>
    <w:p w14:paraId="5D8D00C0" w14:textId="77777777" w:rsidR="006D5130" w:rsidRDefault="006D5130" w:rsidP="006D5130">
      <w:pPr>
        <w:rPr>
          <w:ins w:id="115" w:author="CATT" w:date="2022-08-25T10:21:00Z"/>
          <w:lang w:val="en-US"/>
        </w:rPr>
      </w:pPr>
      <w:ins w:id="116" w:author="CATT" w:date="2022-08-25T10:21:00Z">
        <w:r>
          <w:t xml:space="preserve">Skyworks: we are fine to assume that filters should cover the full band but then it implies for a 2 antenna case that there is </w:t>
        </w:r>
        <w:proofErr w:type="spellStart"/>
        <w:r>
          <w:t>non</w:t>
        </w:r>
        <w:proofErr w:type="spellEnd"/>
        <w:r>
          <w:t xml:space="preserve"> simultaneous </w:t>
        </w:r>
        <w:proofErr w:type="spellStart"/>
        <w:r>
          <w:t>Tx</w:t>
        </w:r>
        <w:proofErr w:type="spellEnd"/>
        <w:r>
          <w:t>/Rx for n8UL with n5DL at least for one of the DL path (</w:t>
        </w:r>
        <w:proofErr w:type="spellStart"/>
        <w:r>
          <w:t>ie</w:t>
        </w:r>
        <w:proofErr w:type="spellEnd"/>
        <w:r>
          <w:t xml:space="preserve"> n5DL could operate as 1Rx while transmission in n5 with the related MSD for the proposed range. I suggest that both 2 and 3 antenna architecture are studied, in the case of a third antenna there may still be options for an optimized filter.</w:t>
        </w:r>
      </w:ins>
    </w:p>
    <w:p w14:paraId="0562B027" w14:textId="77777777" w:rsidR="006D5130" w:rsidRDefault="006D5130" w:rsidP="006D5130">
      <w:pPr>
        <w:rPr>
          <w:ins w:id="117" w:author="CATT" w:date="2022-08-25T10:21:00Z"/>
        </w:rPr>
      </w:pPr>
      <w:ins w:id="118" w:author="CATT" w:date="2022-08-25T10:21:00Z">
        <w:r>
          <w:t xml:space="preserve">Vivo: What is the impact of this frequency restriction on RF architecture? Whether Full Range RF components or Partial Range RF components can be used as baseline? </w:t>
        </w:r>
      </w:ins>
    </w:p>
    <w:p w14:paraId="360C78F2" w14:textId="77777777" w:rsidR="006D5130" w:rsidRDefault="006D5130" w:rsidP="006D5130">
      <w:pPr>
        <w:rPr>
          <w:ins w:id="119" w:author="CATT" w:date="2022-08-25T10:21:00Z"/>
        </w:rPr>
      </w:pPr>
      <w:ins w:id="120" w:author="CATT" w:date="2022-08-25T10:21:00Z">
        <w:r>
          <w:t xml:space="preserve">Nokia: The restriction isn’t clear. At least devices like duplexer </w:t>
        </w:r>
        <w:proofErr w:type="spellStart"/>
        <w:r>
          <w:t>etc</w:t>
        </w:r>
        <w:proofErr w:type="spellEnd"/>
        <w:r>
          <w:t xml:space="preserve"> shall support full frequency ranges if it indicates n5 and n8.</w:t>
        </w:r>
      </w:ins>
    </w:p>
    <w:p w14:paraId="1788BF46" w14:textId="77777777" w:rsidR="006D5130" w:rsidRPr="009079A9" w:rsidRDefault="006D5130" w:rsidP="006D5130">
      <w:pPr>
        <w:rPr>
          <w:ins w:id="121" w:author="CATT" w:date="2022-08-25T10:21:00Z"/>
        </w:rPr>
      </w:pPr>
      <w:ins w:id="122" w:author="CATT" w:date="2022-08-25T10:21:00Z">
        <w:r>
          <w:t>Skyworks: the frequency restriction is fine for the study but since there are other regions than China that have band 5+ 8 or 26+8 or 18/19+8 we must make sure that the study can also provide insight for those cases.</w:t>
        </w:r>
      </w:ins>
    </w:p>
    <w:p w14:paraId="741E8E5C" w14:textId="77777777" w:rsidR="006D5130" w:rsidRPr="00C853C3" w:rsidRDefault="006D5130" w:rsidP="006D5130">
      <w:pPr>
        <w:rPr>
          <w:ins w:id="123" w:author="CATT" w:date="2022-08-25T10:21:00Z"/>
          <w:lang w:val="en-US"/>
        </w:rPr>
      </w:pPr>
    </w:p>
    <w:p w14:paraId="53484686" w14:textId="704214C3" w:rsidR="006D5130" w:rsidRDefault="006D5130" w:rsidP="006D5130">
      <w:pPr>
        <w:pStyle w:val="3"/>
        <w:rPr>
          <w:ins w:id="124" w:author="CATT" w:date="2022-08-25T10:21:00Z"/>
          <w:lang w:eastAsia="ko-KR"/>
        </w:rPr>
      </w:pPr>
      <w:ins w:id="125" w:author="CATT" w:date="2022-08-25T10:21:00Z">
        <w:r>
          <w:rPr>
            <w:rFonts w:hint="eastAsia"/>
            <w:lang w:eastAsia="ko-KR"/>
          </w:rPr>
          <w:t>UE RF architecture assumption</w:t>
        </w:r>
      </w:ins>
    </w:p>
    <w:p w14:paraId="16C65A20" w14:textId="77777777" w:rsidR="006D5130" w:rsidRDefault="006D5130" w:rsidP="006D5130">
      <w:pPr>
        <w:rPr>
          <w:ins w:id="126" w:author="CATT" w:date="2022-08-25T10:21:00Z"/>
          <w:rFonts w:eastAsiaTheme="minorEastAsia"/>
          <w:lang w:val="en-US"/>
        </w:rPr>
      </w:pPr>
      <w:ins w:id="127" w:author="CATT" w:date="2022-08-25T10:21:00Z">
        <w:r>
          <w:rPr>
            <w:rFonts w:eastAsiaTheme="minorEastAsia" w:hint="eastAsia"/>
            <w:lang w:val="en-US"/>
          </w:rPr>
          <w:t xml:space="preserve">The following </w:t>
        </w:r>
        <w:proofErr w:type="spellStart"/>
        <w:r>
          <w:rPr>
            <w:rFonts w:eastAsiaTheme="minorEastAsia" w:hint="eastAsia"/>
            <w:lang w:val="en-US"/>
          </w:rPr>
          <w:t>UE</w:t>
        </w:r>
        <w:proofErr w:type="spellEnd"/>
        <w:r>
          <w:rPr>
            <w:rFonts w:eastAsiaTheme="minorEastAsia" w:hint="eastAsia"/>
            <w:lang w:val="en-US"/>
          </w:rPr>
          <w:t xml:space="preserve"> RF </w:t>
        </w:r>
        <w:r>
          <w:rPr>
            <w:rFonts w:eastAsiaTheme="minorEastAsia"/>
            <w:lang w:val="en-US"/>
          </w:rPr>
          <w:t>architecture</w:t>
        </w:r>
        <w:r>
          <w:rPr>
            <w:rFonts w:eastAsiaTheme="minorEastAsia" w:hint="eastAsia"/>
            <w:lang w:val="en-US"/>
          </w:rPr>
          <w:t>s can be assumed in the future meetings</w:t>
        </w:r>
        <w:r>
          <w:rPr>
            <w:rFonts w:eastAsiaTheme="minorEastAsia"/>
            <w:lang w:val="en-US"/>
          </w:rPr>
          <w:t>’</w:t>
        </w:r>
        <w:r>
          <w:rPr>
            <w:rFonts w:eastAsiaTheme="minorEastAsia" w:hint="eastAsia"/>
            <w:lang w:val="en-US"/>
          </w:rPr>
          <w:t xml:space="preserve"> analysis for CA_n5-n8.</w:t>
        </w:r>
      </w:ins>
    </w:p>
    <w:p w14:paraId="527C3020" w14:textId="77777777" w:rsidR="006D5130" w:rsidRDefault="006D5130" w:rsidP="006D5130">
      <w:pPr>
        <w:rPr>
          <w:ins w:id="128" w:author="CATT" w:date="2022-08-25T10:21:00Z"/>
          <w:rFonts w:eastAsiaTheme="minorEastAsia"/>
          <w:lang w:val="en-US"/>
        </w:rPr>
      </w:pPr>
      <w:ins w:id="129" w:author="CATT" w:date="2022-08-25T10:21:00Z">
        <w:r>
          <w:rPr>
            <w:rFonts w:eastAsiaTheme="minorEastAsia" w:hint="eastAsia"/>
            <w:lang w:val="en-US"/>
          </w:rPr>
          <w:t xml:space="preserve">2 </w:t>
        </w:r>
        <w:proofErr w:type="gramStart"/>
        <w:r>
          <w:rPr>
            <w:rFonts w:eastAsiaTheme="minorEastAsia" w:hint="eastAsia"/>
            <w:lang w:val="en-US"/>
          </w:rPr>
          <w:t>antenna</w:t>
        </w:r>
        <w:proofErr w:type="gramEnd"/>
        <w:r>
          <w:rPr>
            <w:rFonts w:eastAsiaTheme="minorEastAsia" w:hint="eastAsia"/>
            <w:lang w:val="en-US"/>
          </w:rPr>
          <w:t xml:space="preserve">, 3 antenna. The antenna number is </w:t>
        </w:r>
        <w:r w:rsidRPr="00181515">
          <w:rPr>
            <w:rFonts w:eastAsiaTheme="minorEastAsia"/>
            <w:lang w:val="en-US"/>
          </w:rPr>
          <w:t>the total number of antennas to support Main UL/DL and diversity DL for all bands.</w:t>
        </w:r>
      </w:ins>
    </w:p>
    <w:p w14:paraId="014F25CD" w14:textId="77777777" w:rsidR="006D5130" w:rsidRDefault="006D5130" w:rsidP="006D5130">
      <w:pPr>
        <w:rPr>
          <w:ins w:id="130" w:author="CATT" w:date="2022-08-25T10:21:00Z"/>
          <w:i/>
          <w:color w:val="4472C4" w:themeColor="accent1"/>
          <w:lang w:val="en-US"/>
        </w:rPr>
      </w:pPr>
    </w:p>
    <w:p w14:paraId="5469EBB5" w14:textId="77777777" w:rsidR="006D5130" w:rsidRDefault="006D5130" w:rsidP="006D5130">
      <w:pPr>
        <w:rPr>
          <w:ins w:id="131" w:author="CATT" w:date="2022-08-25T10:21:00Z"/>
          <w:i/>
          <w:color w:val="4472C4" w:themeColor="accent1"/>
        </w:rPr>
      </w:pPr>
      <w:ins w:id="132" w:author="CATT" w:date="2022-08-25T10:21:00Z">
        <w:r>
          <w:rPr>
            <w:rFonts w:hint="eastAsia"/>
            <w:i/>
            <w:color w:val="4472C4" w:themeColor="accent1"/>
          </w:rPr>
          <w:t>Comments from companies:</w:t>
        </w:r>
      </w:ins>
    </w:p>
    <w:p w14:paraId="398EF698" w14:textId="77777777" w:rsidR="006D5130" w:rsidRPr="00181515" w:rsidRDefault="006D5130" w:rsidP="006D5130">
      <w:pPr>
        <w:rPr>
          <w:ins w:id="133" w:author="CATT" w:date="2022-08-25T10:21:00Z"/>
          <w:i/>
          <w:color w:val="4472C4" w:themeColor="accent1"/>
          <w:lang w:val="en-US"/>
        </w:rPr>
      </w:pPr>
      <w:proofErr w:type="spellStart"/>
      <w:ins w:id="134" w:author="CATT" w:date="2022-08-25T10:21:00Z">
        <w:r w:rsidRPr="009079A9">
          <w:rPr>
            <w:iCs/>
            <w:color w:val="4472C4" w:themeColor="accent1"/>
            <w:lang w:val="en-US"/>
          </w:rPr>
          <w:t>ZTE</w:t>
        </w:r>
        <w:proofErr w:type="spellEnd"/>
        <w:r w:rsidRPr="009079A9">
          <w:rPr>
            <w:iCs/>
            <w:color w:val="4472C4" w:themeColor="accent1"/>
            <w:lang w:val="en-US"/>
          </w:rPr>
          <w:t>:</w:t>
        </w:r>
        <w:r>
          <w:rPr>
            <w:rFonts w:hint="eastAsia"/>
            <w:iCs/>
            <w:color w:val="4472C4" w:themeColor="accent1"/>
            <w:lang w:val="en-US"/>
          </w:rPr>
          <w:t xml:space="preserve"> Question for </w:t>
        </w:r>
        <w:proofErr w:type="spellStart"/>
        <w:r>
          <w:rPr>
            <w:rFonts w:hint="eastAsia"/>
            <w:iCs/>
            <w:color w:val="4472C4" w:themeColor="accent1"/>
            <w:lang w:val="en-US"/>
          </w:rPr>
          <w:t>clairfication</w:t>
        </w:r>
        <w:proofErr w:type="spellEnd"/>
        <w:r>
          <w:rPr>
            <w:rFonts w:hint="eastAsia"/>
            <w:iCs/>
            <w:color w:val="4472C4" w:themeColor="accent1"/>
            <w:lang w:val="en-US"/>
          </w:rPr>
          <w:t xml:space="preserve">, does the </w:t>
        </w:r>
        <w:r>
          <w:rPr>
            <w:iCs/>
            <w:color w:val="4472C4" w:themeColor="accent1"/>
            <w:lang w:val="en-US"/>
          </w:rPr>
          <w:t>‘</w:t>
        </w:r>
        <w:r>
          <w:rPr>
            <w:rFonts w:hint="eastAsia"/>
            <w:iCs/>
            <w:color w:val="4472C4" w:themeColor="accent1"/>
            <w:lang w:val="en-US"/>
          </w:rPr>
          <w:t>2 antenna, 3 antenna</w:t>
        </w:r>
        <w:r>
          <w:rPr>
            <w:iCs/>
            <w:color w:val="4472C4" w:themeColor="accent1"/>
            <w:lang w:val="en-US"/>
          </w:rPr>
          <w:t>’</w:t>
        </w:r>
        <w:r>
          <w:rPr>
            <w:rFonts w:hint="eastAsia"/>
            <w:iCs/>
            <w:color w:val="4472C4" w:themeColor="accent1"/>
            <w:lang w:val="en-US"/>
          </w:rPr>
          <w:t xml:space="preserve"> means the total antenna number which includes not only primary </w:t>
        </w:r>
        <w:proofErr w:type="spellStart"/>
        <w:r>
          <w:rPr>
            <w:rFonts w:hint="eastAsia"/>
            <w:iCs/>
            <w:color w:val="4472C4" w:themeColor="accent1"/>
            <w:lang w:val="en-US"/>
          </w:rPr>
          <w:t>Tx</w:t>
        </w:r>
        <w:proofErr w:type="spellEnd"/>
        <w:r>
          <w:rPr>
            <w:rFonts w:hint="eastAsia"/>
            <w:iCs/>
            <w:color w:val="4472C4" w:themeColor="accent1"/>
            <w:lang w:val="en-US"/>
          </w:rPr>
          <w:t xml:space="preserve">/Rx antenna(s), but also </w:t>
        </w:r>
        <w:proofErr w:type="spellStart"/>
        <w:r>
          <w:rPr>
            <w:rFonts w:hint="eastAsia"/>
            <w:iCs/>
            <w:color w:val="4472C4" w:themeColor="accent1"/>
            <w:lang w:val="en-US"/>
          </w:rPr>
          <w:t>diveristy</w:t>
        </w:r>
        <w:proofErr w:type="spellEnd"/>
        <w:r>
          <w:rPr>
            <w:rFonts w:hint="eastAsia"/>
            <w:iCs/>
            <w:color w:val="4472C4" w:themeColor="accent1"/>
            <w:lang w:val="en-US"/>
          </w:rPr>
          <w:t xml:space="preserve"> Rx antenna(s)?</w:t>
        </w:r>
      </w:ins>
    </w:p>
    <w:p w14:paraId="3C96E894" w14:textId="77777777" w:rsidR="006D5130" w:rsidRDefault="006D5130" w:rsidP="006D5130">
      <w:pPr>
        <w:rPr>
          <w:ins w:id="135" w:author="CATT" w:date="2022-08-25T10:21:00Z"/>
        </w:rPr>
      </w:pPr>
      <w:proofErr w:type="spellStart"/>
      <w:ins w:id="136" w:author="CATT" w:date="2022-08-25T10:21:00Z">
        <w:r>
          <w:rPr>
            <w:rFonts w:hint="eastAsia"/>
          </w:rPr>
          <w:t>O</w:t>
        </w:r>
        <w:r>
          <w:t>PPO</w:t>
        </w:r>
        <w:proofErr w:type="spellEnd"/>
        <w:r>
          <w:t xml:space="preserve">: If only consider this n5+n8 band combination is ok, but if consider </w:t>
        </w:r>
        <w:proofErr w:type="spellStart"/>
        <w:r>
          <w:t>UE</w:t>
        </w:r>
        <w:proofErr w:type="spellEnd"/>
        <w:r>
          <w:t xml:space="preserve"> that supports also other band combinations like n8+n20+n28, then 4 antennas architecture (include main and diversity antennas) should also be considered here. This needs to be clarified.</w:t>
        </w:r>
      </w:ins>
    </w:p>
    <w:p w14:paraId="04655AEC" w14:textId="77777777" w:rsidR="006D5130" w:rsidRDefault="006D5130" w:rsidP="006D5130">
      <w:pPr>
        <w:rPr>
          <w:ins w:id="137" w:author="CATT" w:date="2022-08-25T10:21:00Z"/>
        </w:rPr>
      </w:pPr>
      <w:ins w:id="138" w:author="CATT" w:date="2022-08-25T10:21:00Z">
        <w:r>
          <w:t xml:space="preserve">Xiaomi: It is feasible to study 2 </w:t>
        </w:r>
        <w:proofErr w:type="gramStart"/>
        <w:r>
          <w:t>antenna</w:t>
        </w:r>
        <w:proofErr w:type="gramEnd"/>
        <w:r>
          <w:t xml:space="preserve"> and 3 antenna as a starting point. To </w:t>
        </w:r>
        <w:proofErr w:type="spellStart"/>
        <w:r>
          <w:t>ZTE</w:t>
        </w:r>
        <w:proofErr w:type="spellEnd"/>
        <w:r>
          <w:t xml:space="preserve">, in our understanding 2 </w:t>
        </w:r>
        <w:proofErr w:type="gramStart"/>
        <w:r>
          <w:t>antenna</w:t>
        </w:r>
        <w:proofErr w:type="gramEnd"/>
        <w:r>
          <w:t xml:space="preserve"> and 3 antenna architecture here include both primary antenna and diversity antenna.</w:t>
        </w:r>
      </w:ins>
    </w:p>
    <w:p w14:paraId="3F5DCB74" w14:textId="77777777" w:rsidR="006D5130" w:rsidRPr="00E9546E" w:rsidRDefault="006D5130" w:rsidP="006D5130">
      <w:pPr>
        <w:rPr>
          <w:ins w:id="139" w:author="CATT" w:date="2022-08-25T10:21:00Z"/>
        </w:rPr>
      </w:pPr>
      <w:ins w:id="140" w:author="CATT" w:date="2022-08-25T10:21:00Z">
        <w:r>
          <w:rPr>
            <w:rFonts w:hint="eastAsia"/>
          </w:rPr>
          <w:t xml:space="preserve">China Telecom: We support to use 2 </w:t>
        </w:r>
        <w:proofErr w:type="gramStart"/>
        <w:r>
          <w:rPr>
            <w:rFonts w:hint="eastAsia"/>
          </w:rPr>
          <w:t>antenna</w:t>
        </w:r>
        <w:proofErr w:type="gramEnd"/>
        <w:r>
          <w:rPr>
            <w:rFonts w:hint="eastAsia"/>
          </w:rPr>
          <w:t xml:space="preserve"> and 3 antenna as the starting point to study.</w:t>
        </w:r>
      </w:ins>
    </w:p>
    <w:p w14:paraId="0C52F211" w14:textId="77777777" w:rsidR="006D5130" w:rsidRDefault="006D5130" w:rsidP="006D5130">
      <w:pPr>
        <w:rPr>
          <w:ins w:id="141" w:author="CATT" w:date="2022-08-25T10:21:00Z"/>
        </w:rPr>
      </w:pPr>
      <w:bookmarkStart w:id="142" w:name="_Hlk112150230"/>
      <w:ins w:id="143" w:author="CATT" w:date="2022-08-25T10:21:00Z">
        <w:r>
          <w:t>Qualcomm: OK to study 2 and 3 antennas. Let’s make it clear that the number of antennas here means total number of LB antennas including diversity.</w:t>
        </w:r>
      </w:ins>
    </w:p>
    <w:p w14:paraId="651D303E" w14:textId="77777777" w:rsidR="006D5130" w:rsidRDefault="006D5130" w:rsidP="006D5130">
      <w:pPr>
        <w:rPr>
          <w:ins w:id="144" w:author="CATT" w:date="2022-08-25T10:21:00Z"/>
        </w:rPr>
      </w:pPr>
      <w:ins w:id="145" w:author="CATT" w:date="2022-08-25T10:21:00Z">
        <w:r>
          <w:t>Huawei: OK to assume 2 and 3 antennas architecture for further analysis for CA_n5-n8.</w:t>
        </w:r>
      </w:ins>
    </w:p>
    <w:bookmarkEnd w:id="142"/>
    <w:p w14:paraId="2BD0B1F6" w14:textId="77777777" w:rsidR="006D5130" w:rsidRDefault="006D5130" w:rsidP="006D5130">
      <w:pPr>
        <w:rPr>
          <w:ins w:id="146" w:author="CATT" w:date="2022-08-25T10:21:00Z"/>
          <w:iCs/>
          <w:color w:val="4472C4" w:themeColor="accent1"/>
          <w:lang w:val="en-US"/>
        </w:rPr>
      </w:pPr>
      <w:ins w:id="147" w:author="CATT" w:date="2022-08-25T10:21:00Z">
        <w:r>
          <w:rPr>
            <w:iCs/>
            <w:color w:val="4472C4" w:themeColor="accent1"/>
            <w:lang w:val="en-US"/>
          </w:rPr>
          <w:t xml:space="preserve">Skyworks: The number of antennas should be understood as the total number of antennas to support Main UL/DL and diversity DL for all bands. Like for any combination it should be implementable with or without additional combinations. Since we are looking at minimum requirement this should be based on up to 3 antennas. If </w:t>
        </w:r>
        <w:proofErr w:type="spellStart"/>
        <w:r>
          <w:rPr>
            <w:iCs/>
            <w:color w:val="4472C4" w:themeColor="accent1"/>
            <w:lang w:val="en-US"/>
          </w:rPr>
          <w:t>UE</w:t>
        </w:r>
        <w:proofErr w:type="spellEnd"/>
        <w:r>
          <w:rPr>
            <w:iCs/>
            <w:color w:val="4472C4" w:themeColor="accent1"/>
            <w:lang w:val="en-US"/>
          </w:rPr>
          <w:t xml:space="preserve"> has a 4th antenna it will provide further freedom for the implementation to exceed the minimum requirement but 4 </w:t>
        </w:r>
        <w:proofErr w:type="gramStart"/>
        <w:r>
          <w:rPr>
            <w:iCs/>
            <w:color w:val="4472C4" w:themeColor="accent1"/>
            <w:lang w:val="en-US"/>
          </w:rPr>
          <w:t>antenna</w:t>
        </w:r>
        <w:proofErr w:type="gramEnd"/>
        <w:r>
          <w:rPr>
            <w:iCs/>
            <w:color w:val="4472C4" w:themeColor="accent1"/>
            <w:lang w:val="en-US"/>
          </w:rPr>
          <w:t xml:space="preserve"> cannot be mandated for </w:t>
        </w:r>
        <w:r>
          <w:rPr>
            <w:rFonts w:eastAsiaTheme="minorEastAsia" w:hint="eastAsia"/>
            <w:lang w:val="en-US"/>
          </w:rPr>
          <w:t>CA_n5-n8</w:t>
        </w:r>
        <w:r>
          <w:rPr>
            <w:iCs/>
            <w:color w:val="4472C4" w:themeColor="accent1"/>
            <w:lang w:val="en-US"/>
          </w:rPr>
          <w:t>.</w:t>
        </w:r>
      </w:ins>
    </w:p>
    <w:p w14:paraId="0047F261" w14:textId="77777777" w:rsidR="006D5130" w:rsidRDefault="006D5130" w:rsidP="006D5130">
      <w:pPr>
        <w:rPr>
          <w:ins w:id="148" w:author="CATT" w:date="2022-08-25T10:21:00Z"/>
        </w:rPr>
      </w:pPr>
      <w:ins w:id="149" w:author="CATT" w:date="2022-08-25T10:21:00Z">
        <w:r>
          <w:t>Vivo: 2-antenna, 3antenna is not that clear since RF architecture is still not clear. Maybe we can give an example block diagram for 2-antenna and 3-antenna.</w:t>
        </w:r>
      </w:ins>
    </w:p>
    <w:p w14:paraId="632A15B4" w14:textId="77777777" w:rsidR="006D5130" w:rsidDel="009905F6" w:rsidRDefault="006D5130" w:rsidP="006D5130">
      <w:pPr>
        <w:rPr>
          <w:ins w:id="150" w:author="CATT" w:date="2022-08-25T10:21:00Z"/>
          <w:del w:id="151" w:author="CATT" w:date="2022-08-24T13:47:00Z"/>
        </w:rPr>
      </w:pPr>
      <w:ins w:id="152" w:author="CATT" w:date="2022-08-25T10:21:00Z">
        <w:r>
          <w:rPr>
            <w:rFonts w:hint="eastAsia"/>
          </w:rPr>
          <w:t xml:space="preserve">CATT: We have the same understanding with Skyworks. Respond to </w:t>
        </w:r>
        <w:proofErr w:type="spellStart"/>
        <w:r>
          <w:rPr>
            <w:rFonts w:hint="eastAsia"/>
          </w:rPr>
          <w:t>OPPO</w:t>
        </w:r>
        <w:proofErr w:type="spellEnd"/>
        <w:r>
          <w:rPr>
            <w:rFonts w:hint="eastAsia"/>
          </w:rPr>
          <w:t xml:space="preserve"> comments: we prefer decouple the three band combinations because </w:t>
        </w:r>
      </w:ins>
    </w:p>
    <w:p w14:paraId="7D9B36C2" w14:textId="77777777" w:rsidR="006D5130" w:rsidRPr="009079A9" w:rsidRDefault="006D5130" w:rsidP="006D5130">
      <w:pPr>
        <w:rPr>
          <w:ins w:id="153" w:author="CATT" w:date="2022-08-25T10:21:00Z"/>
          <w:lang w:val="en-US"/>
        </w:rPr>
      </w:pPr>
    </w:p>
    <w:p w14:paraId="4690BE51" w14:textId="322381B0" w:rsidR="006D5130" w:rsidRDefault="006D5130" w:rsidP="006D5130">
      <w:pPr>
        <w:pStyle w:val="3"/>
        <w:rPr>
          <w:ins w:id="154" w:author="CATT" w:date="2022-08-25T10:21:00Z"/>
          <w:lang w:eastAsia="ko-KR"/>
        </w:rPr>
      </w:pPr>
      <w:ins w:id="155" w:author="CATT" w:date="2022-08-25T10:21:00Z">
        <w:r>
          <w:rPr>
            <w:rFonts w:hint="eastAsia"/>
            <w:lang w:eastAsia="ko-KR"/>
          </w:rPr>
          <w:t>CBW assumption</w:t>
        </w:r>
      </w:ins>
    </w:p>
    <w:p w14:paraId="39E1FD6C" w14:textId="77777777" w:rsidR="006D5130" w:rsidRDefault="006D5130" w:rsidP="006D5130">
      <w:pPr>
        <w:rPr>
          <w:ins w:id="156" w:author="CATT" w:date="2022-08-25T10:21:00Z"/>
        </w:rPr>
      </w:pPr>
      <w:ins w:id="157" w:author="CATT" w:date="2022-08-25T10:21:00Z">
        <w:r>
          <w:rPr>
            <w:rFonts w:hint="eastAsia"/>
          </w:rPr>
          <w:t>The following is the assumption of BCS0:</w:t>
        </w:r>
      </w:ins>
    </w:p>
    <w:p w14:paraId="2DC3E377" w14:textId="77777777" w:rsidR="006D5130" w:rsidRDefault="006D5130" w:rsidP="006D5130">
      <w:pPr>
        <w:rPr>
          <w:ins w:id="158" w:author="CATT" w:date="2022-08-25T10:21:00Z"/>
        </w:rPr>
      </w:pPr>
      <w:ins w:id="159" w:author="CATT" w:date="2022-08-25T10:21:00Z">
        <w:r>
          <w:rPr>
            <w:rFonts w:hint="eastAsia"/>
          </w:rPr>
          <w:t>n5: {5</w:t>
        </w:r>
        <w:proofErr w:type="gramStart"/>
        <w:r>
          <w:rPr>
            <w:rFonts w:hint="eastAsia"/>
          </w:rPr>
          <w:t>,10</w:t>
        </w:r>
        <w:proofErr w:type="gramEnd"/>
        <w:r>
          <w:rPr>
            <w:rFonts w:hint="eastAsia"/>
          </w:rPr>
          <w:t>}MHz, n8{5, 10}MHz</w:t>
        </w:r>
      </w:ins>
    </w:p>
    <w:p w14:paraId="4EFA0DCB" w14:textId="77777777" w:rsidR="006D5130" w:rsidRDefault="006D5130" w:rsidP="006D5130">
      <w:pPr>
        <w:rPr>
          <w:ins w:id="160" w:author="CATT" w:date="2022-08-25T10:21:00Z"/>
          <w:i/>
          <w:color w:val="4472C4" w:themeColor="accent1"/>
        </w:rPr>
      </w:pPr>
    </w:p>
    <w:p w14:paraId="69EFFC1C" w14:textId="77777777" w:rsidR="006D5130" w:rsidRDefault="006D5130" w:rsidP="006D5130">
      <w:pPr>
        <w:rPr>
          <w:ins w:id="161" w:author="CATT" w:date="2022-08-25T10:21:00Z"/>
          <w:i/>
          <w:color w:val="4472C4" w:themeColor="accent1"/>
        </w:rPr>
      </w:pPr>
      <w:ins w:id="162" w:author="CATT" w:date="2022-08-25T10:21:00Z">
        <w:r>
          <w:rPr>
            <w:rFonts w:hint="eastAsia"/>
            <w:i/>
            <w:color w:val="4472C4" w:themeColor="accent1"/>
          </w:rPr>
          <w:t>Comments from companies:</w:t>
        </w:r>
      </w:ins>
    </w:p>
    <w:p w14:paraId="5B0E8841" w14:textId="77777777" w:rsidR="006D5130" w:rsidRDefault="006D5130" w:rsidP="006D5130">
      <w:pPr>
        <w:rPr>
          <w:ins w:id="163" w:author="CATT" w:date="2022-08-25T10:21:00Z"/>
        </w:rPr>
      </w:pPr>
      <w:proofErr w:type="spellStart"/>
      <w:ins w:id="164" w:author="CATT" w:date="2022-08-25T10:21:00Z">
        <w:r>
          <w:rPr>
            <w:rFonts w:hint="eastAsia"/>
          </w:rPr>
          <w:t>O</w:t>
        </w:r>
        <w:r>
          <w:t>PPO</w:t>
        </w:r>
        <w:proofErr w:type="spellEnd"/>
        <w:r>
          <w:rPr>
            <w:rFonts w:hint="eastAsia"/>
          </w:rPr>
          <w:t>:</w:t>
        </w:r>
        <w:r>
          <w:t xml:space="preserve"> For clarification, there are 11 MHz in n5 and </w:t>
        </w:r>
        <w:proofErr w:type="gramStart"/>
        <w:r>
          <w:t>n8,</w:t>
        </w:r>
        <w:proofErr w:type="gramEnd"/>
        <w:r>
          <w:t xml:space="preserve"> is there restriction on the 10MHz location, for example in the middle?</w:t>
        </w:r>
      </w:ins>
    </w:p>
    <w:p w14:paraId="578E0DD6" w14:textId="77777777" w:rsidR="006D5130" w:rsidRDefault="006D5130" w:rsidP="006D5130">
      <w:pPr>
        <w:rPr>
          <w:ins w:id="165" w:author="CATT" w:date="2022-08-25T10:21:00Z"/>
        </w:rPr>
      </w:pPr>
      <w:ins w:id="166" w:author="CATT" w:date="2022-08-25T10:21:00Z">
        <w:r>
          <w:rPr>
            <w:rFonts w:hint="eastAsia"/>
          </w:rPr>
          <w:t>China Telecom: For now, we are not quite sure the location for 10MHz, may be more general study is needed independent the location within the 11MHz. T</w:t>
        </w:r>
        <w:r>
          <w:t>h</w:t>
        </w:r>
        <w:r>
          <w:rPr>
            <w:rFonts w:hint="eastAsia"/>
          </w:rPr>
          <w:t>is can be further discussed.</w:t>
        </w:r>
      </w:ins>
    </w:p>
    <w:p w14:paraId="7FB5BDFA" w14:textId="77777777" w:rsidR="006D5130" w:rsidRDefault="006D5130" w:rsidP="006D5130">
      <w:pPr>
        <w:rPr>
          <w:ins w:id="167" w:author="CATT" w:date="2022-08-25T10:21:00Z"/>
        </w:rPr>
      </w:pPr>
      <w:ins w:id="168" w:author="CATT" w:date="2022-08-25T10:21:00Z">
        <w:r>
          <w:t>Huawei: it should be based on operators’ input.</w:t>
        </w:r>
      </w:ins>
    </w:p>
    <w:p w14:paraId="7A462DF5" w14:textId="77777777" w:rsidR="006D5130" w:rsidRDefault="006D5130" w:rsidP="006D5130">
      <w:pPr>
        <w:rPr>
          <w:ins w:id="169" w:author="CATT" w:date="2022-08-25T10:21:00Z"/>
        </w:rPr>
      </w:pPr>
      <w:ins w:id="170" w:author="CATT" w:date="2022-08-25T10:21:00Z">
        <w:r>
          <w:t xml:space="preserve">Skyworks: If the </w:t>
        </w:r>
        <w:proofErr w:type="spellStart"/>
        <w:r>
          <w:t>the</w:t>
        </w:r>
        <w:proofErr w:type="spellEnd"/>
        <w:r>
          <w:t xml:space="preserve"> location is not known we suggest that the 10MHZ is placed at the worst position for the study (</w:t>
        </w:r>
        <w:proofErr w:type="spellStart"/>
        <w:r>
          <w:t>ie</w:t>
        </w:r>
        <w:proofErr w:type="spellEnd"/>
        <w:r>
          <w:t xml:space="preserve"> n5DL at the top and n8UL at the bottom).</w:t>
        </w:r>
      </w:ins>
    </w:p>
    <w:p w14:paraId="715DFFDF" w14:textId="77777777" w:rsidR="006D5130" w:rsidRDefault="006D5130" w:rsidP="006D5130">
      <w:pPr>
        <w:rPr>
          <w:ins w:id="171" w:author="CATT" w:date="2022-08-25T10:21:00Z"/>
        </w:rPr>
      </w:pPr>
      <w:ins w:id="172" w:author="CATT" w:date="2022-08-25T10:21:00Z">
        <w:r>
          <w:t>Vivo: We share the same view with Huawei.</w:t>
        </w:r>
      </w:ins>
    </w:p>
    <w:p w14:paraId="3E2DEF32" w14:textId="77777777" w:rsidR="006D5130" w:rsidRDefault="006D5130" w:rsidP="006D5130">
      <w:pPr>
        <w:rPr>
          <w:ins w:id="173" w:author="CATT" w:date="2022-08-25T10:21:00Z"/>
        </w:rPr>
      </w:pPr>
    </w:p>
    <w:p w14:paraId="033E1B46" w14:textId="173318BA" w:rsidR="006D5130" w:rsidRDefault="006D5130" w:rsidP="006D5130">
      <w:pPr>
        <w:pStyle w:val="3"/>
        <w:rPr>
          <w:ins w:id="174" w:author="CATT" w:date="2022-08-25T10:21:00Z"/>
          <w:lang w:eastAsia="ko-KR"/>
        </w:rPr>
      </w:pPr>
      <w:ins w:id="175" w:author="CATT" w:date="2022-08-25T10:21:00Z">
        <w:r>
          <w:rPr>
            <w:lang w:eastAsia="ko-KR"/>
          </w:rPr>
          <w:t xml:space="preserve">RF </w:t>
        </w:r>
        <w:r>
          <w:rPr>
            <w:rFonts w:hint="eastAsia"/>
            <w:lang w:eastAsia="ko-KR"/>
          </w:rPr>
          <w:t>parameters</w:t>
        </w:r>
        <w:r>
          <w:rPr>
            <w:lang w:eastAsia="ko-KR"/>
          </w:rPr>
          <w:t xml:space="preserve"> assumption</w:t>
        </w:r>
      </w:ins>
    </w:p>
    <w:p w14:paraId="00A8F233" w14:textId="77777777" w:rsidR="006D5130" w:rsidRDefault="006D5130" w:rsidP="006D5130">
      <w:pPr>
        <w:rPr>
          <w:ins w:id="176" w:author="CATT" w:date="2022-08-25T10:21:00Z"/>
        </w:rPr>
      </w:pPr>
      <w:ins w:id="177" w:author="CATT" w:date="2022-08-25T10:21:00Z">
        <w:r>
          <w:rPr>
            <w:rFonts w:hint="eastAsia"/>
          </w:rPr>
          <w:t xml:space="preserve">Continue the RF parameters discussion when the </w:t>
        </w:r>
        <w:proofErr w:type="spellStart"/>
        <w:r>
          <w:rPr>
            <w:rFonts w:hint="eastAsia"/>
          </w:rPr>
          <w:t>UE</w:t>
        </w:r>
        <w:proofErr w:type="spellEnd"/>
        <w:r>
          <w:rPr>
            <w:rFonts w:hint="eastAsia"/>
          </w:rPr>
          <w:t xml:space="preserve"> RF </w:t>
        </w:r>
        <w:r>
          <w:t>architecture</w:t>
        </w:r>
        <w:r>
          <w:rPr>
            <w:rFonts w:hint="eastAsia"/>
          </w:rPr>
          <w:t xml:space="preserve"> and </w:t>
        </w:r>
        <w:proofErr w:type="spellStart"/>
        <w:r>
          <w:rPr>
            <w:rFonts w:hint="eastAsia"/>
          </w:rPr>
          <w:t>CBW</w:t>
        </w:r>
        <w:proofErr w:type="spellEnd"/>
        <w:r>
          <w:rPr>
            <w:rFonts w:hint="eastAsia"/>
          </w:rPr>
          <w:t xml:space="preserve"> are agreed.</w:t>
        </w:r>
      </w:ins>
    </w:p>
    <w:p w14:paraId="531DDE34" w14:textId="77777777" w:rsidR="006D5130" w:rsidRDefault="006D5130" w:rsidP="006D5130">
      <w:pPr>
        <w:rPr>
          <w:ins w:id="178" w:author="CATT" w:date="2022-08-25T10:21:00Z"/>
        </w:rPr>
      </w:pPr>
    </w:p>
    <w:p w14:paraId="3BE25705" w14:textId="1E485E9B" w:rsidR="006D5130" w:rsidRDefault="006D5130" w:rsidP="006D5130">
      <w:pPr>
        <w:pStyle w:val="3"/>
        <w:rPr>
          <w:ins w:id="179" w:author="CATT" w:date="2022-08-25T10:21:00Z"/>
          <w:lang w:eastAsia="ko-KR"/>
        </w:rPr>
      </w:pPr>
      <w:ins w:id="180" w:author="CATT" w:date="2022-08-25T10:21:00Z">
        <w:r>
          <w:rPr>
            <w:rFonts w:hint="eastAsia"/>
            <w:lang w:eastAsia="ko-KR"/>
          </w:rPr>
          <w:t xml:space="preserve">Feasibility issues need to be </w:t>
        </w:r>
        <w:r>
          <w:rPr>
            <w:lang w:eastAsia="ko-KR"/>
          </w:rPr>
          <w:t>analysed</w:t>
        </w:r>
        <w:r>
          <w:rPr>
            <w:rFonts w:hint="eastAsia"/>
            <w:lang w:eastAsia="ko-KR"/>
          </w:rPr>
          <w:t xml:space="preserve"> </w:t>
        </w:r>
      </w:ins>
    </w:p>
    <w:p w14:paraId="75312465" w14:textId="77777777" w:rsidR="006D5130" w:rsidRDefault="006D5130" w:rsidP="006D5130">
      <w:pPr>
        <w:rPr>
          <w:ins w:id="181" w:author="CATT" w:date="2022-08-25T10:21:00Z"/>
          <w:rFonts w:eastAsiaTheme="minorEastAsia"/>
          <w:lang w:val="en-US"/>
        </w:rPr>
      </w:pPr>
      <w:ins w:id="182" w:author="CATT" w:date="2022-08-25T10:21:00Z">
        <w:r>
          <w:rPr>
            <w:rFonts w:eastAsiaTheme="minorEastAsia" w:hint="eastAsia"/>
            <w:lang w:val="en-US"/>
          </w:rPr>
          <w:t>The following issues will be analyzed in the feasibility study.</w:t>
        </w:r>
      </w:ins>
    </w:p>
    <w:p w14:paraId="794E1EC3" w14:textId="77777777" w:rsidR="006D5130" w:rsidRDefault="006D5130" w:rsidP="006D5130">
      <w:pPr>
        <w:pStyle w:val="afc"/>
        <w:numPr>
          <w:ilvl w:val="1"/>
          <w:numId w:val="8"/>
        </w:numPr>
        <w:overflowPunct/>
        <w:autoSpaceDE/>
        <w:autoSpaceDN/>
        <w:adjustRightInd/>
        <w:spacing w:before="24" w:after="24"/>
        <w:ind w:left="1440" w:firstLineChars="0"/>
        <w:textAlignment w:val="auto"/>
        <w:rPr>
          <w:ins w:id="183" w:author="CATT" w:date="2022-08-25T10:21:00Z"/>
          <w:lang w:val="en-US"/>
        </w:rPr>
      </w:pPr>
      <w:ins w:id="184" w:author="CATT" w:date="2022-08-25T10:21:00Z">
        <w:r>
          <w:t xml:space="preserve">The MSD due to </w:t>
        </w:r>
        <w:proofErr w:type="spellStart"/>
        <w:r>
          <w:t>IMD</w:t>
        </w:r>
        <w:proofErr w:type="spellEnd"/>
        <w:r>
          <w:t xml:space="preserve"> and cross band isolation</w:t>
        </w:r>
        <w:r>
          <w:rPr>
            <w:rFonts w:hint="eastAsia"/>
          </w:rPr>
          <w:t xml:space="preserve">. </w:t>
        </w:r>
      </w:ins>
    </w:p>
    <w:p w14:paraId="44FF2A95" w14:textId="77777777" w:rsidR="006D5130" w:rsidRDefault="006D5130" w:rsidP="006D5130">
      <w:pPr>
        <w:pStyle w:val="afc"/>
        <w:numPr>
          <w:ilvl w:val="1"/>
          <w:numId w:val="8"/>
        </w:numPr>
        <w:overflowPunct/>
        <w:autoSpaceDE/>
        <w:autoSpaceDN/>
        <w:adjustRightInd/>
        <w:spacing w:before="24" w:after="24"/>
        <w:ind w:left="1440" w:firstLineChars="0"/>
        <w:textAlignment w:val="auto"/>
        <w:rPr>
          <w:ins w:id="185" w:author="CATT" w:date="2022-08-25T10:21:00Z"/>
          <w:lang w:val="en-US"/>
        </w:rPr>
      </w:pPr>
      <w:ins w:id="186" w:author="CATT" w:date="2022-08-25T10:21:00Z">
        <w:r>
          <w:t>The impact on n5 out-of-band blocking requirement</w:t>
        </w:r>
        <w:r>
          <w:rPr>
            <w:rFonts w:hint="eastAsia"/>
          </w:rPr>
          <w:t>.</w:t>
        </w:r>
      </w:ins>
    </w:p>
    <w:p w14:paraId="0C1166D5" w14:textId="77777777" w:rsidR="006D5130" w:rsidRDefault="006D5130" w:rsidP="006D5130">
      <w:pPr>
        <w:rPr>
          <w:ins w:id="187" w:author="CATT" w:date="2022-08-25T10:21:00Z"/>
          <w:i/>
          <w:color w:val="4472C4" w:themeColor="accent1"/>
        </w:rPr>
      </w:pPr>
    </w:p>
    <w:p w14:paraId="12A29E8C" w14:textId="77777777" w:rsidR="006D5130" w:rsidRDefault="006D5130" w:rsidP="006D5130">
      <w:pPr>
        <w:rPr>
          <w:ins w:id="188" w:author="CATT" w:date="2022-08-25T10:21:00Z"/>
          <w:i/>
          <w:color w:val="4472C4" w:themeColor="accent1"/>
        </w:rPr>
      </w:pPr>
      <w:ins w:id="189" w:author="CATT" w:date="2022-08-25T10:21:00Z">
        <w:r>
          <w:rPr>
            <w:rFonts w:hint="eastAsia"/>
            <w:i/>
            <w:color w:val="4472C4" w:themeColor="accent1"/>
          </w:rPr>
          <w:t>Comments from companies:</w:t>
        </w:r>
      </w:ins>
    </w:p>
    <w:p w14:paraId="0907F2B6" w14:textId="77777777" w:rsidR="006D5130" w:rsidRDefault="006D5130" w:rsidP="006D5130">
      <w:pPr>
        <w:rPr>
          <w:ins w:id="190" w:author="CATT" w:date="2022-08-25T10:21:00Z"/>
          <w:lang w:val="en-US"/>
        </w:rPr>
      </w:pPr>
      <w:ins w:id="191" w:author="CATT" w:date="2022-08-25T10:21:00Z">
        <w:r>
          <w:rPr>
            <w:lang w:val="en-US"/>
          </w:rPr>
          <w:t xml:space="preserve">Apple: The impact on n5 out-of-band blocking requirement is based on the assumption of a triplexer implementation where the middle filter range covers both n5 DL and n8 UL.  </w:t>
        </w:r>
      </w:ins>
    </w:p>
    <w:p w14:paraId="10F6DD27" w14:textId="77777777" w:rsidR="006D5130" w:rsidRDefault="006D5130" w:rsidP="006D5130">
      <w:pPr>
        <w:rPr>
          <w:ins w:id="192" w:author="CATT" w:date="2022-08-25T10:21:00Z"/>
          <w:lang w:val="en-US"/>
        </w:rPr>
      </w:pPr>
      <w:proofErr w:type="spellStart"/>
      <w:ins w:id="193" w:author="CATT" w:date="2022-08-25T10:21:00Z">
        <w:r>
          <w:rPr>
            <w:rFonts w:hint="eastAsia"/>
            <w:lang w:val="en-US"/>
          </w:rPr>
          <w:t>O</w:t>
        </w:r>
        <w:r>
          <w:rPr>
            <w:lang w:val="en-US"/>
          </w:rPr>
          <w:t>PPO</w:t>
        </w:r>
        <w:proofErr w:type="spellEnd"/>
        <w:r>
          <w:rPr>
            <w:lang w:val="en-US"/>
          </w:rPr>
          <w:t>: Can be further studied.</w:t>
        </w:r>
      </w:ins>
    </w:p>
    <w:p w14:paraId="698EDB03" w14:textId="77777777" w:rsidR="006D5130" w:rsidRDefault="006D5130" w:rsidP="006D5130">
      <w:pPr>
        <w:rPr>
          <w:ins w:id="194" w:author="CATT" w:date="2022-08-25T10:21:00Z"/>
          <w:lang w:val="en-US"/>
        </w:rPr>
      </w:pPr>
      <w:ins w:id="195" w:author="CATT" w:date="2022-08-25T10:21:00Z">
        <w:r>
          <w:rPr>
            <w:lang w:val="en-US"/>
          </w:rPr>
          <w:t xml:space="preserve">Xiaomi: OK with the recommended </w:t>
        </w:r>
        <w:proofErr w:type="spellStart"/>
        <w:r>
          <w:rPr>
            <w:lang w:val="en-US"/>
          </w:rPr>
          <w:t>WF</w:t>
        </w:r>
        <w:proofErr w:type="spellEnd"/>
        <w:r>
          <w:rPr>
            <w:lang w:val="en-US"/>
          </w:rPr>
          <w:t xml:space="preserve">. </w:t>
        </w:r>
      </w:ins>
    </w:p>
    <w:p w14:paraId="2874E49F" w14:textId="77777777" w:rsidR="006D5130" w:rsidRDefault="006D5130" w:rsidP="006D5130">
      <w:pPr>
        <w:rPr>
          <w:ins w:id="196" w:author="CATT" w:date="2022-08-25T10:21:00Z"/>
          <w:lang w:val="en-US"/>
        </w:rPr>
      </w:pPr>
      <w:ins w:id="197" w:author="CATT" w:date="2022-08-25T10:21:00Z">
        <w:r>
          <w:rPr>
            <w:rFonts w:hint="eastAsia"/>
            <w:lang w:val="en-US"/>
          </w:rPr>
          <w:t xml:space="preserve">China Telecom: support the </w:t>
        </w:r>
        <w:proofErr w:type="spellStart"/>
        <w:r>
          <w:rPr>
            <w:rFonts w:hint="eastAsia"/>
            <w:lang w:val="en-US"/>
          </w:rPr>
          <w:t>WF</w:t>
        </w:r>
        <w:proofErr w:type="spellEnd"/>
        <w:r>
          <w:rPr>
            <w:rFonts w:hint="eastAsia"/>
            <w:lang w:val="en-US"/>
          </w:rPr>
          <w:t>.</w:t>
        </w:r>
      </w:ins>
    </w:p>
    <w:p w14:paraId="27737C22" w14:textId="77777777" w:rsidR="006D5130" w:rsidRPr="00AC5888" w:rsidRDefault="006D5130" w:rsidP="006D5130">
      <w:pPr>
        <w:rPr>
          <w:ins w:id="198" w:author="CATT" w:date="2022-08-25T10:21:00Z"/>
          <w:lang w:val="en-US"/>
        </w:rPr>
      </w:pPr>
      <w:ins w:id="199" w:author="CATT" w:date="2022-08-25T10:21:00Z">
        <w:r>
          <w:rPr>
            <w:lang w:val="en-US"/>
          </w:rPr>
          <w:t xml:space="preserve">Qualcomm: OK with </w:t>
        </w:r>
        <w:proofErr w:type="spellStart"/>
        <w:r>
          <w:rPr>
            <w:lang w:val="en-US"/>
          </w:rPr>
          <w:t>WF</w:t>
        </w:r>
        <w:proofErr w:type="spellEnd"/>
        <w:r>
          <w:rPr>
            <w:lang w:val="en-US"/>
          </w:rPr>
          <w:t xml:space="preserve">, but </w:t>
        </w:r>
        <w:proofErr w:type="spellStart"/>
        <w:r>
          <w:rPr>
            <w:lang w:val="en-US"/>
          </w:rPr>
          <w:t>OBB</w:t>
        </w:r>
        <w:proofErr w:type="spellEnd"/>
        <w:r>
          <w:rPr>
            <w:lang w:val="en-US"/>
          </w:rPr>
          <w:t xml:space="preserve"> study does not need to be restricted to triplexer assumption only</w:t>
        </w:r>
      </w:ins>
    </w:p>
    <w:p w14:paraId="146DEC10" w14:textId="77777777" w:rsidR="006D5130" w:rsidRPr="00E9546E" w:rsidRDefault="006D5130" w:rsidP="006D5130">
      <w:pPr>
        <w:rPr>
          <w:ins w:id="200" w:author="CATT" w:date="2022-08-25T10:21:00Z"/>
          <w:lang w:val="en-US"/>
        </w:rPr>
      </w:pPr>
      <w:ins w:id="201" w:author="CATT" w:date="2022-08-25T10:21:00Z">
        <w:r>
          <w:rPr>
            <w:lang w:val="en-US"/>
          </w:rPr>
          <w:t xml:space="preserve">Skyworks: For the triplexer options with merged n5DL and n8UL, non-simultaneous n8UL and n5DL should be assumed. Can it be clarified what </w:t>
        </w:r>
        <w:proofErr w:type="spellStart"/>
        <w:r>
          <w:rPr>
            <w:lang w:val="en-US"/>
          </w:rPr>
          <w:t>OOBB</w:t>
        </w:r>
        <w:proofErr w:type="spellEnd"/>
        <w:r>
          <w:rPr>
            <w:lang w:val="en-US"/>
          </w:rPr>
          <w:t xml:space="preserve"> impact is expected in this case? </w:t>
        </w:r>
        <w:proofErr w:type="gramStart"/>
        <w:r>
          <w:rPr>
            <w:lang w:val="en-US"/>
          </w:rPr>
          <w:t>If simultaneous n8UL and n5DL then the blocking impact could be added to the MSD aspect too.</w:t>
        </w:r>
        <w:proofErr w:type="gramEnd"/>
      </w:ins>
    </w:p>
    <w:p w14:paraId="5805CEC5" w14:textId="77777777" w:rsidR="006D5130" w:rsidRPr="00E9546E" w:rsidRDefault="006D5130" w:rsidP="006D5130">
      <w:pPr>
        <w:rPr>
          <w:ins w:id="202" w:author="CATT" w:date="2022-08-25T10:21:00Z"/>
          <w:lang w:val="en-US"/>
        </w:rPr>
      </w:pPr>
    </w:p>
    <w:p w14:paraId="71DA34CE" w14:textId="59621B47" w:rsidR="006D5130" w:rsidRDefault="006D5130" w:rsidP="006D5130">
      <w:pPr>
        <w:pStyle w:val="3"/>
        <w:rPr>
          <w:ins w:id="203" w:author="CATT" w:date="2022-08-25T10:21:00Z"/>
          <w:lang w:eastAsia="ko-KR"/>
        </w:rPr>
      </w:pPr>
      <w:ins w:id="204" w:author="CATT" w:date="2022-08-25T10:21:00Z">
        <w:r>
          <w:rPr>
            <w:rFonts w:hint="eastAsia"/>
            <w:lang w:eastAsia="ko-KR"/>
          </w:rPr>
          <w:t xml:space="preserve">Other observations and </w:t>
        </w:r>
        <w:r>
          <w:rPr>
            <w:lang w:eastAsia="ko-KR"/>
          </w:rPr>
          <w:t>proposals</w:t>
        </w:r>
        <w:r>
          <w:rPr>
            <w:rFonts w:hint="eastAsia"/>
            <w:lang w:eastAsia="ko-KR"/>
          </w:rPr>
          <w:t xml:space="preserve"> </w:t>
        </w:r>
      </w:ins>
    </w:p>
    <w:p w14:paraId="5B28A97D" w14:textId="77777777" w:rsidR="006D5130" w:rsidRDefault="006D5130" w:rsidP="006D5130">
      <w:pPr>
        <w:rPr>
          <w:ins w:id="205" w:author="CATT" w:date="2022-08-25T10:21:00Z"/>
          <w:rFonts w:eastAsiaTheme="minorEastAsia"/>
          <w:lang w:val="en-US"/>
        </w:rPr>
      </w:pPr>
      <w:ins w:id="206" w:author="CATT" w:date="2022-08-25T10:21:00Z">
        <w:r>
          <w:rPr>
            <w:rFonts w:eastAsiaTheme="minorEastAsia" w:hint="eastAsia"/>
            <w:lang w:val="en-US"/>
          </w:rPr>
          <w:t>The following RF requirement framework applies to CA_n5-n8, CA_n5-n28 and CA_n8-n20-28.</w:t>
        </w:r>
      </w:ins>
    </w:p>
    <w:p w14:paraId="41FAF468" w14:textId="77777777" w:rsidR="006D5130" w:rsidRDefault="006D5130" w:rsidP="006D5130">
      <w:pPr>
        <w:pStyle w:val="afc"/>
        <w:numPr>
          <w:ilvl w:val="1"/>
          <w:numId w:val="10"/>
        </w:numPr>
        <w:spacing w:before="24" w:after="24"/>
        <w:ind w:firstLineChars="0"/>
        <w:contextualSpacing/>
        <w:jc w:val="both"/>
        <w:textAlignment w:val="auto"/>
        <w:rPr>
          <w:ins w:id="207" w:author="CATT" w:date="2022-08-25T10:21:00Z"/>
          <w:rFonts w:eastAsia="等线"/>
          <w:i/>
        </w:rPr>
      </w:pPr>
      <w:ins w:id="208" w:author="CATT" w:date="2022-08-25T10:21:00Z">
        <w:r>
          <w:rPr>
            <w:rFonts w:eastAsia="等线"/>
            <w:i/>
          </w:rPr>
          <w:lastRenderedPageBreak/>
          <w:t>Operating bands for CA</w:t>
        </w:r>
      </w:ins>
    </w:p>
    <w:p w14:paraId="537F0502" w14:textId="77777777" w:rsidR="006D5130" w:rsidRDefault="006D5130" w:rsidP="006D5130">
      <w:pPr>
        <w:pStyle w:val="afc"/>
        <w:numPr>
          <w:ilvl w:val="1"/>
          <w:numId w:val="10"/>
        </w:numPr>
        <w:spacing w:before="24" w:after="24"/>
        <w:ind w:firstLineChars="0"/>
        <w:contextualSpacing/>
        <w:jc w:val="both"/>
        <w:textAlignment w:val="auto"/>
        <w:rPr>
          <w:ins w:id="209" w:author="CATT" w:date="2022-08-25T10:21:00Z"/>
          <w:rFonts w:eastAsia="等线"/>
          <w:i/>
        </w:rPr>
      </w:pPr>
      <w:ins w:id="210" w:author="CATT" w:date="2022-08-25T10:21:00Z">
        <w:r>
          <w:rPr>
            <w:rFonts w:eastAsia="等线"/>
            <w:i/>
          </w:rPr>
          <w:t>Channel bandwidths per operating band for CA</w:t>
        </w:r>
      </w:ins>
    </w:p>
    <w:p w14:paraId="4AF005A7" w14:textId="77777777" w:rsidR="006D5130" w:rsidRDefault="006D5130" w:rsidP="006D5130">
      <w:pPr>
        <w:pStyle w:val="afc"/>
        <w:numPr>
          <w:ilvl w:val="1"/>
          <w:numId w:val="10"/>
        </w:numPr>
        <w:spacing w:before="24" w:after="24"/>
        <w:ind w:firstLineChars="0"/>
        <w:contextualSpacing/>
        <w:jc w:val="both"/>
        <w:textAlignment w:val="auto"/>
        <w:rPr>
          <w:ins w:id="211" w:author="CATT" w:date="2022-08-25T10:21:00Z"/>
          <w:rFonts w:eastAsia="等线"/>
          <w:i/>
        </w:rPr>
      </w:pPr>
      <w:ins w:id="212" w:author="CATT" w:date="2022-08-25T10:21:00Z">
        <w:del w:id="213" w:author="CATT" w:date="2022-08-24T22:51:00Z">
          <w:r w:rsidDel="005B2E98">
            <w:rPr>
              <w:rFonts w:eastAsia="等线"/>
              <w:i/>
            </w:rPr>
            <w:delText>Co-existence studies</w:delText>
          </w:r>
          <w:r w:rsidDel="005B2E98">
            <w:rPr>
              <w:rFonts w:eastAsia="等线" w:hint="eastAsia"/>
              <w:i/>
            </w:rPr>
            <w:delText xml:space="preserve"> and </w:delText>
          </w:r>
        </w:del>
        <w:proofErr w:type="spellStart"/>
        <w:r>
          <w:rPr>
            <w:rFonts w:eastAsia="等线" w:hint="eastAsia"/>
            <w:i/>
          </w:rPr>
          <w:t>UE</w:t>
        </w:r>
        <w:proofErr w:type="spellEnd"/>
        <w:r>
          <w:rPr>
            <w:rFonts w:eastAsia="等线" w:hint="eastAsia"/>
            <w:i/>
          </w:rPr>
          <w:t xml:space="preserve"> co-existence requirement</w:t>
        </w:r>
      </w:ins>
    </w:p>
    <w:p w14:paraId="7515AF08" w14:textId="77777777" w:rsidR="006D5130" w:rsidRDefault="006D5130" w:rsidP="006D5130">
      <w:pPr>
        <w:pStyle w:val="afc"/>
        <w:numPr>
          <w:ilvl w:val="1"/>
          <w:numId w:val="10"/>
        </w:numPr>
        <w:spacing w:before="24" w:after="24"/>
        <w:ind w:firstLineChars="0"/>
        <w:contextualSpacing/>
        <w:jc w:val="both"/>
        <w:textAlignment w:val="auto"/>
        <w:rPr>
          <w:ins w:id="214" w:author="CATT" w:date="2022-08-25T10:21:00Z"/>
          <w:rFonts w:eastAsia="等线"/>
          <w:i/>
        </w:rPr>
      </w:pPr>
      <w:ins w:id="215" w:author="CATT" w:date="2022-08-25T10:21:00Z">
        <w:r>
          <w:rPr>
            <w:rFonts w:eastAsia="等线"/>
            <w:i/>
          </w:rPr>
          <w:t>∆</w:t>
        </w:r>
        <w:proofErr w:type="spellStart"/>
        <w:r>
          <w:rPr>
            <w:rFonts w:eastAsia="等线"/>
            <w:i/>
          </w:rPr>
          <w:t>TIB</w:t>
        </w:r>
        <w:proofErr w:type="spellEnd"/>
        <w:r>
          <w:rPr>
            <w:rFonts w:eastAsia="等线"/>
            <w:i/>
          </w:rPr>
          <w:t xml:space="preserve"> and ∆RIB values</w:t>
        </w:r>
      </w:ins>
    </w:p>
    <w:p w14:paraId="5BE8BE2A" w14:textId="77777777" w:rsidR="006D5130" w:rsidRDefault="006D5130" w:rsidP="006D5130">
      <w:pPr>
        <w:pStyle w:val="afc"/>
        <w:numPr>
          <w:ilvl w:val="1"/>
          <w:numId w:val="10"/>
        </w:numPr>
        <w:spacing w:before="24" w:after="24"/>
        <w:ind w:firstLineChars="0"/>
        <w:contextualSpacing/>
        <w:jc w:val="both"/>
        <w:textAlignment w:val="auto"/>
        <w:rPr>
          <w:ins w:id="216" w:author="CATT" w:date="2022-08-25T10:21:00Z"/>
          <w:rFonts w:eastAsia="等线"/>
          <w:i/>
        </w:rPr>
      </w:pPr>
      <w:proofErr w:type="spellStart"/>
      <w:ins w:id="217" w:author="CATT" w:date="2022-08-25T10:21:00Z">
        <w:r>
          <w:rPr>
            <w:rFonts w:eastAsia="等线"/>
            <w:i/>
          </w:rPr>
          <w:t>REFSENS</w:t>
        </w:r>
        <w:proofErr w:type="spellEnd"/>
        <w:r>
          <w:rPr>
            <w:rFonts w:eastAsia="等线"/>
            <w:i/>
          </w:rPr>
          <w:t xml:space="preserve"> requirements</w:t>
        </w:r>
        <w:r>
          <w:rPr>
            <w:rFonts w:eastAsia="等线" w:hint="eastAsia"/>
            <w:i/>
          </w:rPr>
          <w:t xml:space="preserve"> (MSD)</w:t>
        </w:r>
      </w:ins>
    </w:p>
    <w:p w14:paraId="0AD43FA1" w14:textId="77777777" w:rsidR="006D5130" w:rsidRDefault="006D5130" w:rsidP="006D5130">
      <w:pPr>
        <w:pStyle w:val="afc"/>
        <w:numPr>
          <w:ilvl w:val="1"/>
          <w:numId w:val="10"/>
        </w:numPr>
        <w:spacing w:before="24" w:after="24"/>
        <w:ind w:firstLineChars="0"/>
        <w:contextualSpacing/>
        <w:jc w:val="both"/>
        <w:textAlignment w:val="auto"/>
        <w:rPr>
          <w:ins w:id="218" w:author="CATT" w:date="2022-08-25T10:21:00Z"/>
          <w:rFonts w:eastAsia="等线"/>
          <w:i/>
        </w:rPr>
      </w:pPr>
      <w:ins w:id="219" w:author="CATT" w:date="2022-08-25T10:21:00Z">
        <w:r>
          <w:rPr>
            <w:rFonts w:eastAsia="等线" w:hint="eastAsia"/>
            <w:i/>
          </w:rPr>
          <w:t>Maximum output power</w:t>
        </w:r>
      </w:ins>
    </w:p>
    <w:p w14:paraId="0B99CC52" w14:textId="77777777" w:rsidR="006D5130" w:rsidRDefault="006D5130" w:rsidP="006D5130">
      <w:pPr>
        <w:rPr>
          <w:ins w:id="220" w:author="CATT" w:date="2022-08-25T10:21:00Z"/>
          <w:i/>
          <w:color w:val="4472C4" w:themeColor="accent1"/>
        </w:rPr>
      </w:pPr>
    </w:p>
    <w:p w14:paraId="26402E8C" w14:textId="77777777" w:rsidR="006D5130" w:rsidRDefault="006D5130" w:rsidP="006D5130">
      <w:pPr>
        <w:rPr>
          <w:ins w:id="221" w:author="CATT" w:date="2022-08-25T10:21:00Z"/>
          <w:i/>
          <w:color w:val="4472C4" w:themeColor="accent1"/>
        </w:rPr>
      </w:pPr>
      <w:ins w:id="222" w:author="CATT" w:date="2022-08-25T10:21:00Z">
        <w:r>
          <w:rPr>
            <w:rFonts w:hint="eastAsia"/>
            <w:i/>
            <w:color w:val="4472C4" w:themeColor="accent1"/>
          </w:rPr>
          <w:t>Comments from companies:</w:t>
        </w:r>
      </w:ins>
    </w:p>
    <w:p w14:paraId="34A91037" w14:textId="77777777" w:rsidR="006D5130" w:rsidRDefault="006D5130" w:rsidP="006D5130">
      <w:pPr>
        <w:rPr>
          <w:ins w:id="223" w:author="CATT" w:date="2022-08-25T10:21:00Z"/>
          <w:iCs/>
          <w:color w:val="4472C4" w:themeColor="accent1"/>
          <w:lang w:val="en-US"/>
        </w:rPr>
      </w:pPr>
      <w:proofErr w:type="spellStart"/>
      <w:ins w:id="224" w:author="CATT" w:date="2022-08-25T10:21:00Z">
        <w:r>
          <w:rPr>
            <w:rFonts w:hint="eastAsia"/>
            <w:iCs/>
            <w:color w:val="4472C4" w:themeColor="accent1"/>
            <w:lang w:val="en-US"/>
          </w:rPr>
          <w:t>ZTE</w:t>
        </w:r>
        <w:proofErr w:type="spellEnd"/>
        <w:r>
          <w:rPr>
            <w:rFonts w:hint="eastAsia"/>
            <w:iCs/>
            <w:color w:val="4472C4" w:themeColor="accent1"/>
            <w:lang w:val="en-US"/>
          </w:rPr>
          <w:t xml:space="preserve">: The listed RF requirements are the classic RF requirements frameworks for inter-band NR CA including 1UL and 2UL. Except the listed ones, </w:t>
        </w:r>
        <w:r>
          <w:rPr>
            <w:iCs/>
            <w:color w:val="4472C4" w:themeColor="accent1"/>
            <w:lang w:val="en-US"/>
          </w:rPr>
          <w:t>‘</w:t>
        </w:r>
        <w:proofErr w:type="spellStart"/>
        <w:r>
          <w:rPr>
            <w:rFonts w:hint="eastAsia"/>
            <w:iCs/>
            <w:color w:val="4472C4" w:themeColor="accent1"/>
            <w:lang w:val="en-US"/>
          </w:rPr>
          <w:t>UE</w:t>
        </w:r>
        <w:proofErr w:type="spellEnd"/>
        <w:r>
          <w:rPr>
            <w:rFonts w:hint="eastAsia"/>
            <w:iCs/>
            <w:color w:val="4472C4" w:themeColor="accent1"/>
            <w:lang w:val="en-US"/>
          </w:rPr>
          <w:t xml:space="preserve"> maximum output power for Inter-band CA</w:t>
        </w:r>
        <w:r>
          <w:rPr>
            <w:iCs/>
            <w:color w:val="4472C4" w:themeColor="accent1"/>
            <w:lang w:val="en-US"/>
          </w:rPr>
          <w:t>’</w:t>
        </w:r>
        <w:r>
          <w:rPr>
            <w:rFonts w:hint="eastAsia"/>
            <w:iCs/>
            <w:color w:val="4472C4" w:themeColor="accent1"/>
            <w:lang w:val="en-US"/>
          </w:rPr>
          <w:t xml:space="preserve"> should be added.</w:t>
        </w:r>
      </w:ins>
    </w:p>
    <w:p w14:paraId="54DFD383" w14:textId="77777777" w:rsidR="006D5130" w:rsidRDefault="006D5130" w:rsidP="006D5130">
      <w:pPr>
        <w:rPr>
          <w:ins w:id="225" w:author="CATT" w:date="2022-08-25T10:21:00Z"/>
          <w:iCs/>
          <w:color w:val="4472C4" w:themeColor="accent1"/>
          <w:lang w:val="en-US"/>
        </w:rPr>
      </w:pPr>
      <w:ins w:id="226" w:author="CATT" w:date="2022-08-25T10:21:00Z">
        <w:r>
          <w:rPr>
            <w:rFonts w:hint="eastAsia"/>
            <w:iCs/>
            <w:color w:val="4472C4" w:themeColor="accent1"/>
            <w:lang w:val="en-US"/>
          </w:rPr>
          <w:t xml:space="preserve">BTW, the </w:t>
        </w:r>
        <w:r>
          <w:rPr>
            <w:iCs/>
            <w:color w:val="4472C4" w:themeColor="accent1"/>
            <w:lang w:val="en-US"/>
          </w:rPr>
          <w:t>‘</w:t>
        </w:r>
        <w:r>
          <w:rPr>
            <w:rFonts w:eastAsia="等线"/>
            <w:i/>
          </w:rPr>
          <w:t xml:space="preserve">Co-existence </w:t>
        </w:r>
        <w:proofErr w:type="spellStart"/>
        <w:r>
          <w:rPr>
            <w:rFonts w:eastAsia="等线"/>
            <w:i/>
          </w:rPr>
          <w:t>studie</w:t>
        </w:r>
        <w:proofErr w:type="spellEnd"/>
        <w:r>
          <w:rPr>
            <w:rFonts w:eastAsia="等线" w:hint="eastAsia"/>
            <w:i/>
            <w:lang w:val="en-US"/>
          </w:rPr>
          <w:t>s</w:t>
        </w:r>
        <w:r>
          <w:rPr>
            <w:iCs/>
            <w:color w:val="4472C4" w:themeColor="accent1"/>
            <w:lang w:val="en-US"/>
          </w:rPr>
          <w:t>’</w:t>
        </w:r>
        <w:r>
          <w:rPr>
            <w:rFonts w:hint="eastAsia"/>
            <w:iCs/>
            <w:color w:val="4472C4" w:themeColor="accent1"/>
            <w:lang w:val="en-US"/>
          </w:rPr>
          <w:t xml:space="preserve"> is not RF </w:t>
        </w:r>
        <w:proofErr w:type="gramStart"/>
        <w:r>
          <w:rPr>
            <w:rFonts w:hint="eastAsia"/>
            <w:iCs/>
            <w:color w:val="4472C4" w:themeColor="accent1"/>
            <w:lang w:val="en-US"/>
          </w:rPr>
          <w:t>requirement,</w:t>
        </w:r>
        <w:proofErr w:type="gramEnd"/>
        <w:r>
          <w:rPr>
            <w:rFonts w:hint="eastAsia"/>
            <w:iCs/>
            <w:color w:val="4472C4" w:themeColor="accent1"/>
            <w:lang w:val="en-US"/>
          </w:rPr>
          <w:t xml:space="preserve"> it should be replaced by </w:t>
        </w:r>
        <w:r>
          <w:rPr>
            <w:iCs/>
            <w:color w:val="4472C4" w:themeColor="accent1"/>
            <w:lang w:val="en-US"/>
          </w:rPr>
          <w:t>‘</w:t>
        </w:r>
        <w:r>
          <w:rPr>
            <w:rFonts w:hint="eastAsia"/>
            <w:iCs/>
            <w:color w:val="4472C4" w:themeColor="accent1"/>
            <w:lang w:val="en-US"/>
          </w:rPr>
          <w:t xml:space="preserve">Spurious emissions for </w:t>
        </w:r>
        <w:proofErr w:type="spellStart"/>
        <w:r>
          <w:rPr>
            <w:rFonts w:hint="eastAsia"/>
            <w:iCs/>
            <w:color w:val="4472C4" w:themeColor="accent1"/>
            <w:lang w:val="en-US"/>
          </w:rPr>
          <w:t>UE</w:t>
        </w:r>
        <w:proofErr w:type="spellEnd"/>
        <w:r>
          <w:rPr>
            <w:rFonts w:hint="eastAsia"/>
            <w:iCs/>
            <w:color w:val="4472C4" w:themeColor="accent1"/>
            <w:lang w:val="en-US"/>
          </w:rPr>
          <w:t xml:space="preserve"> co-existence for Inter-band CA</w:t>
        </w:r>
        <w:r>
          <w:rPr>
            <w:iCs/>
            <w:color w:val="4472C4" w:themeColor="accent1"/>
            <w:lang w:val="en-US"/>
          </w:rPr>
          <w:t>’</w:t>
        </w:r>
        <w:r>
          <w:rPr>
            <w:rFonts w:hint="eastAsia"/>
            <w:iCs/>
            <w:color w:val="4472C4" w:themeColor="accent1"/>
            <w:lang w:val="en-US"/>
          </w:rPr>
          <w:t>.</w:t>
        </w:r>
      </w:ins>
    </w:p>
    <w:p w14:paraId="29C23803" w14:textId="77777777" w:rsidR="006D5130" w:rsidRDefault="006D5130" w:rsidP="006D5130">
      <w:pPr>
        <w:rPr>
          <w:ins w:id="227" w:author="CATT" w:date="2022-08-25T10:21:00Z"/>
          <w:iCs/>
          <w:color w:val="4472C4" w:themeColor="accent1"/>
          <w:lang w:val="en-US"/>
        </w:rPr>
      </w:pPr>
      <w:ins w:id="228" w:author="CATT" w:date="2022-08-25T10:21:00Z">
        <w:r>
          <w:rPr>
            <w:iCs/>
            <w:color w:val="4472C4" w:themeColor="accent1"/>
            <w:lang w:val="en-US"/>
          </w:rPr>
          <w:t xml:space="preserve">Vivo: Co-existence studies here means harmonics and intermodulation interference study. </w:t>
        </w:r>
      </w:ins>
    </w:p>
    <w:p w14:paraId="1AEB8264" w14:textId="77777777" w:rsidR="006D5130" w:rsidRDefault="006D5130" w:rsidP="006D5130">
      <w:pPr>
        <w:rPr>
          <w:ins w:id="229" w:author="CATT" w:date="2022-08-25T10:21:00Z"/>
          <w:iCs/>
          <w:color w:val="4472C4" w:themeColor="accent1"/>
          <w:lang w:val="en-US"/>
        </w:rPr>
      </w:pPr>
      <w:ins w:id="230" w:author="CATT" w:date="2022-08-25T10:21:00Z">
        <w:r>
          <w:rPr>
            <w:rFonts w:hint="eastAsia"/>
            <w:iCs/>
            <w:color w:val="4472C4" w:themeColor="accent1"/>
            <w:lang w:val="en-US"/>
          </w:rPr>
          <w:t xml:space="preserve">CATT: Thanks for the comments. My understanding is that the framework is used in the CA basket WI. The maximum output power and </w:t>
        </w:r>
        <w:proofErr w:type="spellStart"/>
        <w:r>
          <w:rPr>
            <w:rFonts w:hint="eastAsia"/>
            <w:iCs/>
            <w:color w:val="4472C4" w:themeColor="accent1"/>
            <w:lang w:val="en-US"/>
          </w:rPr>
          <w:t>UE</w:t>
        </w:r>
        <w:proofErr w:type="spellEnd"/>
        <w:r>
          <w:rPr>
            <w:rFonts w:hint="eastAsia"/>
            <w:iCs/>
            <w:color w:val="4472C4" w:themeColor="accent1"/>
            <w:lang w:val="en-US"/>
          </w:rPr>
          <w:t xml:space="preserve"> co-existence requirement are </w:t>
        </w:r>
        <w:r>
          <w:rPr>
            <w:iCs/>
            <w:color w:val="4472C4" w:themeColor="accent1"/>
            <w:lang w:val="en-US"/>
          </w:rPr>
          <w:t>specific</w:t>
        </w:r>
        <w:r>
          <w:rPr>
            <w:rFonts w:hint="eastAsia"/>
            <w:iCs/>
            <w:color w:val="4472C4" w:themeColor="accent1"/>
            <w:lang w:val="en-US"/>
          </w:rPr>
          <w:t xml:space="preserve"> for 2UL. They</w:t>
        </w:r>
        <w:r>
          <w:rPr>
            <w:iCs/>
            <w:color w:val="4472C4" w:themeColor="accent1"/>
            <w:lang w:val="en-US"/>
          </w:rPr>
          <w:t>’</w:t>
        </w:r>
        <w:r>
          <w:rPr>
            <w:rFonts w:hint="eastAsia"/>
            <w:iCs/>
            <w:color w:val="4472C4" w:themeColor="accent1"/>
            <w:lang w:val="en-US"/>
          </w:rPr>
          <w:t>re included. Please check.</w:t>
        </w:r>
      </w:ins>
    </w:p>
    <w:p w14:paraId="57F5EBC0" w14:textId="77777777" w:rsidR="006D5130" w:rsidRDefault="006D5130" w:rsidP="006D5130">
      <w:pPr>
        <w:rPr>
          <w:ins w:id="231" w:author="CATT" w:date="2022-08-25T10:21:00Z"/>
          <w:lang w:val="en-US"/>
        </w:rPr>
      </w:pPr>
      <w:ins w:id="232" w:author="CATT" w:date="2022-08-25T10:21:00Z">
        <w:r>
          <w:rPr>
            <w:rFonts w:hint="eastAsia"/>
            <w:lang w:val="en-US"/>
          </w:rPr>
          <w:t>ZTE2</w:t>
        </w:r>
        <w:r>
          <w:rPr>
            <w:rFonts w:hint="eastAsia"/>
            <w:lang w:val="en-US"/>
          </w:rPr>
          <w:t>：</w:t>
        </w:r>
        <w:r>
          <w:rPr>
            <w:rFonts w:hint="eastAsia"/>
            <w:lang w:val="en-US"/>
          </w:rPr>
          <w:t xml:space="preserve">There is no need to </w:t>
        </w:r>
        <w:proofErr w:type="gramStart"/>
        <w:r>
          <w:rPr>
            <w:rFonts w:hint="eastAsia"/>
            <w:lang w:val="en-US"/>
          </w:rPr>
          <w:t>includes</w:t>
        </w:r>
        <w:proofErr w:type="gramEnd"/>
        <w:r>
          <w:rPr>
            <w:rFonts w:hint="eastAsia"/>
            <w:lang w:val="en-US"/>
          </w:rPr>
          <w:t xml:space="preserve"> co-existence studies. The title for this issue is for </w:t>
        </w:r>
        <w:r>
          <w:rPr>
            <w:lang w:val="en-US"/>
          </w:rPr>
          <w:t>‘</w:t>
        </w:r>
        <w:r>
          <w:rPr>
            <w:rFonts w:hint="eastAsia"/>
            <w:lang w:val="en-US"/>
          </w:rPr>
          <w:t>RF requirements framework</w:t>
        </w:r>
        <w:r>
          <w:rPr>
            <w:lang w:val="en-US"/>
          </w:rPr>
          <w:t>’</w:t>
        </w:r>
        <w:r>
          <w:rPr>
            <w:rFonts w:hint="eastAsia"/>
            <w:lang w:val="en-US"/>
          </w:rPr>
          <w:t xml:space="preserve">, as we commented above, </w:t>
        </w:r>
        <w:r>
          <w:rPr>
            <w:iCs/>
            <w:color w:val="4472C4" w:themeColor="accent1"/>
            <w:lang w:val="en-US"/>
          </w:rPr>
          <w:t>‘</w:t>
        </w:r>
        <w:r>
          <w:rPr>
            <w:rFonts w:eastAsia="等线"/>
            <w:i/>
          </w:rPr>
          <w:t xml:space="preserve">Co-existence </w:t>
        </w:r>
        <w:proofErr w:type="spellStart"/>
        <w:r>
          <w:rPr>
            <w:rFonts w:eastAsia="等线"/>
            <w:i/>
          </w:rPr>
          <w:t>studie</w:t>
        </w:r>
        <w:proofErr w:type="spellEnd"/>
        <w:r>
          <w:rPr>
            <w:rFonts w:eastAsia="等线" w:hint="eastAsia"/>
            <w:i/>
            <w:lang w:val="en-US"/>
          </w:rPr>
          <w:t>s</w:t>
        </w:r>
        <w:r>
          <w:rPr>
            <w:iCs/>
            <w:color w:val="4472C4" w:themeColor="accent1"/>
            <w:lang w:val="en-US"/>
          </w:rPr>
          <w:t>’</w:t>
        </w:r>
        <w:r>
          <w:rPr>
            <w:rFonts w:hint="eastAsia"/>
            <w:iCs/>
            <w:color w:val="4472C4" w:themeColor="accent1"/>
            <w:lang w:val="en-US"/>
          </w:rPr>
          <w:t xml:space="preserve"> is not RF requirement, it aims to</w:t>
        </w:r>
        <w:r>
          <w:rPr>
            <w:rFonts w:hint="eastAsia"/>
            <w:lang w:val="en-US"/>
          </w:rPr>
          <w:t xml:space="preserve"> </w:t>
        </w:r>
        <w:r>
          <w:rPr>
            <w:iCs/>
            <w:color w:val="4472C4" w:themeColor="accent1"/>
            <w:lang w:val="en-US"/>
          </w:rPr>
          <w:t>harmonics and intermodulation interference study</w:t>
        </w:r>
        <w:r>
          <w:rPr>
            <w:rFonts w:hint="eastAsia"/>
            <w:iCs/>
            <w:color w:val="4472C4" w:themeColor="accent1"/>
            <w:lang w:val="en-US"/>
          </w:rPr>
          <w:t xml:space="preserve"> (as vivo said), corresponding to </w:t>
        </w:r>
        <w:proofErr w:type="spellStart"/>
        <w:r>
          <w:rPr>
            <w:rFonts w:hint="eastAsia"/>
            <w:iCs/>
            <w:color w:val="4472C4" w:themeColor="accent1"/>
            <w:lang w:val="en-US"/>
          </w:rPr>
          <w:t>REFSEN</w:t>
        </w:r>
        <w:proofErr w:type="spellEnd"/>
        <w:r>
          <w:rPr>
            <w:rFonts w:hint="eastAsia"/>
            <w:iCs/>
            <w:color w:val="4472C4" w:themeColor="accent1"/>
            <w:lang w:val="en-US"/>
          </w:rPr>
          <w:t xml:space="preserve"> requirements (MSD) RF requirements. Note that </w:t>
        </w:r>
        <w:r>
          <w:rPr>
            <w:iCs/>
            <w:color w:val="4472C4" w:themeColor="accent1"/>
            <w:lang w:val="en-US"/>
          </w:rPr>
          <w:t>‘</w:t>
        </w:r>
        <w:r>
          <w:rPr>
            <w:rFonts w:eastAsia="等线"/>
            <w:i/>
          </w:rPr>
          <w:t>Co-existence studies</w:t>
        </w:r>
        <w:r>
          <w:rPr>
            <w:rFonts w:eastAsia="等线" w:hint="eastAsia"/>
            <w:i/>
          </w:rPr>
          <w:t xml:space="preserve"> and </w:t>
        </w:r>
        <w:proofErr w:type="spellStart"/>
        <w:r>
          <w:rPr>
            <w:rFonts w:eastAsia="等线" w:hint="eastAsia"/>
            <w:i/>
          </w:rPr>
          <w:t>UE</w:t>
        </w:r>
        <w:proofErr w:type="spellEnd"/>
        <w:r>
          <w:rPr>
            <w:rFonts w:eastAsia="等线" w:hint="eastAsia"/>
            <w:i/>
          </w:rPr>
          <w:t xml:space="preserve"> co-existence requirement</w:t>
        </w:r>
        <w:r>
          <w:rPr>
            <w:iCs/>
            <w:color w:val="4472C4" w:themeColor="accent1"/>
            <w:lang w:val="en-US"/>
          </w:rPr>
          <w:t>’</w:t>
        </w:r>
        <w:r>
          <w:rPr>
            <w:rFonts w:hint="eastAsia"/>
            <w:iCs/>
            <w:color w:val="4472C4" w:themeColor="accent1"/>
            <w:lang w:val="en-US"/>
          </w:rPr>
          <w:t xml:space="preserve"> are not the same. All in all, </w:t>
        </w:r>
        <w:r>
          <w:rPr>
            <w:iCs/>
            <w:color w:val="4472C4" w:themeColor="accent1"/>
            <w:lang w:val="en-US"/>
          </w:rPr>
          <w:t>‘</w:t>
        </w:r>
        <w:r>
          <w:rPr>
            <w:rFonts w:eastAsia="等线"/>
            <w:i/>
          </w:rPr>
          <w:t xml:space="preserve">Co-existence </w:t>
        </w:r>
        <w:proofErr w:type="spellStart"/>
        <w:r>
          <w:rPr>
            <w:rFonts w:eastAsia="等线"/>
            <w:i/>
          </w:rPr>
          <w:t>studie</w:t>
        </w:r>
        <w:proofErr w:type="spellEnd"/>
        <w:r>
          <w:rPr>
            <w:rFonts w:eastAsia="等线" w:hint="eastAsia"/>
            <w:i/>
            <w:lang w:val="en-US"/>
          </w:rPr>
          <w:t>s</w:t>
        </w:r>
        <w:r>
          <w:rPr>
            <w:iCs/>
            <w:color w:val="4472C4" w:themeColor="accent1"/>
            <w:lang w:val="en-US"/>
          </w:rPr>
          <w:t>’</w:t>
        </w:r>
        <w:r>
          <w:rPr>
            <w:rFonts w:hint="eastAsia"/>
            <w:iCs/>
            <w:color w:val="4472C4" w:themeColor="accent1"/>
            <w:lang w:val="en-US"/>
          </w:rPr>
          <w:t xml:space="preserve"> should be deleted.</w:t>
        </w:r>
      </w:ins>
    </w:p>
    <w:p w14:paraId="10621226" w14:textId="77777777" w:rsidR="006D5130" w:rsidRPr="008A42C7" w:rsidRDefault="006D5130" w:rsidP="006D5130">
      <w:pPr>
        <w:rPr>
          <w:ins w:id="233" w:author="CATT" w:date="2022-08-25T10:21:00Z"/>
          <w:lang w:val="en-US"/>
        </w:rPr>
      </w:pPr>
    </w:p>
    <w:p w14:paraId="1D5EF6C7" w14:textId="23BD4AC3" w:rsidR="006D5130" w:rsidRDefault="006D5130" w:rsidP="006D5130">
      <w:pPr>
        <w:pStyle w:val="3"/>
        <w:rPr>
          <w:ins w:id="234" w:author="CATT" w:date="2022-08-25T10:21:00Z"/>
        </w:rPr>
      </w:pPr>
      <w:ins w:id="235" w:author="CATT" w:date="2022-08-25T10:21:00Z">
        <w:r>
          <w:rPr>
            <w:rFonts w:hint="eastAsia"/>
            <w:lang w:eastAsia="ko-KR"/>
          </w:rPr>
          <w:t>UL configuration</w:t>
        </w:r>
      </w:ins>
    </w:p>
    <w:p w14:paraId="5F2DE1E5" w14:textId="77777777" w:rsidR="006D5130" w:rsidRPr="009079A9" w:rsidRDefault="006D5130" w:rsidP="006D5130">
      <w:pPr>
        <w:rPr>
          <w:ins w:id="236" w:author="CATT" w:date="2022-08-25T10:21:00Z"/>
        </w:rPr>
      </w:pPr>
      <w:ins w:id="237" w:author="CATT" w:date="2022-08-25T10:21:00Z">
        <w:r>
          <w:rPr>
            <w:rFonts w:hint="eastAsia"/>
          </w:rPr>
          <w:t xml:space="preserve">The </w:t>
        </w:r>
        <w:proofErr w:type="spellStart"/>
        <w:r>
          <w:rPr>
            <w:rFonts w:hint="eastAsia"/>
          </w:rPr>
          <w:t>CBW</w:t>
        </w:r>
        <w:proofErr w:type="spellEnd"/>
        <w:r>
          <w:rPr>
            <w:rFonts w:hint="eastAsia"/>
          </w:rPr>
          <w:t xml:space="preserve"> of UL configuration CA_n5-n8 is the same as the DL. The same </w:t>
        </w:r>
        <w:proofErr w:type="spellStart"/>
        <w:r>
          <w:rPr>
            <w:rFonts w:hint="eastAsia"/>
          </w:rPr>
          <w:t>RB</w:t>
        </w:r>
        <w:proofErr w:type="spellEnd"/>
        <w:r>
          <w:rPr>
            <w:rFonts w:hint="eastAsia"/>
          </w:rPr>
          <w:t xml:space="preserve"> allocation with single band </w:t>
        </w:r>
        <w:proofErr w:type="spellStart"/>
        <w:r>
          <w:rPr>
            <w:rFonts w:hint="eastAsia"/>
          </w:rPr>
          <w:t>REFSENS</w:t>
        </w:r>
        <w:proofErr w:type="spellEnd"/>
        <w:r>
          <w:rPr>
            <w:rFonts w:hint="eastAsia"/>
          </w:rPr>
          <w:t xml:space="preserve"> UL configuration is considered as the starting </w:t>
        </w:r>
        <w:r>
          <w:t>point</w:t>
        </w:r>
        <w:r>
          <w:rPr>
            <w:rFonts w:hint="eastAsia"/>
          </w:rPr>
          <w:t>.</w:t>
        </w:r>
      </w:ins>
    </w:p>
    <w:p w14:paraId="7E3FF178" w14:textId="77777777" w:rsidR="006D5130" w:rsidRDefault="006D5130" w:rsidP="006D5130">
      <w:pPr>
        <w:rPr>
          <w:ins w:id="238" w:author="CATT" w:date="2022-08-25T10:21:00Z"/>
        </w:rPr>
      </w:pPr>
    </w:p>
    <w:p w14:paraId="761F7C48" w14:textId="77777777" w:rsidR="006D5130" w:rsidRDefault="006D5130" w:rsidP="006D5130">
      <w:pPr>
        <w:rPr>
          <w:ins w:id="239" w:author="CATT" w:date="2022-08-25T10:21:00Z"/>
          <w:i/>
          <w:color w:val="4472C4" w:themeColor="accent1"/>
        </w:rPr>
      </w:pPr>
      <w:ins w:id="240" w:author="CATT" w:date="2022-08-25T10:21:00Z">
        <w:r>
          <w:rPr>
            <w:rFonts w:hint="eastAsia"/>
            <w:i/>
            <w:color w:val="4472C4" w:themeColor="accent1"/>
          </w:rPr>
          <w:t>Comments from companies:</w:t>
        </w:r>
      </w:ins>
    </w:p>
    <w:p w14:paraId="78DA7D60" w14:textId="77777777" w:rsidR="006D5130" w:rsidRPr="00493ECF" w:rsidRDefault="006D5130" w:rsidP="006D5130">
      <w:pPr>
        <w:rPr>
          <w:ins w:id="241" w:author="CATT" w:date="2022-08-25T10:21:00Z"/>
          <w:iCs/>
          <w:color w:val="4472C4" w:themeColor="accent1"/>
        </w:rPr>
      </w:pPr>
      <w:ins w:id="242" w:author="CATT" w:date="2022-08-25T10:21:00Z">
        <w:r>
          <w:rPr>
            <w:iCs/>
            <w:color w:val="4472C4" w:themeColor="accent1"/>
          </w:rPr>
          <w:t xml:space="preserve">Skyworks, thank you for adding this but we also need to agree on exact number of </w:t>
        </w:r>
        <w:proofErr w:type="spellStart"/>
        <w:r>
          <w:rPr>
            <w:iCs/>
            <w:color w:val="4472C4" w:themeColor="accent1"/>
          </w:rPr>
          <w:t>RB</w:t>
        </w:r>
        <w:proofErr w:type="spellEnd"/>
        <w:r>
          <w:rPr>
            <w:iCs/>
            <w:color w:val="4472C4" w:themeColor="accent1"/>
          </w:rPr>
          <w:t xml:space="preserve"> of the UL. We suggest that the same </w:t>
        </w:r>
        <w:proofErr w:type="spellStart"/>
        <w:r>
          <w:rPr>
            <w:iCs/>
            <w:color w:val="4472C4" w:themeColor="accent1"/>
          </w:rPr>
          <w:t>RB</w:t>
        </w:r>
        <w:proofErr w:type="spellEnd"/>
        <w:r>
          <w:rPr>
            <w:iCs/>
            <w:color w:val="4472C4" w:themeColor="accent1"/>
          </w:rPr>
          <w:t xml:space="preserve"> allocation than single band </w:t>
        </w:r>
        <w:proofErr w:type="spellStart"/>
        <w:r>
          <w:rPr>
            <w:iCs/>
            <w:color w:val="4472C4" w:themeColor="accent1"/>
          </w:rPr>
          <w:t>REFSENS</w:t>
        </w:r>
        <w:proofErr w:type="spellEnd"/>
        <w:r>
          <w:rPr>
            <w:iCs/>
            <w:color w:val="4472C4" w:themeColor="accent1"/>
          </w:rPr>
          <w:t xml:space="preserve"> UL configuration is used and placed at the worst position</w:t>
        </w:r>
      </w:ins>
    </w:p>
    <w:p w14:paraId="2EDC17A7" w14:textId="2FE9D7C2" w:rsidR="006D5130" w:rsidRDefault="006D5130" w:rsidP="007B7419">
      <w:pPr>
        <w:rPr>
          <w:ins w:id="243" w:author="CATT" w:date="2022-08-22T10:25:00Z"/>
          <w:lang w:val="sv-SE" w:eastAsia="zh-CN"/>
        </w:rPr>
      </w:pPr>
      <w:ins w:id="244" w:author="CATT" w:date="2022-08-25T10:21:00Z">
        <w:r>
          <w:rPr>
            <w:rFonts w:hint="eastAsia"/>
          </w:rPr>
          <w:t xml:space="preserve">CATT: </w:t>
        </w:r>
        <w:r>
          <w:rPr>
            <w:rFonts w:hint="eastAsia"/>
            <w:iCs/>
            <w:color w:val="4472C4" w:themeColor="accent1"/>
          </w:rPr>
          <w:t>Thanks for the comment. It</w:t>
        </w:r>
        <w:r>
          <w:rPr>
            <w:iCs/>
            <w:color w:val="4472C4" w:themeColor="accent1"/>
          </w:rPr>
          <w:t>’</w:t>
        </w:r>
        <w:r>
          <w:rPr>
            <w:rFonts w:hint="eastAsia"/>
            <w:iCs/>
            <w:color w:val="4472C4" w:themeColor="accent1"/>
          </w:rPr>
          <w:t>s included.</w:t>
        </w:r>
      </w:ins>
    </w:p>
    <w:p w14:paraId="4A94C43A" w14:textId="77777777" w:rsidR="00141ADB" w:rsidRPr="007B7419" w:rsidRDefault="00141ADB">
      <w:pPr>
        <w:rPr>
          <w:i/>
          <w:color w:val="0070C0"/>
          <w:lang w:val="sv-SE"/>
        </w:rPr>
      </w:pPr>
    </w:p>
    <w:p w14:paraId="4838BC23" w14:textId="77777777" w:rsidR="00141ADB" w:rsidRDefault="00DA0554">
      <w:pPr>
        <w:pStyle w:val="1"/>
        <w:rPr>
          <w:lang w:eastAsia="ja-JP"/>
        </w:rPr>
      </w:pPr>
      <w:r>
        <w:rPr>
          <w:lang w:eastAsia="ja-JP"/>
        </w:rPr>
        <w:t>Topic #</w:t>
      </w:r>
      <w:r>
        <w:rPr>
          <w:rFonts w:hint="eastAsia"/>
          <w:lang w:eastAsia="zh-CN"/>
        </w:rPr>
        <w:t>3</w:t>
      </w:r>
      <w:r>
        <w:rPr>
          <w:lang w:eastAsia="ja-JP"/>
        </w:rPr>
        <w:t xml:space="preserve">: </w:t>
      </w:r>
      <w:r>
        <w:rPr>
          <w:kern w:val="2"/>
          <w:lang w:val="en-US"/>
        </w:rPr>
        <w:t>CA_n5-n28</w:t>
      </w:r>
    </w:p>
    <w:p w14:paraId="4396671A" w14:textId="77777777" w:rsidR="00141ADB" w:rsidRDefault="00DA0554">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141ADB" w14:paraId="5AB1030B" w14:textId="77777777">
        <w:trPr>
          <w:trHeight w:val="468"/>
        </w:trPr>
        <w:tc>
          <w:tcPr>
            <w:tcW w:w="1648" w:type="dxa"/>
            <w:vAlign w:val="center"/>
          </w:tcPr>
          <w:p w14:paraId="7BFE28DB" w14:textId="77777777" w:rsidR="00141ADB" w:rsidRDefault="00DA0554">
            <w:pPr>
              <w:spacing w:before="120" w:after="120"/>
              <w:rPr>
                <w:b/>
                <w:bCs/>
              </w:rPr>
            </w:pPr>
            <w:r>
              <w:rPr>
                <w:b/>
                <w:bCs/>
              </w:rPr>
              <w:t>T-doc number</w:t>
            </w:r>
          </w:p>
        </w:tc>
        <w:tc>
          <w:tcPr>
            <w:tcW w:w="1437" w:type="dxa"/>
            <w:vAlign w:val="center"/>
          </w:tcPr>
          <w:p w14:paraId="607266A6" w14:textId="77777777" w:rsidR="00141ADB" w:rsidRDefault="00DA0554">
            <w:pPr>
              <w:spacing w:before="120" w:after="120"/>
              <w:rPr>
                <w:b/>
                <w:bCs/>
              </w:rPr>
            </w:pPr>
            <w:r>
              <w:rPr>
                <w:b/>
                <w:bCs/>
              </w:rPr>
              <w:t>Company</w:t>
            </w:r>
          </w:p>
        </w:tc>
        <w:tc>
          <w:tcPr>
            <w:tcW w:w="6772" w:type="dxa"/>
            <w:vAlign w:val="center"/>
          </w:tcPr>
          <w:p w14:paraId="1FD8C958" w14:textId="77777777" w:rsidR="00141ADB" w:rsidRDefault="00DA0554">
            <w:pPr>
              <w:spacing w:before="120" w:after="120"/>
              <w:rPr>
                <w:b/>
                <w:bCs/>
              </w:rPr>
            </w:pPr>
            <w:r>
              <w:rPr>
                <w:b/>
                <w:bCs/>
              </w:rPr>
              <w:t>Proposals / Observations</w:t>
            </w:r>
          </w:p>
        </w:tc>
      </w:tr>
      <w:tr w:rsidR="00141ADB" w14:paraId="009299C4" w14:textId="77777777">
        <w:trPr>
          <w:trHeight w:val="468"/>
        </w:trPr>
        <w:tc>
          <w:tcPr>
            <w:tcW w:w="1648" w:type="dxa"/>
          </w:tcPr>
          <w:p w14:paraId="53CEA12D" w14:textId="77777777" w:rsidR="00141ADB" w:rsidRDefault="00DA0554">
            <w:pPr>
              <w:spacing w:before="120" w:after="120"/>
            </w:pPr>
            <w:r>
              <w:t>R4-2212015</w:t>
            </w:r>
          </w:p>
        </w:tc>
        <w:tc>
          <w:tcPr>
            <w:tcW w:w="1437" w:type="dxa"/>
          </w:tcPr>
          <w:p w14:paraId="390A0F91" w14:textId="77777777" w:rsidR="00141ADB" w:rsidRDefault="00DA0554">
            <w:pPr>
              <w:spacing w:before="120" w:after="120"/>
              <w:rPr>
                <w:rFonts w:cs="Arial"/>
                <w:lang w:val="en-US" w:eastAsia="zh-CN"/>
              </w:rPr>
            </w:pPr>
            <w:r>
              <w:t>Samsung</w:t>
            </w:r>
          </w:p>
        </w:tc>
        <w:tc>
          <w:tcPr>
            <w:tcW w:w="6772" w:type="dxa"/>
          </w:tcPr>
          <w:p w14:paraId="52040DCF" w14:textId="77777777" w:rsidR="00141ADB" w:rsidRDefault="00DA0554">
            <w:pPr>
              <w:pStyle w:val="a9"/>
              <w:rPr>
                <w:bCs/>
                <w:i/>
                <w:iCs/>
                <w:lang w:eastAsia="zh-CN"/>
              </w:rPr>
            </w:pPr>
            <w:r>
              <w:rPr>
                <w:i/>
              </w:rPr>
              <w:t>Observation 2: For CA_n5-n28, conventional L+L architecture with existing commercial duplexer/</w:t>
            </w:r>
            <w:proofErr w:type="spellStart"/>
            <w:r>
              <w:rPr>
                <w:i/>
              </w:rPr>
              <w:t>DRx</w:t>
            </w:r>
            <w:proofErr w:type="spellEnd"/>
            <w:r>
              <w:rPr>
                <w:i/>
              </w:rPr>
              <w:t xml:space="preserve"> filter could be considered as feasible architecture, further discuss whether to analysis and develop </w:t>
            </w:r>
            <w:proofErr w:type="spellStart"/>
            <w:r>
              <w:rPr>
                <w:i/>
              </w:rPr>
              <w:t>quadplexer</w:t>
            </w:r>
            <w:proofErr w:type="spellEnd"/>
            <w:r>
              <w:rPr>
                <w:i/>
              </w:rPr>
              <w:t>.</w:t>
            </w:r>
          </w:p>
        </w:tc>
      </w:tr>
      <w:tr w:rsidR="00141ADB" w14:paraId="13FECBD6" w14:textId="77777777">
        <w:trPr>
          <w:trHeight w:val="468"/>
        </w:trPr>
        <w:tc>
          <w:tcPr>
            <w:tcW w:w="1648" w:type="dxa"/>
          </w:tcPr>
          <w:p w14:paraId="1321A655" w14:textId="77777777" w:rsidR="00141ADB" w:rsidRDefault="00DA0554">
            <w:pPr>
              <w:spacing w:before="120" w:after="120"/>
            </w:pPr>
            <w:r>
              <w:t>R4-2212356</w:t>
            </w:r>
          </w:p>
        </w:tc>
        <w:tc>
          <w:tcPr>
            <w:tcW w:w="1437" w:type="dxa"/>
          </w:tcPr>
          <w:p w14:paraId="0CF6D237" w14:textId="77777777" w:rsidR="00141ADB" w:rsidRDefault="00DA0554">
            <w:pPr>
              <w:spacing w:before="120" w:after="120"/>
              <w:rPr>
                <w:rFonts w:cs="Arial"/>
                <w:lang w:val="en-US" w:eastAsia="zh-CN"/>
              </w:rPr>
            </w:pPr>
            <w:r>
              <w:t>Apple</w:t>
            </w:r>
          </w:p>
        </w:tc>
        <w:tc>
          <w:tcPr>
            <w:tcW w:w="6772" w:type="dxa"/>
          </w:tcPr>
          <w:p w14:paraId="73EB43F5" w14:textId="77777777" w:rsidR="00141ADB" w:rsidRDefault="00DA0554">
            <w:pPr>
              <w:spacing w:after="120"/>
              <w:jc w:val="both"/>
              <w:rPr>
                <w:bCs/>
                <w:i/>
                <w:iCs/>
              </w:rPr>
            </w:pPr>
            <w:r>
              <w:rPr>
                <w:i/>
                <w:iCs/>
              </w:rPr>
              <w:t>Observation 10</w:t>
            </w:r>
            <w:r>
              <w:rPr>
                <w:bCs/>
                <w:i/>
                <w:iCs/>
              </w:rPr>
              <w:t>: For CA_n5-n28, the low-band antenna design needs to cover the entire spectrum range of 191 MHz simultaneously which is equivalent to a 24% bandwidth ratio that would exceed the bandwidth ratio for a typical planar antenna design in a smartphone. As a result, the radiative performance for the combination likely would be compromised.</w:t>
            </w:r>
          </w:p>
          <w:p w14:paraId="239B0A80" w14:textId="77777777" w:rsidR="00141ADB" w:rsidRDefault="00DA0554">
            <w:pPr>
              <w:spacing w:after="120"/>
              <w:jc w:val="both"/>
              <w:rPr>
                <w:bCs/>
              </w:rPr>
            </w:pPr>
            <w:r>
              <w:rPr>
                <w:i/>
                <w:iCs/>
              </w:rPr>
              <w:t>Observation 11</w:t>
            </w:r>
            <w:r>
              <w:rPr>
                <w:bCs/>
                <w:i/>
                <w:iCs/>
              </w:rPr>
              <w:t xml:space="preserve">: The feasibility of a single </w:t>
            </w:r>
            <w:proofErr w:type="spellStart"/>
            <w:r>
              <w:rPr>
                <w:bCs/>
                <w:i/>
                <w:iCs/>
              </w:rPr>
              <w:t>quadplexer</w:t>
            </w:r>
            <w:proofErr w:type="spellEnd"/>
            <w:r>
              <w:rPr>
                <w:bCs/>
                <w:i/>
                <w:iCs/>
              </w:rPr>
              <w:t xml:space="preserve"> for CA_n5-n28 needs to be </w:t>
            </w:r>
            <w:r>
              <w:rPr>
                <w:bCs/>
                <w:i/>
                <w:iCs/>
              </w:rPr>
              <w:lastRenderedPageBreak/>
              <w:t>studied.</w:t>
            </w:r>
          </w:p>
          <w:p w14:paraId="0DEE8F5E" w14:textId="77777777" w:rsidR="00141ADB" w:rsidRDefault="00DA0554">
            <w:pPr>
              <w:spacing w:after="120"/>
              <w:jc w:val="both"/>
              <w:rPr>
                <w:bCs/>
                <w:i/>
                <w:iCs/>
                <w:lang w:eastAsia="zh-CN"/>
              </w:rPr>
            </w:pPr>
            <w:r>
              <w:rPr>
                <w:i/>
                <w:iCs/>
              </w:rPr>
              <w:t>Observation 12</w:t>
            </w:r>
            <w:r>
              <w:rPr>
                <w:bCs/>
                <w:i/>
                <w:iCs/>
              </w:rPr>
              <w:t>: For CA_n5-n28, the REFSENS impact on n28 DL caused by frequency proximity between n5 UL and n28 DL and insufficient cross-band isolation needs to be addressed.</w:t>
            </w:r>
          </w:p>
        </w:tc>
      </w:tr>
      <w:tr w:rsidR="00141ADB" w14:paraId="16BB753B" w14:textId="77777777">
        <w:trPr>
          <w:trHeight w:val="468"/>
        </w:trPr>
        <w:tc>
          <w:tcPr>
            <w:tcW w:w="1648" w:type="dxa"/>
          </w:tcPr>
          <w:p w14:paraId="30DE9D8C" w14:textId="77777777" w:rsidR="00141ADB" w:rsidRDefault="00DA0554">
            <w:pPr>
              <w:spacing w:before="120" w:after="120"/>
            </w:pPr>
            <w:r>
              <w:lastRenderedPageBreak/>
              <w:t>R4-2212609</w:t>
            </w:r>
          </w:p>
        </w:tc>
        <w:tc>
          <w:tcPr>
            <w:tcW w:w="1437" w:type="dxa"/>
          </w:tcPr>
          <w:p w14:paraId="674EBE4D" w14:textId="77777777" w:rsidR="00141ADB" w:rsidRDefault="00DA0554">
            <w:pPr>
              <w:spacing w:before="120" w:after="120"/>
              <w:rPr>
                <w:rFonts w:cs="Arial"/>
                <w:lang w:val="en-US" w:eastAsia="zh-CN"/>
              </w:rPr>
            </w:pPr>
            <w:r>
              <w:t>Xiaomi</w:t>
            </w:r>
          </w:p>
        </w:tc>
        <w:tc>
          <w:tcPr>
            <w:tcW w:w="6772" w:type="dxa"/>
          </w:tcPr>
          <w:p w14:paraId="52E783E3" w14:textId="77777777" w:rsidR="00141ADB" w:rsidRDefault="00DA0554">
            <w:pPr>
              <w:spacing w:before="80" w:after="80"/>
              <w:rPr>
                <w:bCs/>
                <w:i/>
                <w:iCs/>
                <w:lang w:eastAsia="zh-CN"/>
              </w:rPr>
            </w:pPr>
            <w:r>
              <w:t>Observation 4: Either 3-antenna or 2-antenna architecture can be considered for CA_n5A-n8A and CA_n5A-n28A. It is expected to have some relaxation on RF requirements for smart phone.</w:t>
            </w:r>
          </w:p>
        </w:tc>
      </w:tr>
      <w:tr w:rsidR="00141ADB" w14:paraId="35B09E02" w14:textId="77777777">
        <w:trPr>
          <w:trHeight w:val="468"/>
        </w:trPr>
        <w:tc>
          <w:tcPr>
            <w:tcW w:w="1648" w:type="dxa"/>
          </w:tcPr>
          <w:p w14:paraId="308D2323" w14:textId="77777777" w:rsidR="00141ADB" w:rsidRDefault="00DA0554">
            <w:pPr>
              <w:spacing w:before="120" w:after="120"/>
            </w:pPr>
            <w:r>
              <w:t>R4-2212610</w:t>
            </w:r>
          </w:p>
        </w:tc>
        <w:tc>
          <w:tcPr>
            <w:tcW w:w="1437" w:type="dxa"/>
          </w:tcPr>
          <w:p w14:paraId="3189D33A" w14:textId="77777777" w:rsidR="00141ADB" w:rsidRDefault="00DA0554">
            <w:pPr>
              <w:spacing w:before="120" w:after="120"/>
              <w:rPr>
                <w:rFonts w:cs="Arial"/>
                <w:lang w:val="en-US" w:eastAsia="zh-CN"/>
              </w:rPr>
            </w:pPr>
            <w:r>
              <w:t>Xiaomi</w:t>
            </w:r>
          </w:p>
        </w:tc>
        <w:tc>
          <w:tcPr>
            <w:tcW w:w="6772" w:type="dxa"/>
          </w:tcPr>
          <w:p w14:paraId="0F7925ED" w14:textId="77777777" w:rsidR="00141ADB" w:rsidRDefault="00DA0554">
            <w:pPr>
              <w:spacing w:before="80" w:after="80"/>
              <w:rPr>
                <w:bCs/>
                <w:i/>
                <w:iCs/>
                <w:lang w:eastAsia="zh-CN"/>
              </w:rPr>
            </w:pPr>
            <w:r>
              <w:t>Proposal 4: For CA_n5A-n28A with two UL transmission, the Delta T and Delta R for CA_n5A-n28A with one UL configuration captured in TR 38.717-02-01 can be reused since no additional insertion loss is introduced. The MSD due to cross band isolation should be further evaluated and some relaxation is expected for smart phone.</w:t>
            </w:r>
          </w:p>
        </w:tc>
      </w:tr>
      <w:tr w:rsidR="00141ADB" w14:paraId="544B1F49" w14:textId="77777777">
        <w:trPr>
          <w:trHeight w:val="468"/>
        </w:trPr>
        <w:tc>
          <w:tcPr>
            <w:tcW w:w="1648" w:type="dxa"/>
          </w:tcPr>
          <w:p w14:paraId="53AA934F" w14:textId="77777777" w:rsidR="00141ADB" w:rsidRDefault="00DA0554">
            <w:pPr>
              <w:spacing w:before="120" w:after="120"/>
            </w:pPr>
            <w:r>
              <w:t>R4-2212713</w:t>
            </w:r>
          </w:p>
        </w:tc>
        <w:tc>
          <w:tcPr>
            <w:tcW w:w="1437" w:type="dxa"/>
          </w:tcPr>
          <w:p w14:paraId="51E21CB5" w14:textId="77777777" w:rsidR="00141ADB" w:rsidRDefault="00DA0554">
            <w:pPr>
              <w:spacing w:before="120" w:after="120"/>
              <w:rPr>
                <w:rFonts w:cs="Arial"/>
                <w:lang w:val="en-US" w:eastAsia="zh-CN"/>
              </w:rPr>
            </w:pPr>
            <w:r>
              <w:t>ZTE Corporation</w:t>
            </w:r>
          </w:p>
        </w:tc>
        <w:tc>
          <w:tcPr>
            <w:tcW w:w="6772" w:type="dxa"/>
          </w:tcPr>
          <w:p w14:paraId="6A7431E1" w14:textId="77777777" w:rsidR="00141ADB" w:rsidRDefault="00DA0554">
            <w:pPr>
              <w:pStyle w:val="NO"/>
              <w:keepLines w:val="0"/>
              <w:widowControl w:val="0"/>
              <w:spacing w:before="120" w:after="120"/>
              <w:ind w:left="0" w:firstLine="0"/>
              <w:rPr>
                <w:rFonts w:eastAsiaTheme="minorEastAsia"/>
                <w:bCs/>
                <w:i/>
                <w:iCs/>
                <w:sz w:val="21"/>
                <w:szCs w:val="21"/>
                <w:lang w:val="en-US" w:eastAsia="zh-CN"/>
              </w:rPr>
            </w:pPr>
            <w:r>
              <w:rPr>
                <w:bCs/>
                <w:i/>
                <w:iCs/>
                <w:sz w:val="21"/>
                <w:szCs w:val="21"/>
                <w:lang w:val="en-US" w:eastAsia="zh-CN"/>
              </w:rPr>
              <w:t>Proposal 2. 2DL/2UL CA_n5-n28, CA_n8-n20, CA_n8-n28 could be treated as normal LB-LB NR CA combination, where non-block approval approach is used in Rel-17.</w:t>
            </w:r>
          </w:p>
          <w:p w14:paraId="06AA74AF" w14:textId="77777777" w:rsidR="00141ADB" w:rsidRDefault="00DA0554">
            <w:pPr>
              <w:pStyle w:val="NO"/>
              <w:keepLines w:val="0"/>
              <w:widowControl w:val="0"/>
              <w:spacing w:before="120" w:after="120"/>
              <w:ind w:left="0" w:firstLine="0"/>
              <w:rPr>
                <w:rFonts w:eastAsiaTheme="minorEastAsia"/>
                <w:bCs/>
                <w:i/>
                <w:iCs/>
                <w:lang w:val="en-US" w:eastAsia="zh-CN"/>
              </w:rPr>
            </w:pPr>
            <w:r>
              <w:rPr>
                <w:rFonts w:eastAsiaTheme="minorEastAsia" w:hint="eastAsia"/>
                <w:bCs/>
                <w:i/>
                <w:iCs/>
                <w:color w:val="4472C4" w:themeColor="accent1"/>
                <w:sz w:val="21"/>
                <w:szCs w:val="21"/>
                <w:lang w:val="en-US" w:eastAsia="zh-CN"/>
              </w:rPr>
              <w:t>Moderator: It</w:t>
            </w:r>
            <w:r>
              <w:rPr>
                <w:rFonts w:eastAsiaTheme="minorEastAsia"/>
                <w:bCs/>
                <w:i/>
                <w:iCs/>
                <w:color w:val="4472C4" w:themeColor="accent1"/>
                <w:sz w:val="21"/>
                <w:szCs w:val="21"/>
                <w:lang w:val="en-US" w:eastAsia="zh-CN"/>
              </w:rPr>
              <w:t>’</w:t>
            </w:r>
            <w:r>
              <w:rPr>
                <w:rFonts w:eastAsiaTheme="minorEastAsia" w:hint="eastAsia"/>
                <w:bCs/>
                <w:i/>
                <w:iCs/>
                <w:color w:val="4472C4" w:themeColor="accent1"/>
                <w:sz w:val="21"/>
                <w:szCs w:val="21"/>
                <w:lang w:val="en-US" w:eastAsia="zh-CN"/>
              </w:rPr>
              <w:t>s discussed in sub-topic 2-4.</w:t>
            </w:r>
          </w:p>
        </w:tc>
      </w:tr>
      <w:tr w:rsidR="00141ADB" w14:paraId="70F94D6B" w14:textId="77777777">
        <w:trPr>
          <w:trHeight w:val="468"/>
        </w:trPr>
        <w:tc>
          <w:tcPr>
            <w:tcW w:w="1648" w:type="dxa"/>
          </w:tcPr>
          <w:p w14:paraId="60FC18D2" w14:textId="77777777" w:rsidR="00141ADB" w:rsidRDefault="00DA0554">
            <w:pPr>
              <w:spacing w:before="120" w:after="120"/>
            </w:pPr>
            <w:r>
              <w:t>R4-2212799</w:t>
            </w:r>
          </w:p>
        </w:tc>
        <w:tc>
          <w:tcPr>
            <w:tcW w:w="1437" w:type="dxa"/>
          </w:tcPr>
          <w:p w14:paraId="4251204F" w14:textId="77777777" w:rsidR="00141ADB" w:rsidRDefault="00DA0554">
            <w:pPr>
              <w:spacing w:before="120" w:after="120"/>
              <w:rPr>
                <w:rFonts w:cs="Arial"/>
                <w:lang w:val="en-US" w:eastAsia="zh-CN"/>
              </w:rPr>
            </w:pPr>
            <w:r>
              <w:t>vivo</w:t>
            </w:r>
          </w:p>
        </w:tc>
        <w:tc>
          <w:tcPr>
            <w:tcW w:w="6772" w:type="dxa"/>
          </w:tcPr>
          <w:p w14:paraId="3D513F61" w14:textId="77777777" w:rsidR="00141ADB" w:rsidRDefault="00DA0554">
            <w:pPr>
              <w:jc w:val="both"/>
              <w:rPr>
                <w:bCs/>
                <w:i/>
                <w:iCs/>
                <w:lang w:eastAsia="zh-CN"/>
              </w:rPr>
            </w:pPr>
            <w:r>
              <w:rPr>
                <w:rFonts w:eastAsia="等线"/>
                <w:lang w:eastAsia="zh-CN"/>
              </w:rPr>
              <w:t>Observation 1: For CA_n5-n28, with 2UL bands transmission, there is no potential interference for DL n5 and n28.</w:t>
            </w:r>
          </w:p>
        </w:tc>
      </w:tr>
      <w:tr w:rsidR="00141ADB" w14:paraId="77B93DCC" w14:textId="77777777">
        <w:trPr>
          <w:trHeight w:val="468"/>
        </w:trPr>
        <w:tc>
          <w:tcPr>
            <w:tcW w:w="1648" w:type="dxa"/>
          </w:tcPr>
          <w:p w14:paraId="271BF244" w14:textId="77777777" w:rsidR="00141ADB" w:rsidRDefault="00DA0554">
            <w:pPr>
              <w:spacing w:before="120" w:after="120"/>
              <w:rPr>
                <w:rFonts w:ascii="Arial" w:eastAsia="Times New Roman" w:hAnsi="Arial" w:cs="Arial"/>
                <w:b/>
                <w:color w:val="000000"/>
                <w:sz w:val="24"/>
                <w:szCs w:val="24"/>
                <w:lang w:eastAsia="en-GB"/>
              </w:rPr>
            </w:pPr>
            <w:r>
              <w:t>R4-2213195</w:t>
            </w:r>
          </w:p>
        </w:tc>
        <w:tc>
          <w:tcPr>
            <w:tcW w:w="1437" w:type="dxa"/>
          </w:tcPr>
          <w:p w14:paraId="7629DFDC" w14:textId="77777777" w:rsidR="00141ADB" w:rsidRDefault="00DA0554">
            <w:pPr>
              <w:spacing w:before="120" w:after="120"/>
              <w:rPr>
                <w:rFonts w:cs="Arial"/>
                <w:lang w:val="en-US" w:eastAsia="zh-CN"/>
              </w:rPr>
            </w:pPr>
            <w:r>
              <w:t>Qualcomm Finland RFFE Oy</w:t>
            </w:r>
          </w:p>
        </w:tc>
        <w:tc>
          <w:tcPr>
            <w:tcW w:w="6772" w:type="dxa"/>
          </w:tcPr>
          <w:p w14:paraId="3F7DEDDD" w14:textId="77777777" w:rsidR="00141ADB" w:rsidRDefault="00DA0554">
            <w:pPr>
              <w:rPr>
                <w:lang w:val="en-US"/>
              </w:rPr>
            </w:pPr>
            <w:r>
              <w:rPr>
                <w:bCs/>
                <w:lang w:val="en-US"/>
              </w:rPr>
              <w:t>Observation 1</w:t>
            </w:r>
            <w:r>
              <w:rPr>
                <w:lang w:val="en-US"/>
              </w:rPr>
              <w:t>: The assumption in all studied is 2RX for each of the bands</w:t>
            </w:r>
          </w:p>
          <w:p w14:paraId="5D1B0356" w14:textId="77777777" w:rsidR="00141ADB" w:rsidRDefault="00DA0554">
            <w:pPr>
              <w:rPr>
                <w:lang w:val="en-US"/>
              </w:rPr>
            </w:pPr>
            <w:r>
              <w:rPr>
                <w:bCs/>
                <w:lang w:val="en-US"/>
              </w:rPr>
              <w:t>Observation 2</w:t>
            </w:r>
            <w:r>
              <w:rPr>
                <w:lang w:val="en-US"/>
              </w:rPr>
              <w:t xml:space="preserve">: There are several LB-LB-(LB) CA RF FE architecture alternatives to be analyzed, whose feasibility then depends a lot on the LB antenna interface configuration </w:t>
            </w:r>
          </w:p>
          <w:p w14:paraId="705BE217" w14:textId="77777777" w:rsidR="00141ADB" w:rsidRDefault="00DA0554">
            <w:pPr>
              <w:rPr>
                <w:lang w:val="en-US"/>
              </w:rPr>
            </w:pPr>
            <w:r>
              <w:rPr>
                <w:bCs/>
                <w:lang w:val="en-US"/>
              </w:rPr>
              <w:t>Observation 3</w:t>
            </w:r>
            <w:r>
              <w:rPr>
                <w:lang w:val="en-US"/>
              </w:rPr>
              <w:t xml:space="preserve">: The feasible number of LB antennas in smartphone must be investigated thoroughly, and special attention must be paid on feasible number of UL capable LB antennas </w:t>
            </w:r>
          </w:p>
          <w:p w14:paraId="0FFD831F" w14:textId="77777777" w:rsidR="00141ADB" w:rsidRDefault="00DA0554">
            <w:pPr>
              <w:rPr>
                <w:lang w:val="en-US"/>
              </w:rPr>
            </w:pPr>
            <w:r>
              <w:rPr>
                <w:bCs/>
                <w:lang w:val="en-US"/>
              </w:rPr>
              <w:t>Observation 4</w:t>
            </w:r>
            <w:r>
              <w:rPr>
                <w:lang w:val="en-US"/>
              </w:rPr>
              <w:t>: Method of managing intermodulation products could be related to overall RF FE architecture and/or to more thoroughly considered RF parameters resulting in smaller MSD</w:t>
            </w:r>
          </w:p>
          <w:p w14:paraId="0B9BEBFF" w14:textId="77777777" w:rsidR="00141ADB" w:rsidRDefault="00DA0554">
            <w:pPr>
              <w:rPr>
                <w:bCs/>
                <w:i/>
                <w:iCs/>
                <w:lang w:eastAsia="zh-CN"/>
              </w:rPr>
            </w:pPr>
            <w:r>
              <w:rPr>
                <w:bCs/>
              </w:rPr>
              <w:t>Observation 7</w:t>
            </w:r>
            <w:r>
              <w:t>: CA_n5A-n28A has no IMD’s</w:t>
            </w:r>
          </w:p>
        </w:tc>
      </w:tr>
      <w:tr w:rsidR="00141ADB" w14:paraId="2346CA2F" w14:textId="77777777">
        <w:trPr>
          <w:trHeight w:val="468"/>
        </w:trPr>
        <w:tc>
          <w:tcPr>
            <w:tcW w:w="1648" w:type="dxa"/>
          </w:tcPr>
          <w:p w14:paraId="1884A2BD" w14:textId="77777777" w:rsidR="00141ADB" w:rsidRDefault="00DA0554">
            <w:pPr>
              <w:spacing w:before="120" w:after="120"/>
              <w:rPr>
                <w:rFonts w:ascii="Arial" w:eastAsia="Times New Roman" w:hAnsi="Arial" w:cs="Arial"/>
                <w:b/>
                <w:color w:val="000000"/>
                <w:sz w:val="24"/>
                <w:szCs w:val="24"/>
                <w:lang w:eastAsia="en-GB"/>
              </w:rPr>
            </w:pPr>
            <w:r>
              <w:t>R4-2213314</w:t>
            </w:r>
          </w:p>
        </w:tc>
        <w:tc>
          <w:tcPr>
            <w:tcW w:w="1437" w:type="dxa"/>
          </w:tcPr>
          <w:p w14:paraId="3363E83B" w14:textId="77777777" w:rsidR="00141ADB" w:rsidRDefault="00DA0554">
            <w:pPr>
              <w:spacing w:before="120" w:after="120"/>
              <w:rPr>
                <w:rFonts w:cs="Arial"/>
                <w:lang w:val="en-US" w:eastAsia="zh-CN"/>
              </w:rPr>
            </w:pPr>
            <w:r>
              <w:t>OPPO</w:t>
            </w:r>
          </w:p>
        </w:tc>
        <w:tc>
          <w:tcPr>
            <w:tcW w:w="6772" w:type="dxa"/>
          </w:tcPr>
          <w:p w14:paraId="1AD0E26C" w14:textId="77777777" w:rsidR="00141ADB" w:rsidRDefault="00DA0554">
            <w:pPr>
              <w:ind w:left="1418" w:hangingChars="709" w:hanging="1418"/>
              <w:rPr>
                <w:lang w:val="en-US" w:eastAsia="zh-CN"/>
              </w:rPr>
            </w:pPr>
            <w:r>
              <w:rPr>
                <w:rFonts w:eastAsia="等线"/>
                <w:i/>
                <w:lang w:val="en-US" w:eastAsia="zh-CN"/>
              </w:rPr>
              <w:t>Observation 5:    Current 38.101-1 already include n5+n28 with partial spectrum in some requirements but seems not complete in other requirements. And the existing requirement like delta Tib and MSD for cross band isolation need to be updated for the whole n28 band spectrum case.</w:t>
            </w:r>
          </w:p>
          <w:p w14:paraId="5A8B0B8B" w14:textId="77777777" w:rsidR="00141ADB" w:rsidRDefault="00DA0554">
            <w:pPr>
              <w:ind w:left="1418" w:hangingChars="709" w:hanging="1418"/>
              <w:rPr>
                <w:bCs/>
                <w:i/>
                <w:iCs/>
                <w:lang w:val="en-US" w:eastAsia="zh-CN"/>
              </w:rPr>
            </w:pPr>
            <w:r>
              <w:rPr>
                <w:rFonts w:eastAsia="等线"/>
                <w:i/>
                <w:highlight w:val="lightGray"/>
                <w:lang w:val="en-US" w:eastAsia="zh-CN"/>
              </w:rPr>
              <w:t>Proposal 3:</w:t>
            </w:r>
            <w:r>
              <w:rPr>
                <w:rFonts w:eastAsia="等线"/>
                <w:i/>
                <w:lang w:val="en-US" w:eastAsia="zh-CN"/>
              </w:rPr>
              <w:t xml:space="preserve">         Use separate antennas for n5 and n28 in n5+n28 CA as reference architecture.</w:t>
            </w:r>
          </w:p>
        </w:tc>
      </w:tr>
      <w:tr w:rsidR="00141ADB" w14:paraId="2126757D" w14:textId="77777777">
        <w:trPr>
          <w:trHeight w:val="468"/>
        </w:trPr>
        <w:tc>
          <w:tcPr>
            <w:tcW w:w="1648" w:type="dxa"/>
          </w:tcPr>
          <w:p w14:paraId="6DC73C1F" w14:textId="77777777" w:rsidR="00141ADB" w:rsidRDefault="00DA0554">
            <w:pPr>
              <w:spacing w:before="120" w:after="120"/>
              <w:rPr>
                <w:rFonts w:ascii="Arial" w:eastAsia="Times New Roman" w:hAnsi="Arial" w:cs="Arial"/>
                <w:b/>
                <w:color w:val="000000"/>
                <w:sz w:val="24"/>
                <w:szCs w:val="24"/>
                <w:lang w:eastAsia="en-GB"/>
              </w:rPr>
            </w:pPr>
            <w:r>
              <w:t>R4-2213754</w:t>
            </w:r>
          </w:p>
        </w:tc>
        <w:tc>
          <w:tcPr>
            <w:tcW w:w="1437" w:type="dxa"/>
          </w:tcPr>
          <w:p w14:paraId="0F5A634E" w14:textId="77777777" w:rsidR="00141ADB" w:rsidRDefault="00DA0554">
            <w:pPr>
              <w:spacing w:before="120" w:after="120"/>
              <w:rPr>
                <w:rFonts w:cs="Arial"/>
                <w:lang w:val="en-US" w:eastAsia="zh-CN"/>
              </w:rPr>
            </w:pPr>
            <w:r>
              <w:t>Skyworks Solutions Inc.</w:t>
            </w:r>
          </w:p>
        </w:tc>
        <w:tc>
          <w:tcPr>
            <w:tcW w:w="6772" w:type="dxa"/>
          </w:tcPr>
          <w:p w14:paraId="19A06C7F" w14:textId="77777777" w:rsidR="00141ADB" w:rsidRDefault="00141ADB">
            <w:pPr>
              <w:spacing w:after="0"/>
              <w:rPr>
                <w:bCs/>
                <w:kern w:val="2"/>
                <w:lang w:eastAsia="zh-CN"/>
              </w:rPr>
            </w:pPr>
          </w:p>
          <w:p w14:paraId="3A6F10B7" w14:textId="77777777" w:rsidR="00141ADB" w:rsidRDefault="00DA0554">
            <w:pPr>
              <w:spacing w:after="0"/>
              <w:rPr>
                <w:bCs/>
                <w:kern w:val="2"/>
                <w:lang w:eastAsia="zh-CN"/>
              </w:rPr>
            </w:pPr>
            <w:r>
              <w:rPr>
                <w:bCs/>
                <w:kern w:val="2"/>
                <w:lang w:eastAsia="zh-CN"/>
              </w:rPr>
              <w:t>Proposal for CA_n5-n28:</w:t>
            </w:r>
          </w:p>
          <w:p w14:paraId="51E10862"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n28F spectrum is supported but architectures based on both n28F duplexer and n28A+B dual duplexer approach are studied</w:t>
            </w:r>
          </w:p>
          <w:p w14:paraId="410B7184"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Maximum UL and DL CBW per band must be defined</w:t>
            </w:r>
          </w:p>
          <w:p w14:paraId="6F0EAD97" w14:textId="77777777" w:rsidR="00141ADB" w:rsidRDefault="00DA0554">
            <w:pPr>
              <w:pStyle w:val="afc"/>
              <w:numPr>
                <w:ilvl w:val="0"/>
                <w:numId w:val="11"/>
              </w:numPr>
              <w:spacing w:after="0"/>
              <w:ind w:firstLineChars="0"/>
              <w:contextualSpacing/>
              <w:textAlignment w:val="auto"/>
              <w:rPr>
                <w:bCs/>
                <w:i/>
                <w:iCs/>
                <w:lang w:eastAsia="zh-CN"/>
              </w:rPr>
            </w:pPr>
            <w:r>
              <w:rPr>
                <w:bCs/>
                <w:kern w:val="2"/>
                <w:lang w:eastAsia="zh-CN"/>
              </w:rPr>
              <w:t>As a starting point a two-antenna tri-</w:t>
            </w:r>
            <w:proofErr w:type="spellStart"/>
            <w:r>
              <w:rPr>
                <w:bCs/>
                <w:kern w:val="2"/>
                <w:lang w:eastAsia="zh-CN"/>
              </w:rPr>
              <w:t>plexing</w:t>
            </w:r>
            <w:proofErr w:type="spellEnd"/>
            <w:r>
              <w:rPr>
                <w:bCs/>
                <w:kern w:val="2"/>
                <w:lang w:eastAsia="zh-CN"/>
              </w:rPr>
              <w:t xml:space="preserve"> with UL on both antennas is preferred</w:t>
            </w:r>
          </w:p>
        </w:tc>
      </w:tr>
    </w:tbl>
    <w:p w14:paraId="5B760B29" w14:textId="77777777" w:rsidR="00141ADB" w:rsidRDefault="00141ADB"/>
    <w:p w14:paraId="5A96FA10" w14:textId="77777777" w:rsidR="00141ADB" w:rsidRDefault="00DA0554">
      <w:pPr>
        <w:pStyle w:val="2"/>
      </w:pPr>
      <w:r>
        <w:rPr>
          <w:rFonts w:hint="eastAsia"/>
        </w:rPr>
        <w:t>Open issues</w:t>
      </w:r>
      <w:r>
        <w:t xml:space="preserve"> summary</w:t>
      </w:r>
      <w:r>
        <w:rPr>
          <w:rFonts w:hint="eastAsia"/>
        </w:rPr>
        <w:t xml:space="preserve"> and company views collection</w:t>
      </w:r>
    </w:p>
    <w:p w14:paraId="6D040D4E" w14:textId="77777777" w:rsidR="00141ADB" w:rsidRDefault="00DA055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F7F4CD7" w14:textId="77777777" w:rsidR="00141ADB" w:rsidRDefault="00DA0554">
      <w:pPr>
        <w:pStyle w:val="3"/>
        <w:rPr>
          <w:sz w:val="24"/>
          <w:szCs w:val="16"/>
        </w:rPr>
      </w:pPr>
      <w:r>
        <w:rPr>
          <w:sz w:val="24"/>
          <w:szCs w:val="16"/>
        </w:rPr>
        <w:lastRenderedPageBreak/>
        <w:t xml:space="preserve">Sub-topic </w:t>
      </w:r>
      <w:r>
        <w:rPr>
          <w:rFonts w:hint="eastAsia"/>
          <w:sz w:val="24"/>
          <w:szCs w:val="16"/>
        </w:rPr>
        <w:t>3</w:t>
      </w:r>
      <w:r>
        <w:rPr>
          <w:sz w:val="24"/>
          <w:szCs w:val="16"/>
        </w:rPr>
        <w:t>-</w:t>
      </w:r>
      <w:r>
        <w:rPr>
          <w:rFonts w:hint="eastAsia"/>
          <w:sz w:val="24"/>
          <w:szCs w:val="16"/>
        </w:rPr>
        <w:t>1: UE RF analysis assumption</w:t>
      </w:r>
    </w:p>
    <w:p w14:paraId="61B3B656" w14:textId="77777777" w:rsidR="00141ADB" w:rsidRDefault="00DA0554">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UE RF architecture assumption</w:t>
      </w:r>
    </w:p>
    <w:p w14:paraId="4666E01A"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B01DA2"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For CA_n5-n28, conventional L+L architecture with existing commercial duplexer/</w:t>
      </w:r>
      <w:proofErr w:type="spellStart"/>
      <w:r>
        <w:rPr>
          <w:rFonts w:eastAsia="宋体"/>
          <w:szCs w:val="24"/>
          <w:lang w:eastAsia="zh-CN"/>
        </w:rPr>
        <w:t>DRx</w:t>
      </w:r>
      <w:proofErr w:type="spellEnd"/>
      <w:r>
        <w:rPr>
          <w:rFonts w:eastAsia="宋体"/>
          <w:szCs w:val="24"/>
          <w:lang w:eastAsia="zh-CN"/>
        </w:rPr>
        <w:t xml:space="preserve"> filter could be considered as feasible architecture, further discuss whether to analysis and develop </w:t>
      </w:r>
      <w:proofErr w:type="spellStart"/>
      <w:r>
        <w:rPr>
          <w:rFonts w:eastAsia="宋体"/>
          <w:szCs w:val="24"/>
          <w:lang w:eastAsia="zh-CN"/>
        </w:rPr>
        <w:t>quadplexer</w:t>
      </w:r>
      <w:proofErr w:type="spellEnd"/>
      <w:r>
        <w:rPr>
          <w:rFonts w:eastAsia="宋体"/>
          <w:szCs w:val="24"/>
          <w:lang w:eastAsia="zh-CN"/>
        </w:rPr>
        <w:t>.</w:t>
      </w:r>
      <w:r>
        <w:rPr>
          <w:rFonts w:eastAsia="宋体" w:hint="eastAsia"/>
          <w:szCs w:val="24"/>
          <w:lang w:eastAsia="zh-CN"/>
        </w:rPr>
        <w:t xml:space="preserve"> (</w:t>
      </w:r>
      <w:r>
        <w:rPr>
          <w:rFonts w:eastAsia="宋体"/>
          <w:szCs w:val="24"/>
          <w:lang w:eastAsia="zh-CN"/>
        </w:rPr>
        <w:t>R4-2212015</w:t>
      </w:r>
      <w:r>
        <w:rPr>
          <w:rFonts w:eastAsia="宋体" w:hint="eastAsia"/>
          <w:szCs w:val="24"/>
          <w:lang w:eastAsia="zh-CN"/>
        </w:rPr>
        <w:t xml:space="preserve">, </w:t>
      </w:r>
      <w:r>
        <w:rPr>
          <w:rFonts w:eastAsia="宋体"/>
          <w:szCs w:val="24"/>
          <w:lang w:eastAsia="zh-CN"/>
        </w:rPr>
        <w:t>Samsung</w:t>
      </w:r>
      <w:r>
        <w:rPr>
          <w:rFonts w:eastAsia="宋体" w:hint="eastAsia"/>
          <w:szCs w:val="24"/>
          <w:lang w:eastAsia="zh-CN"/>
        </w:rPr>
        <w:t>)</w:t>
      </w:r>
    </w:p>
    <w:p w14:paraId="466DC809"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feasibility of a single </w:t>
      </w:r>
      <w:proofErr w:type="spellStart"/>
      <w:r>
        <w:rPr>
          <w:rFonts w:eastAsia="宋体"/>
          <w:szCs w:val="24"/>
          <w:lang w:eastAsia="zh-CN"/>
        </w:rPr>
        <w:t>quadplexer</w:t>
      </w:r>
      <w:proofErr w:type="spellEnd"/>
      <w:r>
        <w:rPr>
          <w:rFonts w:eastAsia="宋体"/>
          <w:szCs w:val="24"/>
          <w:lang w:eastAsia="zh-CN"/>
        </w:rPr>
        <w:t xml:space="preserve"> for CA_n5-n28 needs to be studied.</w:t>
      </w:r>
      <w:r>
        <w:rPr>
          <w:rFonts w:eastAsia="宋体" w:hint="eastAsia"/>
          <w:szCs w:val="24"/>
          <w:lang w:eastAsia="zh-CN"/>
        </w:rPr>
        <w:t xml:space="preserve"> (</w:t>
      </w:r>
      <w:r>
        <w:rPr>
          <w:rFonts w:eastAsia="宋体"/>
          <w:szCs w:val="24"/>
          <w:lang w:eastAsia="zh-CN"/>
        </w:rPr>
        <w:t>R4-2212356</w:t>
      </w:r>
      <w:r>
        <w:rPr>
          <w:rFonts w:eastAsia="宋体"/>
          <w:szCs w:val="24"/>
          <w:lang w:eastAsia="zh-CN"/>
        </w:rPr>
        <w:tab/>
        <w:t>Apple</w:t>
      </w:r>
      <w:r>
        <w:rPr>
          <w:rFonts w:eastAsia="宋体" w:hint="eastAsia"/>
          <w:szCs w:val="24"/>
          <w:lang w:eastAsia="zh-CN"/>
        </w:rPr>
        <w:t>)</w:t>
      </w:r>
    </w:p>
    <w:p w14:paraId="7C9FE898"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Either 3-antenna or 2-antenna architecture can be considered for CA_n5A-n8A and CA_n5A-n28A. It is expected to have some relaxation on RF requirements for smart phone.</w:t>
      </w:r>
      <w:r>
        <w:rPr>
          <w:rFonts w:eastAsia="宋体" w:hint="eastAsia"/>
          <w:szCs w:val="24"/>
          <w:lang w:eastAsia="zh-CN"/>
        </w:rPr>
        <w:t xml:space="preserve"> (</w:t>
      </w:r>
      <w:r>
        <w:rPr>
          <w:rFonts w:eastAsia="宋体"/>
          <w:szCs w:val="24"/>
          <w:lang w:eastAsia="zh-CN"/>
        </w:rPr>
        <w:t>R4-2212609</w:t>
      </w:r>
      <w:r>
        <w:rPr>
          <w:rFonts w:eastAsia="宋体"/>
          <w:szCs w:val="24"/>
          <w:lang w:eastAsia="zh-CN"/>
        </w:rPr>
        <w:tab/>
      </w:r>
      <w:r>
        <w:rPr>
          <w:rFonts w:eastAsia="宋体" w:hint="eastAsia"/>
          <w:szCs w:val="24"/>
          <w:lang w:eastAsia="zh-CN"/>
        </w:rPr>
        <w:t xml:space="preserve"> </w:t>
      </w:r>
      <w:r>
        <w:rPr>
          <w:rFonts w:eastAsia="宋体"/>
          <w:szCs w:val="24"/>
          <w:lang w:eastAsia="zh-CN"/>
        </w:rPr>
        <w:t>Xiaomi</w:t>
      </w:r>
      <w:r>
        <w:rPr>
          <w:rFonts w:eastAsia="宋体" w:hint="eastAsia"/>
          <w:szCs w:val="24"/>
          <w:lang w:eastAsia="zh-CN"/>
        </w:rPr>
        <w:t>)</w:t>
      </w:r>
    </w:p>
    <w:p w14:paraId="1DAAFB91"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Use separate antennas for n5 and n28 in n5+n28 CA as reference architecture. </w:t>
      </w:r>
      <w:r>
        <w:rPr>
          <w:rFonts w:eastAsia="宋体" w:hint="eastAsia"/>
          <w:szCs w:val="24"/>
          <w:lang w:eastAsia="zh-CN"/>
        </w:rPr>
        <w:t>(</w:t>
      </w:r>
      <w:r>
        <w:rPr>
          <w:rFonts w:eastAsia="宋体"/>
          <w:szCs w:val="24"/>
          <w:lang w:eastAsia="zh-CN"/>
        </w:rPr>
        <w:t>R4-2213314</w:t>
      </w:r>
      <w:r>
        <w:rPr>
          <w:rFonts w:eastAsia="宋体"/>
          <w:szCs w:val="24"/>
          <w:lang w:eastAsia="zh-CN"/>
        </w:rPr>
        <w:tab/>
      </w:r>
      <w:r>
        <w:rPr>
          <w:rFonts w:eastAsia="宋体" w:hint="eastAsia"/>
          <w:szCs w:val="24"/>
          <w:lang w:eastAsia="zh-CN"/>
        </w:rPr>
        <w:t xml:space="preserve"> </w:t>
      </w:r>
      <w:r>
        <w:rPr>
          <w:rFonts w:eastAsia="宋体"/>
          <w:szCs w:val="24"/>
          <w:lang w:eastAsia="zh-CN"/>
        </w:rPr>
        <w:t>OPPO</w:t>
      </w:r>
      <w:r>
        <w:rPr>
          <w:rFonts w:eastAsia="宋体" w:hint="eastAsia"/>
          <w:szCs w:val="24"/>
          <w:lang w:eastAsia="zh-CN"/>
        </w:rPr>
        <w:t>)</w:t>
      </w:r>
    </w:p>
    <w:p w14:paraId="4381B654"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n28F spectrum is supported but architectures based on both n28F duplexer and n28A+B dual duplexer approach are studied</w:t>
      </w:r>
      <w:r>
        <w:rPr>
          <w:rFonts w:eastAsia="宋体" w:hint="eastAsia"/>
          <w:szCs w:val="24"/>
          <w:lang w:eastAsia="zh-CN"/>
        </w:rPr>
        <w:t>.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623C8762"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As a starting point a two-antenna tri-</w:t>
      </w:r>
      <w:proofErr w:type="spellStart"/>
      <w:r>
        <w:rPr>
          <w:rFonts w:eastAsia="宋体"/>
          <w:szCs w:val="24"/>
          <w:lang w:eastAsia="zh-CN"/>
        </w:rPr>
        <w:t>plexing</w:t>
      </w:r>
      <w:proofErr w:type="spellEnd"/>
      <w:r>
        <w:rPr>
          <w:rFonts w:eastAsia="宋体"/>
          <w:szCs w:val="24"/>
          <w:lang w:eastAsia="zh-CN"/>
        </w:rPr>
        <w:t xml:space="preserve"> with UL on both antennas is preferred</w:t>
      </w:r>
      <w:r>
        <w:rPr>
          <w:rFonts w:eastAsia="宋体" w:hint="eastAsia"/>
          <w:szCs w:val="24"/>
          <w:lang w:eastAsia="zh-CN"/>
        </w:rPr>
        <w:t>.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4722B6C2"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CA097E"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6DAF884"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3A29D083" w14:textId="77777777">
        <w:tc>
          <w:tcPr>
            <w:tcW w:w="1236" w:type="dxa"/>
          </w:tcPr>
          <w:p w14:paraId="497CE6AD"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57AA451A"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45C745A2" w14:textId="77777777">
        <w:tc>
          <w:tcPr>
            <w:tcW w:w="1236" w:type="dxa"/>
          </w:tcPr>
          <w:p w14:paraId="7130F1CD" w14:textId="3FF0247F"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7DB938DC"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P</w:t>
            </w:r>
            <w:r w:rsidRPr="00C02486">
              <w:rPr>
                <w:rFonts w:eastAsiaTheme="minorEastAsia"/>
                <w:lang w:val="en-US" w:eastAsia="zh-CN"/>
              </w:rPr>
              <w:t>refer to use separate antenna for n5 and n28 considering the large frequency ranges between them. And the concurrent antenna BW in low band in our view should not be larger than 100MHz considering the antenna efficiencies.</w:t>
            </w:r>
          </w:p>
        </w:tc>
      </w:tr>
      <w:tr w:rsidR="00141ADB" w14:paraId="149559BB" w14:textId="77777777">
        <w:tc>
          <w:tcPr>
            <w:tcW w:w="1236" w:type="dxa"/>
          </w:tcPr>
          <w:p w14:paraId="08C73F7B"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5EDB0D2D"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We do not understand the comment of reusing existing duplexers for 2DL/2UL scenario, does this assume 3 antennas? We think that 2 antenna solutions </w:t>
            </w:r>
            <w:proofErr w:type="gramStart"/>
            <w:r w:rsidRPr="00C02486">
              <w:rPr>
                <w:rFonts w:eastAsiaTheme="minorEastAsia"/>
                <w:lang w:val="en-US" w:eastAsia="zh-CN"/>
              </w:rPr>
              <w:t>is</w:t>
            </w:r>
            <w:proofErr w:type="gramEnd"/>
            <w:r w:rsidRPr="00C02486">
              <w:rPr>
                <w:rFonts w:eastAsiaTheme="minorEastAsia"/>
                <w:lang w:val="en-US" w:eastAsia="zh-CN"/>
              </w:rPr>
              <w:t xml:space="preserve"> preferable as a starting point and only use a third antenna when no other solutions, note in that case that this third antenna may not have the same performance (borrowed?). We are OK to look at </w:t>
            </w:r>
            <w:proofErr w:type="spellStart"/>
            <w:r w:rsidRPr="00C02486">
              <w:rPr>
                <w:rFonts w:eastAsiaTheme="minorEastAsia"/>
                <w:lang w:val="en-US" w:eastAsia="zh-CN"/>
              </w:rPr>
              <w:t>quadplexer</w:t>
            </w:r>
            <w:proofErr w:type="spellEnd"/>
            <w:r w:rsidRPr="00C02486">
              <w:rPr>
                <w:rFonts w:eastAsiaTheme="minorEastAsia"/>
                <w:lang w:val="en-US" w:eastAsia="zh-CN"/>
              </w:rPr>
              <w:t xml:space="preserve"> on main plus duplexer on diversity (2UL on main) or triplexer on both antennas (1UL/antenna)</w:t>
            </w:r>
          </w:p>
        </w:tc>
      </w:tr>
      <w:tr w:rsidR="00141ADB" w14:paraId="071108A8" w14:textId="77777777">
        <w:tc>
          <w:tcPr>
            <w:tcW w:w="1236" w:type="dxa"/>
          </w:tcPr>
          <w:p w14:paraId="40A0215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5A2CE318"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RAN4 had already completed some L-L band combination such as n5-n12/n14, not sure what is different here for n5-n28?</w:t>
            </w:r>
          </w:p>
        </w:tc>
      </w:tr>
      <w:tr w:rsidR="00141ADB" w14:paraId="3D8C878B" w14:textId="77777777">
        <w:tc>
          <w:tcPr>
            <w:tcW w:w="1236" w:type="dxa"/>
          </w:tcPr>
          <w:p w14:paraId="3385CEF4"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2F6129C7" w14:textId="77777777" w:rsidR="00141ADB" w:rsidRPr="00C02486" w:rsidRDefault="00DA0554">
            <w:pPr>
              <w:spacing w:after="120"/>
              <w:rPr>
                <w:rFonts w:eastAsiaTheme="minorEastAsia"/>
                <w:lang w:val="en-US" w:eastAsia="zh-CN"/>
              </w:rPr>
            </w:pPr>
            <w:r w:rsidRPr="00C02486">
              <w:rPr>
                <w:rFonts w:eastAsiaTheme="minorEastAsia"/>
                <w:lang w:val="en-US" w:eastAsia="zh-CN"/>
              </w:rPr>
              <w:t>We prefer the third bullet.</w:t>
            </w:r>
          </w:p>
        </w:tc>
      </w:tr>
      <w:tr w:rsidR="00141ADB" w14:paraId="6C2C874F" w14:textId="77777777">
        <w:tc>
          <w:tcPr>
            <w:tcW w:w="1236" w:type="dxa"/>
          </w:tcPr>
          <w:p w14:paraId="5338A794"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3F81A891"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As this is feasibility study, multiple architectural options can be studied. This includes </w:t>
            </w:r>
            <w:proofErr w:type="spellStart"/>
            <w:r w:rsidRPr="00C02486">
              <w:rPr>
                <w:rFonts w:eastAsiaTheme="minorEastAsia"/>
                <w:lang w:val="en-US" w:eastAsia="zh-CN"/>
              </w:rPr>
              <w:t>e.g</w:t>
            </w:r>
            <w:proofErr w:type="spellEnd"/>
            <w:r w:rsidRPr="00C02486">
              <w:rPr>
                <w:rFonts w:eastAsiaTheme="minorEastAsia"/>
                <w:lang w:val="en-US" w:eastAsia="zh-CN"/>
              </w:rPr>
              <w:t xml:space="preserve"> duplexers, multiplexers, 2 and 3 antenna solutions. In our view, companies can provide analysis on architectures they want to be captured in TR. Based on comments, there are several architectures for which proponents can provide analysis.</w:t>
            </w:r>
          </w:p>
        </w:tc>
      </w:tr>
      <w:tr w:rsidR="00141ADB" w14:paraId="58C5A0AB" w14:textId="77777777">
        <w:tc>
          <w:tcPr>
            <w:tcW w:w="1236" w:type="dxa"/>
          </w:tcPr>
          <w:p w14:paraId="034FCA3A" w14:textId="77777777" w:rsidR="00141ADB" w:rsidRPr="00C02486" w:rsidRDefault="00DA0554">
            <w:pPr>
              <w:spacing w:after="120"/>
              <w:rPr>
                <w:rFonts w:eastAsiaTheme="minorEastAsia"/>
                <w:lang w:eastAsia="zh-CN"/>
              </w:rPr>
            </w:pPr>
            <w:r w:rsidRPr="00C02486">
              <w:rPr>
                <w:rFonts w:eastAsiaTheme="minorEastAsia"/>
                <w:lang w:eastAsia="zh-CN"/>
              </w:rPr>
              <w:t>Xiaomi</w:t>
            </w:r>
          </w:p>
        </w:tc>
        <w:tc>
          <w:tcPr>
            <w:tcW w:w="8395" w:type="dxa"/>
          </w:tcPr>
          <w:p w14:paraId="270DD58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E</w:t>
            </w:r>
            <w:r w:rsidRPr="00C02486">
              <w:rPr>
                <w:rFonts w:eastAsiaTheme="minorEastAsia"/>
                <w:lang w:val="en-US" w:eastAsia="zh-CN"/>
              </w:rPr>
              <w:t>ither 2 antenna or 3 antenna solution can be considered. Based on the current implementation, separate antenna would be preferred even in smartphone but more aggressive solution can be expected by considering a feasibility study.</w:t>
            </w:r>
          </w:p>
        </w:tc>
      </w:tr>
      <w:tr w:rsidR="00141ADB" w14:paraId="310EF93B" w14:textId="77777777">
        <w:tc>
          <w:tcPr>
            <w:tcW w:w="1236" w:type="dxa"/>
          </w:tcPr>
          <w:p w14:paraId="30B19DEF" w14:textId="77777777" w:rsidR="00141ADB" w:rsidRPr="00C02486" w:rsidRDefault="00DA0554">
            <w:pPr>
              <w:spacing w:after="120"/>
              <w:rPr>
                <w:rFonts w:eastAsiaTheme="minorEastAsia"/>
                <w:lang w:eastAsia="zh-CN"/>
              </w:rPr>
            </w:pPr>
            <w:r w:rsidRPr="00C02486">
              <w:rPr>
                <w:rFonts w:eastAsiaTheme="minorEastAsia"/>
                <w:lang w:eastAsia="zh-CN"/>
              </w:rPr>
              <w:t>Nokia</w:t>
            </w:r>
          </w:p>
        </w:tc>
        <w:tc>
          <w:tcPr>
            <w:tcW w:w="8395" w:type="dxa"/>
          </w:tcPr>
          <w:p w14:paraId="29049D30"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If single </w:t>
            </w:r>
            <w:proofErr w:type="spellStart"/>
            <w:r w:rsidRPr="00C02486">
              <w:rPr>
                <w:rFonts w:eastAsiaTheme="minorEastAsia"/>
                <w:lang w:val="en-US" w:eastAsia="zh-CN"/>
              </w:rPr>
              <w:t>Quadplexer</w:t>
            </w:r>
            <w:proofErr w:type="spellEnd"/>
            <w:r w:rsidRPr="00C02486">
              <w:rPr>
                <w:rFonts w:eastAsiaTheme="minorEastAsia"/>
                <w:lang w:val="en-US" w:eastAsia="zh-CN"/>
              </w:rPr>
              <w:t xml:space="preserve"> is considered, it means pass-bandwidth of n28 is 45 </w:t>
            </w:r>
            <w:proofErr w:type="spellStart"/>
            <w:r w:rsidRPr="00C02486">
              <w:rPr>
                <w:rFonts w:eastAsiaTheme="minorEastAsia"/>
                <w:lang w:val="en-US" w:eastAsia="zh-CN"/>
              </w:rPr>
              <w:t>MHz.</w:t>
            </w:r>
            <w:proofErr w:type="spellEnd"/>
            <w:r w:rsidRPr="00C02486">
              <w:rPr>
                <w:rFonts w:eastAsiaTheme="minorEastAsia"/>
                <w:lang w:val="en-US" w:eastAsia="zh-CN"/>
              </w:rPr>
              <w:t xml:space="preserve"> Then, handling of NS_17 as during single band operation needs to be taken into account. Currently no A-MPR for NS_17 assuming that n28 has dual duplexer which provides some isolation toward the additional spurious emission, if my memory is correct.</w:t>
            </w:r>
          </w:p>
        </w:tc>
      </w:tr>
      <w:tr w:rsidR="00141ADB" w14:paraId="7737FFC9" w14:textId="77777777">
        <w:tc>
          <w:tcPr>
            <w:tcW w:w="1236" w:type="dxa"/>
          </w:tcPr>
          <w:p w14:paraId="267C0827" w14:textId="77777777" w:rsidR="00141ADB" w:rsidRPr="00C02486" w:rsidRDefault="00DA0554">
            <w:pPr>
              <w:spacing w:after="120"/>
              <w:rPr>
                <w:rFonts w:eastAsiaTheme="minorEastAsia"/>
                <w:lang w:eastAsia="zh-CN"/>
              </w:rPr>
            </w:pPr>
            <w:r w:rsidRPr="00C02486">
              <w:rPr>
                <w:rFonts w:eastAsiaTheme="minorEastAsia"/>
                <w:lang w:eastAsia="zh-CN"/>
              </w:rPr>
              <w:t>Apple</w:t>
            </w:r>
          </w:p>
        </w:tc>
        <w:tc>
          <w:tcPr>
            <w:tcW w:w="8395" w:type="dxa"/>
          </w:tcPr>
          <w:p w14:paraId="7F519116" w14:textId="77777777" w:rsidR="00141ADB" w:rsidRPr="00C02486" w:rsidRDefault="00DA0554">
            <w:pPr>
              <w:spacing w:after="120"/>
              <w:rPr>
                <w:rFonts w:eastAsiaTheme="minorEastAsia"/>
                <w:lang w:val="en-US" w:eastAsia="zh-CN"/>
              </w:rPr>
            </w:pPr>
            <w:r w:rsidRPr="00C02486">
              <w:rPr>
                <w:rFonts w:eastAsiaTheme="minorEastAsia"/>
                <w:lang w:val="en-US" w:eastAsia="zh-CN"/>
              </w:rPr>
              <w:t>We prefer to start with 2 antenna solutions, either two PAs on the main antenna or one PA on main antenna and one PA on diversity antenna.</w:t>
            </w:r>
          </w:p>
        </w:tc>
      </w:tr>
      <w:tr w:rsidR="00057683" w14:paraId="2266A116" w14:textId="77777777">
        <w:tc>
          <w:tcPr>
            <w:tcW w:w="1236" w:type="dxa"/>
          </w:tcPr>
          <w:p w14:paraId="3A5CB988" w14:textId="77777777" w:rsidR="00057683" w:rsidRPr="00C02486" w:rsidRDefault="00057683" w:rsidP="00057683">
            <w:pPr>
              <w:spacing w:after="120"/>
              <w:rPr>
                <w:rFonts w:eastAsiaTheme="minorEastAsia"/>
                <w:lang w:eastAsia="zh-CN"/>
              </w:rPr>
            </w:pPr>
            <w:r w:rsidRPr="00C02486">
              <w:rPr>
                <w:rFonts w:eastAsiaTheme="minorEastAsia" w:hint="eastAsia"/>
                <w:lang w:eastAsia="zh-CN"/>
              </w:rPr>
              <w:t>H</w:t>
            </w:r>
            <w:r w:rsidRPr="00C02486">
              <w:rPr>
                <w:rFonts w:eastAsiaTheme="minorEastAsia"/>
                <w:lang w:eastAsia="zh-CN"/>
              </w:rPr>
              <w:t>uawei</w:t>
            </w:r>
          </w:p>
        </w:tc>
        <w:tc>
          <w:tcPr>
            <w:tcW w:w="8395" w:type="dxa"/>
          </w:tcPr>
          <w:p w14:paraId="12466575"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 xml:space="preserve">We </w:t>
            </w:r>
            <w:r w:rsidRPr="00C02486">
              <w:rPr>
                <w:rFonts w:eastAsiaTheme="minorEastAsia" w:hint="eastAsia"/>
                <w:lang w:val="en-US" w:eastAsia="zh-CN"/>
              </w:rPr>
              <w:t>s</w:t>
            </w:r>
            <w:r w:rsidRPr="00C02486">
              <w:rPr>
                <w:rFonts w:eastAsiaTheme="minorEastAsia"/>
                <w:lang w:val="en-US" w:eastAsia="zh-CN"/>
              </w:rPr>
              <w:t>hare the similar view with Qualcomm. We don’t need to exclude any architectures which companies are interested in. In this SI phase, we can list all the possible options and trade off the pros and cons.</w:t>
            </w:r>
          </w:p>
          <w:p w14:paraId="31AF052F"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To ZTE, due to the block approval procedure and dramatic amount of band combinations, RAN4 can’t discuss the RF architecture and details completely. That’s why this WI is beneficial. At least, we don’t know the assumed RF architecture and detailed implementation for CA_n5-n12.</w:t>
            </w:r>
          </w:p>
        </w:tc>
      </w:tr>
      <w:tr w:rsidR="001C5AA9" w14:paraId="78F61827" w14:textId="77777777">
        <w:tc>
          <w:tcPr>
            <w:tcW w:w="1236" w:type="dxa"/>
          </w:tcPr>
          <w:p w14:paraId="563E87A2" w14:textId="77777777" w:rsidR="001C5AA9" w:rsidRPr="00C02486" w:rsidRDefault="001C5AA9" w:rsidP="00057683">
            <w:pPr>
              <w:spacing w:after="120"/>
              <w:rPr>
                <w:rFonts w:eastAsiaTheme="minorEastAsia"/>
                <w:lang w:eastAsia="zh-CN"/>
              </w:rPr>
            </w:pPr>
            <w:r w:rsidRPr="00C02486">
              <w:rPr>
                <w:rFonts w:eastAsiaTheme="minorEastAsia" w:hint="eastAsia"/>
                <w:lang w:eastAsia="zh-CN"/>
              </w:rPr>
              <w:lastRenderedPageBreak/>
              <w:t>S</w:t>
            </w:r>
            <w:r w:rsidRPr="00C02486">
              <w:rPr>
                <w:rFonts w:eastAsiaTheme="minorEastAsia"/>
                <w:lang w:eastAsia="zh-CN"/>
              </w:rPr>
              <w:t>amsung</w:t>
            </w:r>
          </w:p>
        </w:tc>
        <w:tc>
          <w:tcPr>
            <w:tcW w:w="8395" w:type="dxa"/>
          </w:tcPr>
          <w:p w14:paraId="37E625FF" w14:textId="77777777" w:rsidR="001C5AA9" w:rsidRPr="00C02486" w:rsidRDefault="001C5AA9" w:rsidP="001C5AA9">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hare similar view with Skyworks and Apple, 2 antennas as starting point (2UL in one antenna or separate antennas) would be good.</w:t>
            </w:r>
          </w:p>
          <w:p w14:paraId="134C80CE" w14:textId="77777777" w:rsidR="001C5AA9" w:rsidRPr="00C02486" w:rsidRDefault="00FF6EEF" w:rsidP="001C5AA9">
            <w:pPr>
              <w:spacing w:after="120"/>
              <w:rPr>
                <w:rFonts w:eastAsiaTheme="minorEastAsia"/>
                <w:lang w:val="en-US" w:eastAsia="zh-CN"/>
              </w:rPr>
            </w:pPr>
            <w:r w:rsidRPr="00C02486">
              <w:rPr>
                <w:rFonts w:eastAsiaTheme="minorEastAsia"/>
                <w:lang w:val="en-US" w:eastAsia="zh-CN"/>
              </w:rPr>
              <w:t>Response to Skyworks’s question, r</w:t>
            </w:r>
            <w:r w:rsidR="001C5AA9" w:rsidRPr="00C02486">
              <w:rPr>
                <w:rFonts w:eastAsiaTheme="minorEastAsia"/>
                <w:lang w:val="en-US" w:eastAsia="zh-CN"/>
              </w:rPr>
              <w:t>eusing existing duplexers/</w:t>
            </w:r>
            <w:proofErr w:type="spellStart"/>
            <w:r w:rsidR="001C5AA9" w:rsidRPr="00C02486">
              <w:rPr>
                <w:rFonts w:eastAsiaTheme="minorEastAsia"/>
                <w:lang w:val="en-US" w:eastAsia="zh-CN"/>
              </w:rPr>
              <w:t>DRx</w:t>
            </w:r>
            <w:proofErr w:type="spellEnd"/>
            <w:r w:rsidR="001C5AA9" w:rsidRPr="00C02486">
              <w:rPr>
                <w:rFonts w:eastAsiaTheme="minorEastAsia"/>
                <w:lang w:val="en-US" w:eastAsia="zh-CN"/>
              </w:rPr>
              <w:t xml:space="preserve"> for 2DL/2UL scenario means dual on switch+ </w:t>
            </w:r>
            <w:proofErr w:type="spellStart"/>
            <w:r w:rsidR="001C5AA9" w:rsidRPr="00C02486">
              <w:rPr>
                <w:rFonts w:eastAsiaTheme="minorEastAsia"/>
                <w:lang w:val="en-US" w:eastAsia="zh-CN"/>
              </w:rPr>
              <w:t>duplxer+DRx</w:t>
            </w:r>
            <w:proofErr w:type="spellEnd"/>
            <w:r w:rsidR="001C5AA9" w:rsidRPr="00C02486">
              <w:rPr>
                <w:rFonts w:eastAsiaTheme="minorEastAsia"/>
                <w:lang w:val="en-US" w:eastAsia="zh-CN"/>
              </w:rPr>
              <w:t xml:space="preserve"> filter in each </w:t>
            </w:r>
            <w:proofErr w:type="spellStart"/>
            <w:r w:rsidR="001C5AA9" w:rsidRPr="00C02486">
              <w:rPr>
                <w:rFonts w:eastAsiaTheme="minorEastAsia"/>
                <w:lang w:val="en-US" w:eastAsia="zh-CN"/>
              </w:rPr>
              <w:t>TRx</w:t>
            </w:r>
            <w:proofErr w:type="spellEnd"/>
            <w:r w:rsidR="001C5AA9" w:rsidRPr="00C02486">
              <w:rPr>
                <w:rFonts w:eastAsiaTheme="minorEastAsia"/>
                <w:lang w:val="en-US" w:eastAsia="zh-CN"/>
              </w:rPr>
              <w:t xml:space="preserve"> antenna which essentially is a triplexer, or dual on switch </w:t>
            </w:r>
            <w:r w:rsidRPr="00C02486">
              <w:rPr>
                <w:rFonts w:eastAsiaTheme="minorEastAsia"/>
                <w:lang w:val="en-US" w:eastAsia="zh-CN"/>
              </w:rPr>
              <w:t>+ 2duplxer in</w:t>
            </w:r>
            <w:r w:rsidR="001C5AA9" w:rsidRPr="00C02486">
              <w:rPr>
                <w:rFonts w:eastAsiaTheme="minorEastAsia"/>
                <w:lang w:val="en-US" w:eastAsia="zh-CN"/>
              </w:rPr>
              <w:t xml:space="preserve"> </w:t>
            </w:r>
            <w:proofErr w:type="spellStart"/>
            <w:r w:rsidRPr="00C02486">
              <w:rPr>
                <w:rFonts w:eastAsiaTheme="minorEastAsia"/>
                <w:lang w:val="en-US" w:eastAsia="zh-CN"/>
              </w:rPr>
              <w:t>T</w:t>
            </w:r>
            <w:r w:rsidR="00EF6AC9" w:rsidRPr="00C02486">
              <w:rPr>
                <w:rFonts w:eastAsiaTheme="minorEastAsia"/>
                <w:lang w:val="en-US" w:eastAsia="zh-CN"/>
              </w:rPr>
              <w:t>x</w:t>
            </w:r>
            <w:r w:rsidRPr="00C02486">
              <w:rPr>
                <w:rFonts w:eastAsiaTheme="minorEastAsia"/>
                <w:lang w:val="en-US" w:eastAsia="zh-CN"/>
              </w:rPr>
              <w:t>PRx</w:t>
            </w:r>
            <w:proofErr w:type="spellEnd"/>
            <w:r w:rsidRPr="00C02486">
              <w:rPr>
                <w:rFonts w:eastAsiaTheme="minorEastAsia"/>
                <w:lang w:val="en-US" w:eastAsia="zh-CN"/>
              </w:rPr>
              <w:t xml:space="preserve"> </w:t>
            </w:r>
            <w:r w:rsidR="001C5AA9" w:rsidRPr="00C02486">
              <w:rPr>
                <w:rFonts w:eastAsiaTheme="minorEastAsia"/>
                <w:lang w:val="en-US" w:eastAsia="zh-CN"/>
              </w:rPr>
              <w:t xml:space="preserve"> antenna which essentially is </w:t>
            </w:r>
            <w:proofErr w:type="spellStart"/>
            <w:r w:rsidR="001C5AA9" w:rsidRPr="00C02486">
              <w:rPr>
                <w:rFonts w:eastAsiaTheme="minorEastAsia"/>
                <w:lang w:val="en-US" w:eastAsia="zh-CN"/>
              </w:rPr>
              <w:t>qualplexer</w:t>
            </w:r>
            <w:proofErr w:type="spellEnd"/>
            <w:r w:rsidR="001C5AA9" w:rsidRPr="00C02486">
              <w:rPr>
                <w:rFonts w:eastAsiaTheme="minorEastAsia"/>
                <w:lang w:val="en-US" w:eastAsia="zh-CN"/>
              </w:rPr>
              <w:t>.</w:t>
            </w:r>
          </w:p>
        </w:tc>
      </w:tr>
      <w:tr w:rsidR="00CA7A55" w14:paraId="2FC8A3E4" w14:textId="77777777">
        <w:tc>
          <w:tcPr>
            <w:tcW w:w="1236" w:type="dxa"/>
          </w:tcPr>
          <w:p w14:paraId="52C522F3" w14:textId="75702B51" w:rsidR="00CA7A55" w:rsidRPr="00C02486" w:rsidRDefault="00CA7A55" w:rsidP="00057683">
            <w:pPr>
              <w:spacing w:after="120"/>
              <w:rPr>
                <w:rFonts w:eastAsiaTheme="minorEastAsia"/>
                <w:lang w:eastAsia="zh-CN"/>
              </w:rPr>
            </w:pPr>
            <w:r w:rsidRPr="00C02486">
              <w:rPr>
                <w:rFonts w:eastAsiaTheme="minorEastAsia"/>
                <w:lang w:eastAsia="zh-CN"/>
              </w:rPr>
              <w:t>Skyworks</w:t>
            </w:r>
          </w:p>
        </w:tc>
        <w:tc>
          <w:tcPr>
            <w:tcW w:w="8395" w:type="dxa"/>
          </w:tcPr>
          <w:p w14:paraId="6FDA9665" w14:textId="09B68D19" w:rsidR="00CA7A55" w:rsidRPr="00C02486" w:rsidRDefault="00CA7A55" w:rsidP="001C5AA9">
            <w:pPr>
              <w:spacing w:after="120"/>
              <w:rPr>
                <w:rFonts w:eastAsiaTheme="minorEastAsia"/>
                <w:lang w:val="en-US" w:eastAsia="zh-CN"/>
              </w:rPr>
            </w:pPr>
            <w:r w:rsidRPr="00C02486">
              <w:rPr>
                <w:rFonts w:eastAsiaTheme="minorEastAsia"/>
                <w:lang w:val="en-US" w:eastAsia="zh-CN"/>
              </w:rPr>
              <w:t xml:space="preserve">To ZTE, there is a huge difference between n5-n12 and n5-14 and n5-n28: n28 band is wide and still uses dual duplexers as being difficult in </w:t>
            </w:r>
            <w:proofErr w:type="gramStart"/>
            <w:r w:rsidRPr="00C02486">
              <w:rPr>
                <w:rFonts w:eastAsiaTheme="minorEastAsia"/>
                <w:lang w:val="en-US" w:eastAsia="zh-CN"/>
              </w:rPr>
              <w:t>itself</w:t>
            </w:r>
            <w:proofErr w:type="gramEnd"/>
            <w:r w:rsidRPr="00C02486">
              <w:rPr>
                <w:rFonts w:eastAsiaTheme="minorEastAsia"/>
                <w:lang w:val="en-US" w:eastAsia="zh-CN"/>
              </w:rPr>
              <w:t>. n28DL is much closer to n5 UL than n12/n14 DL. Overall the antenna multiplexing is much more complex</w:t>
            </w:r>
          </w:p>
        </w:tc>
      </w:tr>
    </w:tbl>
    <w:p w14:paraId="14098EA6" w14:textId="77777777" w:rsidR="00141ADB" w:rsidRDefault="00141ADB">
      <w:pPr>
        <w:rPr>
          <w:color w:val="0070C0"/>
          <w:lang w:val="en-US" w:eastAsia="zh-CN"/>
        </w:rPr>
      </w:pPr>
    </w:p>
    <w:p w14:paraId="4DB24128" w14:textId="77777777" w:rsidR="00141ADB" w:rsidRDefault="00DA0554">
      <w:pPr>
        <w:rPr>
          <w:b/>
          <w:u w:val="single"/>
          <w:lang w:eastAsia="zh-CN"/>
        </w:rPr>
      </w:pPr>
      <w:r>
        <w:rPr>
          <w:b/>
          <w:u w:val="single"/>
          <w:lang w:eastAsia="ko-KR"/>
        </w:rPr>
        <w:t xml:space="preserve">Issue </w:t>
      </w:r>
      <w:r>
        <w:rPr>
          <w:rFonts w:hint="eastAsia"/>
          <w:b/>
          <w:u w:val="single"/>
          <w:lang w:eastAsia="zh-CN"/>
        </w:rPr>
        <w:t>3</w:t>
      </w:r>
      <w:r>
        <w:rPr>
          <w:b/>
          <w:u w:val="single"/>
          <w:lang w:eastAsia="ko-KR"/>
        </w:rPr>
        <w:t xml:space="preserve">-2: </w:t>
      </w:r>
      <w:r>
        <w:rPr>
          <w:rFonts w:hint="eastAsia"/>
          <w:b/>
          <w:u w:val="single"/>
          <w:lang w:eastAsia="zh-CN"/>
        </w:rPr>
        <w:t>CBW assumption</w:t>
      </w:r>
    </w:p>
    <w:p w14:paraId="4A7A86FA"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99910CA"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UL and DL CBW per band must be defined</w:t>
      </w:r>
      <w:r>
        <w:rPr>
          <w:rFonts w:eastAsia="宋体" w:hint="eastAsia"/>
          <w:szCs w:val="24"/>
          <w:lang w:eastAsia="zh-CN"/>
        </w:rPr>
        <w:t xml:space="preserve">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60260BC5"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9E5E1B"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C8D0DF9" w14:textId="77777777" w:rsidR="00141ADB" w:rsidRDefault="00141ADB">
      <w:pPr>
        <w:rPr>
          <w:color w:val="0070C0"/>
          <w:lang w:eastAsia="zh-CN"/>
        </w:rPr>
      </w:pPr>
    </w:p>
    <w:tbl>
      <w:tblPr>
        <w:tblStyle w:val="af3"/>
        <w:tblW w:w="0" w:type="auto"/>
        <w:tblLook w:val="04A0" w:firstRow="1" w:lastRow="0" w:firstColumn="1" w:lastColumn="0" w:noHBand="0" w:noVBand="1"/>
      </w:tblPr>
      <w:tblGrid>
        <w:gridCol w:w="1416"/>
        <w:gridCol w:w="8215"/>
      </w:tblGrid>
      <w:tr w:rsidR="00141ADB" w14:paraId="0E17DC22" w14:textId="77777777" w:rsidTr="00057683">
        <w:tc>
          <w:tcPr>
            <w:tcW w:w="1416" w:type="dxa"/>
          </w:tcPr>
          <w:p w14:paraId="1A5DCCF8"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215" w:type="dxa"/>
          </w:tcPr>
          <w:p w14:paraId="1B8D12D3"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3BD1503F" w14:textId="77777777" w:rsidTr="00057683">
        <w:tc>
          <w:tcPr>
            <w:tcW w:w="1416" w:type="dxa"/>
          </w:tcPr>
          <w:p w14:paraId="4464AFA9" w14:textId="7AB4FE5D"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skyworks</w:t>
            </w:r>
            <w:proofErr w:type="spellEnd"/>
          </w:p>
        </w:tc>
        <w:tc>
          <w:tcPr>
            <w:tcW w:w="8215" w:type="dxa"/>
          </w:tcPr>
          <w:p w14:paraId="65B3BFC8" w14:textId="77777777" w:rsidR="00141ADB" w:rsidRPr="00C02486" w:rsidRDefault="00DA0554">
            <w:pPr>
              <w:spacing w:after="120"/>
              <w:rPr>
                <w:rFonts w:eastAsiaTheme="minorEastAsia"/>
                <w:lang w:val="en-US" w:eastAsia="zh-CN"/>
              </w:rPr>
            </w:pPr>
            <w:r w:rsidRPr="00C02486">
              <w:rPr>
                <w:rFonts w:eastAsiaTheme="minorEastAsia"/>
                <w:lang w:val="en-US" w:eastAsia="zh-CN"/>
              </w:rPr>
              <w:t>Any relaxation in UL and DL BW can help reduce the MSD and filter constraints, it is important that the CA BCS in known</w:t>
            </w:r>
          </w:p>
        </w:tc>
      </w:tr>
      <w:tr w:rsidR="00141ADB" w14:paraId="18275779" w14:textId="77777777" w:rsidTr="00057683">
        <w:tc>
          <w:tcPr>
            <w:tcW w:w="1416" w:type="dxa"/>
          </w:tcPr>
          <w:p w14:paraId="68004CA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215" w:type="dxa"/>
          </w:tcPr>
          <w:p w14:paraId="6E88FB8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Similar view with </w:t>
            </w:r>
            <w:proofErr w:type="spellStart"/>
            <w:r w:rsidRPr="00C02486">
              <w:rPr>
                <w:rFonts w:eastAsiaTheme="minorEastAsia" w:hint="eastAsia"/>
                <w:lang w:val="en-US" w:eastAsia="zh-CN"/>
              </w:rPr>
              <w:t>skyworks</w:t>
            </w:r>
            <w:proofErr w:type="spellEnd"/>
            <w:r w:rsidRPr="00C02486">
              <w:rPr>
                <w:rFonts w:eastAsiaTheme="minorEastAsia" w:hint="eastAsia"/>
                <w:lang w:val="en-US" w:eastAsia="zh-CN"/>
              </w:rPr>
              <w:t xml:space="preserve">. In the SID, CA BCS are all missing for the targeted band combination. Without the supported channel bandwidth, the impact on MSD it unclear. </w:t>
            </w:r>
          </w:p>
        </w:tc>
      </w:tr>
      <w:tr w:rsidR="00057683" w14:paraId="0FE9D2AF" w14:textId="77777777" w:rsidTr="00057683">
        <w:tc>
          <w:tcPr>
            <w:tcW w:w="1416" w:type="dxa"/>
          </w:tcPr>
          <w:p w14:paraId="38536B30"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215" w:type="dxa"/>
          </w:tcPr>
          <w:p w14:paraId="7343ED0C"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n current spec, BCS0 has been specified with maximum 20 MHz in UL band n5.</w:t>
            </w:r>
          </w:p>
        </w:tc>
      </w:tr>
    </w:tbl>
    <w:p w14:paraId="184437A7" w14:textId="77777777" w:rsidR="00141ADB" w:rsidRDefault="00141ADB">
      <w:pPr>
        <w:rPr>
          <w:color w:val="0070C0"/>
          <w:lang w:eastAsia="zh-CN"/>
        </w:rPr>
      </w:pPr>
    </w:p>
    <w:p w14:paraId="0C17BE5D" w14:textId="77777777" w:rsidR="00141ADB" w:rsidRDefault="00141ADB">
      <w:pPr>
        <w:rPr>
          <w:color w:val="0070C0"/>
          <w:lang w:val="en-US" w:eastAsia="zh-CN"/>
        </w:rPr>
      </w:pPr>
    </w:p>
    <w:p w14:paraId="05EEAE36" w14:textId="77777777" w:rsidR="00141ADB" w:rsidRDefault="00DA0554">
      <w:pPr>
        <w:pStyle w:val="3"/>
        <w:rPr>
          <w:sz w:val="24"/>
          <w:szCs w:val="16"/>
        </w:rPr>
      </w:pPr>
      <w:r>
        <w:rPr>
          <w:sz w:val="24"/>
          <w:szCs w:val="16"/>
        </w:rPr>
        <w:t xml:space="preserve">Sub-topic </w:t>
      </w:r>
      <w:r>
        <w:rPr>
          <w:rFonts w:hint="eastAsia"/>
          <w:sz w:val="24"/>
          <w:szCs w:val="16"/>
        </w:rPr>
        <w:t>3</w:t>
      </w:r>
      <w:r>
        <w:rPr>
          <w:sz w:val="24"/>
          <w:szCs w:val="16"/>
        </w:rPr>
        <w:t>-</w:t>
      </w:r>
      <w:r>
        <w:rPr>
          <w:rFonts w:hint="eastAsia"/>
          <w:sz w:val="24"/>
          <w:szCs w:val="16"/>
        </w:rPr>
        <w:t>2: Feasiblity study</w:t>
      </w:r>
    </w:p>
    <w:p w14:paraId="309DF87A" w14:textId="77777777" w:rsidR="00141ADB" w:rsidRDefault="00DA0554">
      <w:pPr>
        <w:rPr>
          <w:i/>
          <w:color w:val="0070C0"/>
          <w:lang w:val="en-US" w:eastAsia="zh-CN"/>
        </w:rPr>
      </w:pPr>
      <w:r>
        <w:rPr>
          <w:rFonts w:hint="eastAsia"/>
          <w:i/>
          <w:color w:val="0070C0"/>
          <w:lang w:val="en-US" w:eastAsia="zh-CN"/>
        </w:rPr>
        <w:t xml:space="preserve">Sub-topic description </w:t>
      </w:r>
    </w:p>
    <w:p w14:paraId="37523644" w14:textId="77777777" w:rsidR="00141ADB" w:rsidRDefault="00DA055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7F88F4A" w14:textId="77777777" w:rsidR="00141ADB" w:rsidRDefault="00DA0554">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p w14:paraId="459DF9C0"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831BDB"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 xml:space="preserve">: Observation 12: For CA_n5-n28, the REFSENS impact on n28 DL caused by frequency proximity between n5 UL and n28 DL and insufficient cross-band isolation needs to be addressed. </w:t>
      </w:r>
      <w:r>
        <w:rPr>
          <w:rFonts w:eastAsia="宋体" w:hint="eastAsia"/>
          <w:szCs w:val="24"/>
          <w:lang w:eastAsia="zh-CN"/>
        </w:rPr>
        <w:t>(</w:t>
      </w:r>
      <w:r>
        <w:rPr>
          <w:rFonts w:eastAsia="宋体"/>
          <w:szCs w:val="24"/>
          <w:lang w:eastAsia="zh-CN"/>
        </w:rPr>
        <w:t>R4-2212356</w:t>
      </w:r>
      <w:r>
        <w:rPr>
          <w:rFonts w:eastAsia="宋体"/>
          <w:szCs w:val="24"/>
          <w:lang w:eastAsia="zh-CN"/>
        </w:rPr>
        <w:tab/>
        <w:t>Apple</w:t>
      </w:r>
      <w:r>
        <w:rPr>
          <w:rFonts w:eastAsia="宋体" w:hint="eastAsia"/>
          <w:szCs w:val="24"/>
          <w:lang w:eastAsia="zh-CN"/>
        </w:rPr>
        <w:t>)</w:t>
      </w:r>
    </w:p>
    <w:p w14:paraId="38D089FC"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2: </w:t>
      </w:r>
      <w:r>
        <w:rPr>
          <w:rFonts w:eastAsia="宋体"/>
          <w:szCs w:val="24"/>
          <w:lang w:eastAsia="zh-CN"/>
        </w:rPr>
        <w:t>The MSD due to cross band isolation should be further evaluated and some relaxation is expected for smart phone</w:t>
      </w:r>
      <w:r>
        <w:rPr>
          <w:rFonts w:eastAsia="宋体" w:hint="eastAsia"/>
          <w:szCs w:val="24"/>
          <w:lang w:eastAsia="zh-CN"/>
        </w:rPr>
        <w:t xml:space="preserve"> (</w:t>
      </w:r>
      <w:r>
        <w:rPr>
          <w:rFonts w:eastAsia="宋体"/>
          <w:szCs w:val="24"/>
          <w:lang w:eastAsia="zh-CN"/>
        </w:rPr>
        <w:t>R4-2212610</w:t>
      </w:r>
      <w:r>
        <w:rPr>
          <w:rFonts w:eastAsia="宋体"/>
          <w:szCs w:val="24"/>
          <w:lang w:eastAsia="zh-CN"/>
        </w:rPr>
        <w:tab/>
        <w:t>Xiaomi</w:t>
      </w:r>
      <w:r>
        <w:rPr>
          <w:rFonts w:eastAsia="宋体" w:hint="eastAsia"/>
          <w:szCs w:val="24"/>
          <w:lang w:eastAsia="zh-CN"/>
        </w:rPr>
        <w:t>)</w:t>
      </w:r>
    </w:p>
    <w:p w14:paraId="334A51D4"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531FE38" w14:textId="77777777" w:rsidR="00141ADB" w:rsidRDefault="00DA0554">
      <w:pPr>
        <w:pStyle w:val="afc"/>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szCs w:val="24"/>
          <w:lang w:eastAsia="zh-CN"/>
        </w:rPr>
        <w:t xml:space="preserve">The </w:t>
      </w:r>
      <w:r>
        <w:rPr>
          <w:rFonts w:eastAsia="宋体"/>
          <w:szCs w:val="24"/>
          <w:lang w:eastAsia="zh-CN"/>
        </w:rPr>
        <w:t>MSD due to cross band isolation</w:t>
      </w:r>
    </w:p>
    <w:p w14:paraId="29F279C5"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7B7BFC55" w14:textId="77777777">
        <w:tc>
          <w:tcPr>
            <w:tcW w:w="1236" w:type="dxa"/>
          </w:tcPr>
          <w:p w14:paraId="563642B9"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7AAA89F9"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0A581521" w14:textId="77777777">
        <w:tc>
          <w:tcPr>
            <w:tcW w:w="1236" w:type="dxa"/>
          </w:tcPr>
          <w:p w14:paraId="5E8C31DA" w14:textId="0C8F3B03"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43616478"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k with Proposal 1 and 2.</w:t>
            </w:r>
          </w:p>
        </w:tc>
      </w:tr>
      <w:tr w:rsidR="00141ADB" w14:paraId="46F8DBF8" w14:textId="77777777">
        <w:tc>
          <w:tcPr>
            <w:tcW w:w="1236" w:type="dxa"/>
          </w:tcPr>
          <w:p w14:paraId="702F5C0A"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63EAEFA8" w14:textId="77777777" w:rsidR="00141ADB" w:rsidRPr="00C02486" w:rsidRDefault="00DA0554">
            <w:pPr>
              <w:spacing w:after="120"/>
              <w:rPr>
                <w:rFonts w:eastAsiaTheme="minorEastAsia"/>
                <w:lang w:val="en-US" w:eastAsia="zh-CN"/>
              </w:rPr>
            </w:pPr>
            <w:r w:rsidRPr="00C02486">
              <w:rPr>
                <w:rFonts w:eastAsiaTheme="minorEastAsia"/>
                <w:lang w:val="en-US" w:eastAsia="zh-CN"/>
              </w:rPr>
              <w:t>Once UL and DL CBW are known we can look into cross-band MSD.</w:t>
            </w:r>
          </w:p>
        </w:tc>
      </w:tr>
      <w:tr w:rsidR="00141ADB" w14:paraId="06657AA3" w14:textId="77777777">
        <w:tc>
          <w:tcPr>
            <w:tcW w:w="1236" w:type="dxa"/>
          </w:tcPr>
          <w:p w14:paraId="541B8E1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4025D4E7"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Like some normal L-L combination, cross band isolation MSD needs to be checked, and also it is related to the supported max. BW. Again, there were several L-L combination have been completed, not sure what is the special for n5-n28?</w:t>
            </w:r>
          </w:p>
        </w:tc>
      </w:tr>
      <w:tr w:rsidR="00141ADB" w14:paraId="26458380" w14:textId="77777777">
        <w:tc>
          <w:tcPr>
            <w:tcW w:w="1236" w:type="dxa"/>
          </w:tcPr>
          <w:p w14:paraId="7E1E7516" w14:textId="77777777" w:rsidR="00141ADB" w:rsidRPr="00C02486" w:rsidRDefault="00DA0554">
            <w:pPr>
              <w:spacing w:after="120"/>
              <w:rPr>
                <w:rFonts w:eastAsiaTheme="minorEastAsia"/>
                <w:lang w:val="en-US" w:eastAsia="zh-CN"/>
              </w:rPr>
            </w:pPr>
            <w:r w:rsidRPr="00C02486">
              <w:rPr>
                <w:rFonts w:eastAsiaTheme="minorEastAsia"/>
                <w:lang w:val="en-US" w:eastAsia="zh-CN"/>
              </w:rPr>
              <w:lastRenderedPageBreak/>
              <w:t>Qualcomm</w:t>
            </w:r>
          </w:p>
        </w:tc>
        <w:tc>
          <w:tcPr>
            <w:tcW w:w="8395" w:type="dxa"/>
          </w:tcPr>
          <w:p w14:paraId="717EBDD5" w14:textId="77777777" w:rsidR="00141ADB" w:rsidRPr="00C02486" w:rsidRDefault="00DA0554">
            <w:pPr>
              <w:spacing w:after="120"/>
              <w:rPr>
                <w:rFonts w:eastAsiaTheme="minorEastAsia"/>
                <w:lang w:val="en-US" w:eastAsia="zh-CN"/>
              </w:rPr>
            </w:pPr>
            <w:r w:rsidRPr="00C02486">
              <w:rPr>
                <w:rFonts w:eastAsiaTheme="minorEastAsia"/>
                <w:lang w:val="en-US" w:eastAsia="zh-CN"/>
              </w:rPr>
              <w:t>The WF recommendation fine to be studied, in addition any other issue arising from RF architecture discussions can be studied as RF architecture and feasibility go hand in hand</w:t>
            </w:r>
          </w:p>
        </w:tc>
      </w:tr>
      <w:tr w:rsidR="00141ADB" w14:paraId="62BB862B" w14:textId="77777777">
        <w:tc>
          <w:tcPr>
            <w:tcW w:w="1236" w:type="dxa"/>
          </w:tcPr>
          <w:p w14:paraId="53D2875C"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4E9FC7A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K with both proposals.</w:t>
            </w:r>
          </w:p>
        </w:tc>
      </w:tr>
      <w:tr w:rsidR="00141ADB" w14:paraId="08ABBA7E" w14:textId="77777777">
        <w:tc>
          <w:tcPr>
            <w:tcW w:w="1236" w:type="dxa"/>
          </w:tcPr>
          <w:p w14:paraId="4F170F6A"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42B72FA6" w14:textId="77777777" w:rsidR="00141ADB" w:rsidRPr="00C02486" w:rsidRDefault="00DA0554">
            <w:pPr>
              <w:spacing w:after="120"/>
              <w:rPr>
                <w:rFonts w:eastAsiaTheme="minorEastAsia"/>
                <w:lang w:val="en-US" w:eastAsia="zh-CN"/>
              </w:rPr>
            </w:pPr>
            <w:r w:rsidRPr="00C02486">
              <w:rPr>
                <w:rFonts w:eastAsiaTheme="minorEastAsia"/>
                <w:lang w:val="en-US" w:eastAsia="zh-CN"/>
              </w:rPr>
              <w:t>We support both proposals.</w:t>
            </w:r>
          </w:p>
        </w:tc>
      </w:tr>
      <w:tr w:rsidR="00057683" w14:paraId="561222D5" w14:textId="77777777">
        <w:tc>
          <w:tcPr>
            <w:tcW w:w="1236" w:type="dxa"/>
          </w:tcPr>
          <w:p w14:paraId="3F1E1651"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004AF127"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nterested companies can provide MSD analysis for this band combination.</w:t>
            </w:r>
          </w:p>
        </w:tc>
      </w:tr>
      <w:tr w:rsidR="007148E1" w14:paraId="075C315B" w14:textId="77777777">
        <w:tc>
          <w:tcPr>
            <w:tcW w:w="1236" w:type="dxa"/>
          </w:tcPr>
          <w:p w14:paraId="10CF3208" w14:textId="77777777" w:rsidR="007148E1" w:rsidRPr="00C02486" w:rsidRDefault="007148E1" w:rsidP="00057683">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amsung</w:t>
            </w:r>
          </w:p>
        </w:tc>
        <w:tc>
          <w:tcPr>
            <w:tcW w:w="8395" w:type="dxa"/>
          </w:tcPr>
          <w:p w14:paraId="77BF06F0" w14:textId="77777777" w:rsidR="007148E1" w:rsidRPr="00C02486" w:rsidRDefault="007148E1" w:rsidP="007148E1">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s it already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517"/>
              <w:gridCol w:w="517"/>
              <w:gridCol w:w="417"/>
              <w:gridCol w:w="417"/>
              <w:gridCol w:w="1392"/>
              <w:gridCol w:w="667"/>
              <w:gridCol w:w="317"/>
              <w:gridCol w:w="667"/>
              <w:gridCol w:w="797"/>
            </w:tblGrid>
            <w:tr w:rsidR="00C02486" w:rsidRPr="00C02486" w14:paraId="0B92E472" w14:textId="77777777" w:rsidTr="00922326">
              <w:trPr>
                <w:trHeight w:val="300"/>
                <w:jc w:val="center"/>
              </w:trPr>
              <w:tc>
                <w:tcPr>
                  <w:tcW w:w="0" w:type="auto"/>
                  <w:vAlign w:val="center"/>
                </w:tcPr>
                <w:p w14:paraId="767A2191" w14:textId="77777777" w:rsidR="007148E1" w:rsidRPr="00C02486" w:rsidRDefault="007148E1" w:rsidP="007148E1">
                  <w:pPr>
                    <w:pStyle w:val="TAC"/>
                    <w:rPr>
                      <w:lang w:eastAsia="zh-CN"/>
                    </w:rPr>
                  </w:pPr>
                  <w:r w:rsidRPr="00C02486">
                    <w:rPr>
                      <w:lang w:eastAsia="zh-CN"/>
                    </w:rPr>
                    <w:t>n5</w:t>
                  </w:r>
                </w:p>
              </w:tc>
              <w:tc>
                <w:tcPr>
                  <w:tcW w:w="0" w:type="auto"/>
                  <w:vAlign w:val="center"/>
                </w:tcPr>
                <w:p w14:paraId="4666A598" w14:textId="77777777" w:rsidR="007148E1" w:rsidRPr="00C02486" w:rsidRDefault="007148E1" w:rsidP="007148E1">
                  <w:pPr>
                    <w:pStyle w:val="TAC"/>
                    <w:rPr>
                      <w:lang w:eastAsia="zh-CN"/>
                    </w:rPr>
                  </w:pPr>
                  <w:r w:rsidRPr="00C02486">
                    <w:rPr>
                      <w:lang w:eastAsia="zh-CN"/>
                    </w:rPr>
                    <w:t>n28</w:t>
                  </w:r>
                </w:p>
              </w:tc>
              <w:tc>
                <w:tcPr>
                  <w:tcW w:w="0" w:type="auto"/>
                  <w:vAlign w:val="center"/>
                </w:tcPr>
                <w:p w14:paraId="6AEBA40A" w14:textId="77777777" w:rsidR="007148E1" w:rsidRPr="00C02486" w:rsidRDefault="007148E1" w:rsidP="007148E1">
                  <w:pPr>
                    <w:pStyle w:val="TAC"/>
                    <w:rPr>
                      <w:bCs/>
                      <w:lang w:eastAsia="zh-CN"/>
                    </w:rPr>
                  </w:pPr>
                  <w:r w:rsidRPr="00C02486">
                    <w:rPr>
                      <w:bCs/>
                      <w:lang w:eastAsia="zh-CN"/>
                    </w:rPr>
                    <w:t>834</w:t>
                  </w:r>
                </w:p>
              </w:tc>
              <w:tc>
                <w:tcPr>
                  <w:tcW w:w="0" w:type="auto"/>
                  <w:noWrap/>
                  <w:vAlign w:val="center"/>
                </w:tcPr>
                <w:p w14:paraId="6D00FC15" w14:textId="77777777" w:rsidR="007148E1" w:rsidRPr="00C02486" w:rsidRDefault="007148E1" w:rsidP="007148E1">
                  <w:pPr>
                    <w:pStyle w:val="TAC"/>
                    <w:rPr>
                      <w:bCs/>
                      <w:lang w:eastAsia="zh-CN"/>
                    </w:rPr>
                  </w:pPr>
                  <w:r w:rsidRPr="00C02486">
                    <w:rPr>
                      <w:bCs/>
                      <w:lang w:eastAsia="zh-CN"/>
                    </w:rPr>
                    <w:t>20</w:t>
                  </w:r>
                </w:p>
              </w:tc>
              <w:tc>
                <w:tcPr>
                  <w:tcW w:w="0" w:type="auto"/>
                  <w:vAlign w:val="center"/>
                </w:tcPr>
                <w:p w14:paraId="59D3938F" w14:textId="77777777" w:rsidR="007148E1" w:rsidRPr="00C02486" w:rsidRDefault="007148E1" w:rsidP="007148E1">
                  <w:pPr>
                    <w:pStyle w:val="TAC"/>
                    <w:rPr>
                      <w:bCs/>
                      <w:lang w:eastAsia="zh-CN"/>
                    </w:rPr>
                  </w:pPr>
                  <w:r w:rsidRPr="00C02486">
                    <w:rPr>
                      <w:bCs/>
                      <w:lang w:eastAsia="zh-CN"/>
                    </w:rPr>
                    <w:t>15</w:t>
                  </w:r>
                </w:p>
              </w:tc>
              <w:tc>
                <w:tcPr>
                  <w:tcW w:w="0" w:type="auto"/>
                  <w:noWrap/>
                  <w:vAlign w:val="center"/>
                </w:tcPr>
                <w:p w14:paraId="24D0BE60" w14:textId="77777777" w:rsidR="007148E1" w:rsidRPr="00C02486" w:rsidRDefault="007148E1" w:rsidP="007148E1">
                  <w:pPr>
                    <w:pStyle w:val="TAC"/>
                    <w:rPr>
                      <w:bCs/>
                      <w:lang w:eastAsia="zh-CN"/>
                    </w:rPr>
                  </w:pPr>
                  <w:r w:rsidRPr="00C02486">
                    <w:rPr>
                      <w:bCs/>
                      <w:lang w:eastAsia="zh-CN"/>
                    </w:rPr>
                    <w:t>20 (RBstart=0)</w:t>
                  </w:r>
                </w:p>
              </w:tc>
              <w:tc>
                <w:tcPr>
                  <w:tcW w:w="0" w:type="auto"/>
                  <w:vAlign w:val="center"/>
                </w:tcPr>
                <w:p w14:paraId="77243227" w14:textId="77777777" w:rsidR="007148E1" w:rsidRPr="00C02486" w:rsidRDefault="007148E1" w:rsidP="007148E1">
                  <w:pPr>
                    <w:pStyle w:val="TAC"/>
                    <w:rPr>
                      <w:lang w:eastAsia="zh-CN"/>
                    </w:rPr>
                  </w:pPr>
                  <w:r w:rsidRPr="00C02486">
                    <w:rPr>
                      <w:lang w:eastAsia="zh-CN"/>
                    </w:rPr>
                    <w:t>800.5</w:t>
                  </w:r>
                </w:p>
              </w:tc>
              <w:tc>
                <w:tcPr>
                  <w:tcW w:w="0" w:type="auto"/>
                  <w:noWrap/>
                  <w:vAlign w:val="center"/>
                </w:tcPr>
                <w:p w14:paraId="42A4F4BC" w14:textId="77777777" w:rsidR="007148E1" w:rsidRPr="00C02486" w:rsidRDefault="007148E1" w:rsidP="007148E1">
                  <w:pPr>
                    <w:pStyle w:val="TAC"/>
                    <w:rPr>
                      <w:lang w:eastAsia="zh-CN"/>
                    </w:rPr>
                  </w:pPr>
                  <w:r w:rsidRPr="00C02486">
                    <w:rPr>
                      <w:lang w:eastAsia="zh-CN"/>
                    </w:rPr>
                    <w:t>5</w:t>
                  </w:r>
                </w:p>
              </w:tc>
              <w:tc>
                <w:tcPr>
                  <w:tcW w:w="0" w:type="auto"/>
                  <w:noWrap/>
                  <w:vAlign w:val="center"/>
                </w:tcPr>
                <w:p w14:paraId="4D4D9FCC" w14:textId="77777777" w:rsidR="007148E1" w:rsidRPr="00C02486" w:rsidRDefault="007148E1" w:rsidP="007148E1">
                  <w:pPr>
                    <w:pStyle w:val="TAC"/>
                    <w:rPr>
                      <w:bCs/>
                      <w:highlight w:val="yellow"/>
                      <w:lang w:eastAsia="zh-CN"/>
                    </w:rPr>
                  </w:pPr>
                  <w:r w:rsidRPr="00C02486">
                    <w:rPr>
                      <w:bCs/>
                      <w:lang w:eastAsia="zh-CN"/>
                    </w:rPr>
                    <w:t>[17.5]</w:t>
                  </w:r>
                </w:p>
              </w:tc>
              <w:tc>
                <w:tcPr>
                  <w:tcW w:w="0" w:type="auto"/>
                  <w:vAlign w:val="center"/>
                </w:tcPr>
                <w:p w14:paraId="35F8243C" w14:textId="77777777" w:rsidR="007148E1" w:rsidRPr="00C02486" w:rsidRDefault="007148E1" w:rsidP="007148E1">
                  <w:pPr>
                    <w:pStyle w:val="TAC"/>
                    <w:rPr>
                      <w:bCs/>
                      <w:lang w:eastAsia="zh-CN"/>
                    </w:rPr>
                  </w:pPr>
                  <w:r w:rsidRPr="00C02486">
                    <w:rPr>
                      <w:bCs/>
                      <w:lang w:eastAsia="zh-CN"/>
                    </w:rPr>
                    <w:t>ACLR2</w:t>
                  </w:r>
                </w:p>
              </w:tc>
            </w:tr>
          </w:tbl>
          <w:p w14:paraId="1D52AA4E" w14:textId="77777777" w:rsidR="007148E1" w:rsidRPr="00C02486" w:rsidRDefault="007148E1" w:rsidP="00057683">
            <w:pPr>
              <w:spacing w:after="120"/>
              <w:rPr>
                <w:rFonts w:eastAsiaTheme="minorEastAsia"/>
                <w:lang w:val="en-US" w:eastAsia="zh-CN"/>
              </w:rPr>
            </w:pPr>
          </w:p>
        </w:tc>
      </w:tr>
    </w:tbl>
    <w:p w14:paraId="76DE1A51" w14:textId="77777777" w:rsidR="00141ADB" w:rsidRDefault="00141ADB">
      <w:pPr>
        <w:rPr>
          <w:color w:val="0070C0"/>
          <w:lang w:val="en-US" w:eastAsia="zh-CN"/>
        </w:rPr>
      </w:pPr>
    </w:p>
    <w:p w14:paraId="41A48059" w14:textId="77777777" w:rsidR="00141ADB" w:rsidRDefault="00141ADB">
      <w:pPr>
        <w:rPr>
          <w:color w:val="0070C0"/>
          <w:lang w:val="en-US" w:eastAsia="zh-CN"/>
        </w:rPr>
      </w:pPr>
    </w:p>
    <w:p w14:paraId="5EDCB7F6" w14:textId="77777777" w:rsidR="00141ADB" w:rsidRDefault="00DA0554">
      <w:pPr>
        <w:pStyle w:val="3"/>
        <w:rPr>
          <w:sz w:val="24"/>
          <w:szCs w:val="16"/>
        </w:rPr>
      </w:pPr>
      <w:r>
        <w:rPr>
          <w:sz w:val="24"/>
          <w:szCs w:val="16"/>
        </w:rPr>
        <w:t xml:space="preserve">Sub-topic </w:t>
      </w:r>
      <w:r>
        <w:rPr>
          <w:rFonts w:hint="eastAsia"/>
          <w:sz w:val="24"/>
          <w:szCs w:val="16"/>
        </w:rPr>
        <w:t>3</w:t>
      </w:r>
      <w:r>
        <w:rPr>
          <w:sz w:val="24"/>
          <w:szCs w:val="16"/>
        </w:rPr>
        <w:t>-</w:t>
      </w:r>
      <w:r>
        <w:rPr>
          <w:rFonts w:hint="eastAsia"/>
          <w:sz w:val="24"/>
          <w:szCs w:val="16"/>
        </w:rPr>
        <w:t>3: Other observations and proposals</w:t>
      </w:r>
    </w:p>
    <w:p w14:paraId="548A4C35" w14:textId="77777777" w:rsidR="00141ADB" w:rsidRDefault="00DA0554">
      <w:pPr>
        <w:rPr>
          <w:lang w:val="sv-SE" w:eastAsia="zh-CN"/>
        </w:rPr>
      </w:pPr>
      <w:r>
        <w:rPr>
          <w:rFonts w:hint="eastAsia"/>
          <w:lang w:val="sv-SE" w:eastAsia="zh-CN"/>
        </w:rPr>
        <w:t>Moderator: In this secition, other observations and proposals are captured. Companies can comment below every propopal/observation below.</w:t>
      </w:r>
    </w:p>
    <w:p w14:paraId="589A600C" w14:textId="77777777" w:rsidR="00141ADB" w:rsidRDefault="00DA0554">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3563A18C" w14:textId="77777777" w:rsidR="00141ADB" w:rsidRDefault="00141ADB">
      <w:pPr>
        <w:rPr>
          <w:b/>
          <w:color w:val="0070C0"/>
          <w:u w:val="single"/>
          <w:lang w:eastAsia="zh-CN"/>
        </w:rPr>
      </w:pPr>
    </w:p>
    <w:p w14:paraId="4A3954FF" w14:textId="77777777" w:rsidR="00141ADB" w:rsidRDefault="00DA0554">
      <w:pPr>
        <w:rPr>
          <w:lang w:val="sv-SE" w:eastAsia="zh-CN"/>
        </w:rPr>
      </w:pPr>
      <w:r>
        <w:rPr>
          <w:rFonts w:hint="eastAsia"/>
          <w:b/>
          <w:u w:val="single"/>
          <w:lang w:val="sv-SE" w:eastAsia="zh-CN"/>
        </w:rPr>
        <w:t xml:space="preserve">Observation 1: </w:t>
      </w:r>
      <w:r>
        <w:rPr>
          <w:rFonts w:hint="eastAsia"/>
          <w:lang w:val="sv-SE" w:eastAsia="zh-CN"/>
        </w:rPr>
        <w:t xml:space="preserve">Tib and Rib for 1UL </w:t>
      </w:r>
      <w:r>
        <w:rPr>
          <w:lang w:val="sv-SE" w:eastAsia="zh-CN"/>
        </w:rPr>
        <w:t>CA_n5A-n28A</w:t>
      </w:r>
      <w:r>
        <w:rPr>
          <w:rFonts w:hint="eastAsia"/>
          <w:lang w:val="sv-SE" w:eastAsia="zh-CN"/>
        </w:rPr>
        <w:t xml:space="preserve"> can be reused by 2UL </w:t>
      </w:r>
      <w:r>
        <w:rPr>
          <w:lang w:val="sv-SE" w:eastAsia="zh-CN"/>
        </w:rPr>
        <w:t>CA_n5A-n28A</w:t>
      </w:r>
      <w:r>
        <w:rPr>
          <w:rFonts w:hint="eastAsia"/>
          <w:lang w:val="sv-SE" w:eastAsia="zh-CN"/>
        </w:rPr>
        <w:t xml:space="preserve"> (</w:t>
      </w:r>
      <w:r>
        <w:rPr>
          <w:lang w:val="sv-SE" w:eastAsia="zh-CN"/>
        </w:rPr>
        <w:t>R4-2212610</w:t>
      </w:r>
      <w:r>
        <w:rPr>
          <w:lang w:val="sv-SE" w:eastAsia="zh-CN"/>
        </w:rPr>
        <w:tab/>
        <w:t>Xiaomi</w:t>
      </w:r>
      <w:r>
        <w:rPr>
          <w:rFonts w:hint="eastAsia"/>
          <w:lang w:val="sv-SE" w:eastAsia="zh-CN"/>
        </w:rPr>
        <w:t>)</w:t>
      </w:r>
    </w:p>
    <w:tbl>
      <w:tblPr>
        <w:tblStyle w:val="af3"/>
        <w:tblW w:w="0" w:type="auto"/>
        <w:tblLook w:val="04A0" w:firstRow="1" w:lastRow="0" w:firstColumn="1" w:lastColumn="0" w:noHBand="0" w:noVBand="1"/>
      </w:tblPr>
      <w:tblGrid>
        <w:gridCol w:w="1236"/>
        <w:gridCol w:w="8395"/>
      </w:tblGrid>
      <w:tr w:rsidR="00141ADB" w14:paraId="5CC67504" w14:textId="77777777">
        <w:tc>
          <w:tcPr>
            <w:tcW w:w="1236" w:type="dxa"/>
          </w:tcPr>
          <w:p w14:paraId="147E8C03"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55CE0C9B"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3B5D7986" w14:textId="77777777">
        <w:tc>
          <w:tcPr>
            <w:tcW w:w="1236" w:type="dxa"/>
          </w:tcPr>
          <w:p w14:paraId="44840B12" w14:textId="6DD793EA"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18A98B9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T</w:t>
            </w:r>
            <w:r w:rsidRPr="00C02486">
              <w:rPr>
                <w:rFonts w:eastAsiaTheme="minorEastAsia"/>
                <w:lang w:val="en-US" w:eastAsia="zh-CN"/>
              </w:rPr>
              <w:t>ib and Rib can be discussed further after the architecture is decided.</w:t>
            </w:r>
          </w:p>
        </w:tc>
      </w:tr>
      <w:tr w:rsidR="00141ADB" w14:paraId="4255A5FF" w14:textId="77777777">
        <w:tc>
          <w:tcPr>
            <w:tcW w:w="1236" w:type="dxa"/>
          </w:tcPr>
          <w:p w14:paraId="0C0BD6B6"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3D38AD1A" w14:textId="77777777" w:rsidR="00141ADB" w:rsidRPr="00C02486" w:rsidRDefault="00DA0554">
            <w:pPr>
              <w:spacing w:after="120"/>
              <w:rPr>
                <w:rFonts w:eastAsiaTheme="minorEastAsia"/>
                <w:lang w:val="en-US" w:eastAsia="zh-CN"/>
              </w:rPr>
            </w:pPr>
            <w:r w:rsidRPr="00C02486">
              <w:rPr>
                <w:rFonts w:eastAsiaTheme="minorEastAsia"/>
                <w:lang w:val="en-US" w:eastAsia="zh-CN"/>
              </w:rPr>
              <w:t>We agree with OPPO</w:t>
            </w:r>
          </w:p>
        </w:tc>
      </w:tr>
      <w:tr w:rsidR="00141ADB" w14:paraId="4C8A9222" w14:textId="77777777">
        <w:tc>
          <w:tcPr>
            <w:tcW w:w="1236" w:type="dxa"/>
          </w:tcPr>
          <w:p w14:paraId="6ACE0286"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7C43B52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We do not understand the question here. For any </w:t>
            </w:r>
            <w:proofErr w:type="gramStart"/>
            <w:r w:rsidRPr="00C02486">
              <w:rPr>
                <w:rFonts w:eastAsiaTheme="minorEastAsia" w:hint="eastAsia"/>
                <w:lang w:val="en-US" w:eastAsia="zh-CN"/>
              </w:rPr>
              <w:t>2ULCA  combination</w:t>
            </w:r>
            <w:proofErr w:type="gramEnd"/>
            <w:r w:rsidRPr="00C02486">
              <w:rPr>
                <w:rFonts w:eastAsiaTheme="minorEastAsia" w:hint="eastAsia"/>
                <w:lang w:val="en-US" w:eastAsia="zh-CN"/>
              </w:rPr>
              <w:t>, 1UL specific requirements should be defined first, like Tib and Rib/ cross band isolation MSD. For 2UL CA, there is no need to check Tib and Rib requirements, only focus on IMD issue if any, which means no matter 2UL is supported or not, Tib/Rib should be checked first.</w:t>
            </w:r>
          </w:p>
        </w:tc>
      </w:tr>
      <w:tr w:rsidR="00141ADB" w14:paraId="65F2FDAE" w14:textId="77777777">
        <w:tc>
          <w:tcPr>
            <w:tcW w:w="1236" w:type="dxa"/>
          </w:tcPr>
          <w:p w14:paraId="7B14F5E5"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6E2A4055" w14:textId="77777777" w:rsidR="00141ADB" w:rsidRPr="00C02486" w:rsidRDefault="00DA0554">
            <w:pPr>
              <w:spacing w:after="120"/>
              <w:rPr>
                <w:rFonts w:eastAsiaTheme="minorEastAsia"/>
                <w:lang w:val="en-US" w:eastAsia="zh-CN"/>
              </w:rPr>
            </w:pPr>
            <w:r w:rsidRPr="00C02486">
              <w:rPr>
                <w:rFonts w:eastAsiaTheme="minorEastAsia"/>
                <w:lang w:val="en-US" w:eastAsia="zh-CN"/>
              </w:rPr>
              <w:t>More analysis is needed, as different architectures may show different values</w:t>
            </w:r>
          </w:p>
        </w:tc>
      </w:tr>
      <w:tr w:rsidR="00141ADB" w14:paraId="469C8086" w14:textId="77777777">
        <w:tc>
          <w:tcPr>
            <w:tcW w:w="1236" w:type="dxa"/>
          </w:tcPr>
          <w:p w14:paraId="35FADF58"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7456F25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W</w:t>
            </w:r>
            <w:r w:rsidRPr="00C02486">
              <w:rPr>
                <w:rFonts w:eastAsiaTheme="minorEastAsia"/>
                <w:lang w:val="en-US" w:eastAsia="zh-CN"/>
              </w:rPr>
              <w:t>e can come back until the architecture is stable.</w:t>
            </w:r>
          </w:p>
        </w:tc>
      </w:tr>
      <w:tr w:rsidR="00141ADB" w14:paraId="556A7D54" w14:textId="77777777">
        <w:tc>
          <w:tcPr>
            <w:tcW w:w="1236" w:type="dxa"/>
          </w:tcPr>
          <w:p w14:paraId="7CFB6B12"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54477BF0" w14:textId="77777777" w:rsidR="00141ADB" w:rsidRPr="00C02486" w:rsidRDefault="00DA0554">
            <w:pPr>
              <w:spacing w:after="120"/>
              <w:rPr>
                <w:rFonts w:eastAsiaTheme="minorEastAsia"/>
                <w:lang w:val="en-US" w:eastAsia="zh-CN"/>
              </w:rPr>
            </w:pPr>
            <w:r w:rsidRPr="00C02486">
              <w:rPr>
                <w:rFonts w:eastAsiaTheme="minorEastAsia"/>
                <w:lang w:val="en-US" w:eastAsia="zh-CN"/>
              </w:rPr>
              <w:t>We need to wait for the architecture assumption before evaluating the relaxations.</w:t>
            </w:r>
          </w:p>
        </w:tc>
      </w:tr>
      <w:tr w:rsidR="00057683" w14:paraId="1850EC84" w14:textId="77777777">
        <w:tc>
          <w:tcPr>
            <w:tcW w:w="1236" w:type="dxa"/>
          </w:tcPr>
          <w:p w14:paraId="7156E2DE"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2D4A594F"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T</w:t>
            </w:r>
            <w:r w:rsidRPr="00C02486">
              <w:rPr>
                <w:rFonts w:eastAsiaTheme="minorEastAsia"/>
                <w:lang w:val="en-US" w:eastAsia="zh-CN"/>
              </w:rPr>
              <w:t>his can be further discussed in WI phase.</w:t>
            </w:r>
          </w:p>
        </w:tc>
      </w:tr>
      <w:tr w:rsidR="007148E1" w14:paraId="541E3CFD" w14:textId="77777777">
        <w:tc>
          <w:tcPr>
            <w:tcW w:w="1236" w:type="dxa"/>
          </w:tcPr>
          <w:p w14:paraId="738E3BFF" w14:textId="77777777" w:rsidR="007148E1" w:rsidRPr="00C02486" w:rsidRDefault="007148E1" w:rsidP="00057683">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amsung</w:t>
            </w:r>
          </w:p>
        </w:tc>
        <w:tc>
          <w:tcPr>
            <w:tcW w:w="8395" w:type="dxa"/>
          </w:tcPr>
          <w:p w14:paraId="32A0A0BF" w14:textId="77777777" w:rsidR="00923C6F" w:rsidRPr="00C02486" w:rsidRDefault="007148E1" w:rsidP="00923C6F">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 xml:space="preserve">ave same question as ZTE, Tib /Rib/harmonic/harmonic mixing/ cross band isolation are specified when the 2DL 1UL is introduced, according to current </w:t>
            </w:r>
            <w:r w:rsidR="00923C6F" w:rsidRPr="00C02486">
              <w:rPr>
                <w:rFonts w:eastAsiaTheme="minorEastAsia"/>
                <w:lang w:val="en-US" w:eastAsia="zh-CN"/>
              </w:rPr>
              <w:t>band combination workflow</w:t>
            </w:r>
            <w:r w:rsidRPr="00C02486">
              <w:rPr>
                <w:rFonts w:eastAsiaTheme="minorEastAsia"/>
                <w:lang w:val="en-US" w:eastAsia="zh-CN"/>
              </w:rPr>
              <w:t>, no need to specify and</w:t>
            </w:r>
            <w:r w:rsidR="00923C6F" w:rsidRPr="00C02486">
              <w:rPr>
                <w:rFonts w:eastAsiaTheme="minorEastAsia"/>
                <w:lang w:val="en-US" w:eastAsia="zh-CN"/>
              </w:rPr>
              <w:t xml:space="preserve"> revisit these values for 2DL 2UL. </w:t>
            </w:r>
          </w:p>
          <w:p w14:paraId="574383A5" w14:textId="77777777" w:rsidR="007148E1" w:rsidRPr="00C02486" w:rsidRDefault="00923C6F" w:rsidP="00923C6F">
            <w:pPr>
              <w:spacing w:after="120"/>
              <w:rPr>
                <w:rFonts w:eastAsiaTheme="minorEastAsia"/>
                <w:lang w:val="en-US" w:eastAsia="zh-CN"/>
              </w:rPr>
            </w:pPr>
            <w:r w:rsidRPr="00C02486">
              <w:rPr>
                <w:rFonts w:eastAsiaTheme="minorEastAsia"/>
                <w:lang w:val="en-US" w:eastAsia="zh-CN"/>
              </w:rPr>
              <w:t>Why companies want to</w:t>
            </w:r>
            <w:r w:rsidR="007148E1" w:rsidRPr="00C02486">
              <w:rPr>
                <w:rFonts w:eastAsiaTheme="minorEastAsia"/>
                <w:lang w:val="en-US" w:eastAsia="zh-CN"/>
              </w:rPr>
              <w:t xml:space="preserve"> revisit these values speci</w:t>
            </w:r>
            <w:r w:rsidR="006F1B3D" w:rsidRPr="00C02486">
              <w:rPr>
                <w:rFonts w:eastAsiaTheme="minorEastAsia"/>
                <w:lang w:val="en-US" w:eastAsia="zh-CN"/>
              </w:rPr>
              <w:t>fic</w:t>
            </w:r>
            <w:r w:rsidR="007148E1" w:rsidRPr="00C02486">
              <w:rPr>
                <w:rFonts w:eastAsiaTheme="minorEastAsia"/>
                <w:lang w:val="en-US" w:eastAsia="zh-CN"/>
              </w:rPr>
              <w:t>ally for this combo?</w:t>
            </w:r>
            <w:r w:rsidRPr="00C02486">
              <w:rPr>
                <w:rFonts w:eastAsiaTheme="minorEastAsia"/>
                <w:lang w:val="en-US" w:eastAsia="zh-CN"/>
              </w:rPr>
              <w:t xml:space="preserve"> Are you asking for new band combination workflow? </w:t>
            </w:r>
          </w:p>
        </w:tc>
      </w:tr>
    </w:tbl>
    <w:p w14:paraId="27168CE7" w14:textId="77777777" w:rsidR="00141ADB" w:rsidRDefault="00141ADB">
      <w:pPr>
        <w:rPr>
          <w:b/>
          <w:color w:val="0070C0"/>
          <w:u w:val="single"/>
          <w:lang w:eastAsia="zh-CN"/>
        </w:rPr>
      </w:pPr>
    </w:p>
    <w:p w14:paraId="27284F57" w14:textId="77777777" w:rsidR="00141ADB" w:rsidRDefault="00DA0554">
      <w:pPr>
        <w:rPr>
          <w:lang w:val="sv-SE" w:eastAsia="zh-CN"/>
        </w:rPr>
      </w:pPr>
      <w:r>
        <w:rPr>
          <w:rFonts w:hint="eastAsia"/>
          <w:b/>
          <w:u w:val="single"/>
          <w:lang w:val="sv-SE" w:eastAsia="zh-CN"/>
        </w:rPr>
        <w:t xml:space="preserve">Observation 2: </w:t>
      </w:r>
      <w:r>
        <w:rPr>
          <w:rFonts w:hint="eastAsia"/>
          <w:lang w:val="sv-SE" w:eastAsia="zh-CN"/>
        </w:rPr>
        <w:t>No IMD for 2UL CA</w:t>
      </w:r>
      <w:r>
        <w:rPr>
          <w:lang w:val="sv-SE" w:eastAsia="zh-CN"/>
        </w:rPr>
        <w:t xml:space="preserve"> n5-n28</w:t>
      </w:r>
      <w:r>
        <w:rPr>
          <w:lang w:val="sv-SE" w:eastAsia="zh-CN"/>
        </w:rPr>
        <w:tab/>
      </w:r>
      <w:r>
        <w:rPr>
          <w:rFonts w:hint="eastAsia"/>
          <w:lang w:val="sv-SE" w:eastAsia="zh-CN"/>
        </w:rPr>
        <w:t xml:space="preserve"> (</w:t>
      </w:r>
      <w:r>
        <w:rPr>
          <w:lang w:val="sv-SE" w:eastAsia="zh-CN"/>
        </w:rPr>
        <w:t>R4-2212799</w:t>
      </w:r>
      <w:r>
        <w:rPr>
          <w:rFonts w:hint="eastAsia"/>
          <w:lang w:val="sv-SE" w:eastAsia="zh-CN"/>
        </w:rPr>
        <w:t xml:space="preserve">, </w:t>
      </w:r>
      <w:r>
        <w:rPr>
          <w:lang w:val="sv-SE" w:eastAsia="zh-CN"/>
        </w:rPr>
        <w:t>vivo</w:t>
      </w:r>
      <w:r>
        <w:rPr>
          <w:rFonts w:hint="eastAsia"/>
          <w:lang w:val="sv-SE" w:eastAsia="zh-CN"/>
        </w:rPr>
        <w:t xml:space="preserve">; </w:t>
      </w:r>
      <w:r>
        <w:rPr>
          <w:lang w:val="sv-SE" w:eastAsia="zh-CN"/>
        </w:rPr>
        <w:t>R4-2213195</w:t>
      </w:r>
      <w:r>
        <w:rPr>
          <w:rFonts w:hint="eastAsia"/>
          <w:lang w:val="sv-SE" w:eastAsia="zh-CN"/>
        </w:rPr>
        <w:t xml:space="preserve">, </w:t>
      </w:r>
      <w:r>
        <w:rPr>
          <w:lang w:val="sv-SE" w:eastAsia="zh-CN"/>
        </w:rPr>
        <w:t>Qualcomm Finland RFFE Oy</w:t>
      </w:r>
      <w:r>
        <w:rPr>
          <w:rFonts w:hint="eastAsia"/>
          <w:lang w:val="sv-SE" w:eastAsia="zh-CN"/>
        </w:rPr>
        <w:t>)</w:t>
      </w:r>
    </w:p>
    <w:tbl>
      <w:tblPr>
        <w:tblStyle w:val="af3"/>
        <w:tblW w:w="0" w:type="auto"/>
        <w:tblLook w:val="04A0" w:firstRow="1" w:lastRow="0" w:firstColumn="1" w:lastColumn="0" w:noHBand="0" w:noVBand="1"/>
      </w:tblPr>
      <w:tblGrid>
        <w:gridCol w:w="1236"/>
        <w:gridCol w:w="8395"/>
      </w:tblGrid>
      <w:tr w:rsidR="00141ADB" w14:paraId="79B5F26C" w14:textId="77777777">
        <w:tc>
          <w:tcPr>
            <w:tcW w:w="1236" w:type="dxa"/>
          </w:tcPr>
          <w:p w14:paraId="507872C7"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37D822A5"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00D28D15" w14:textId="77777777">
        <w:tc>
          <w:tcPr>
            <w:tcW w:w="1236" w:type="dxa"/>
          </w:tcPr>
          <w:p w14:paraId="54221B4F" w14:textId="02527032"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3B7E8C2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A</w:t>
            </w:r>
            <w:r w:rsidRPr="00C02486">
              <w:rPr>
                <w:rFonts w:eastAsiaTheme="minorEastAsia"/>
                <w:lang w:val="en-US" w:eastAsia="zh-CN"/>
              </w:rPr>
              <w:t>gree.</w:t>
            </w:r>
          </w:p>
        </w:tc>
      </w:tr>
    </w:tbl>
    <w:p w14:paraId="287B0FDC" w14:textId="77777777" w:rsidR="00141ADB" w:rsidRDefault="00141ADB">
      <w:pPr>
        <w:rPr>
          <w:b/>
          <w:color w:val="0070C0"/>
          <w:u w:val="single"/>
          <w:lang w:eastAsia="zh-CN"/>
        </w:rPr>
      </w:pPr>
    </w:p>
    <w:p w14:paraId="141C2B5D" w14:textId="77777777" w:rsidR="00141ADB" w:rsidRDefault="00DA0554">
      <w:pPr>
        <w:tabs>
          <w:tab w:val="left" w:pos="1006"/>
        </w:tabs>
        <w:rPr>
          <w:color w:val="0070C0"/>
          <w:lang w:val="en-US" w:eastAsia="zh-CN"/>
        </w:rPr>
      </w:pPr>
      <w:r>
        <w:rPr>
          <w:bCs/>
          <w:iCs/>
          <w:sz w:val="21"/>
          <w:szCs w:val="21"/>
          <w:lang w:val="en-US" w:eastAsia="zh-CN"/>
        </w:rPr>
        <w:t>Proposal</w:t>
      </w:r>
      <w:r>
        <w:rPr>
          <w:rFonts w:hint="eastAsia"/>
          <w:bCs/>
          <w:iCs/>
          <w:sz w:val="21"/>
          <w:szCs w:val="21"/>
          <w:lang w:val="en-US" w:eastAsia="zh-CN"/>
        </w:rPr>
        <w:t>:</w:t>
      </w:r>
      <w:r>
        <w:rPr>
          <w:bCs/>
          <w:iCs/>
          <w:sz w:val="21"/>
          <w:szCs w:val="21"/>
          <w:lang w:val="en-US" w:eastAsia="zh-CN"/>
        </w:rPr>
        <w:t xml:space="preserve"> 2DL/2UL CA_n5-n28</w:t>
      </w:r>
      <w:r>
        <w:rPr>
          <w:rFonts w:hint="eastAsia"/>
          <w:bCs/>
          <w:iCs/>
          <w:sz w:val="21"/>
          <w:szCs w:val="21"/>
          <w:lang w:val="en-US" w:eastAsia="zh-CN"/>
        </w:rPr>
        <w:t xml:space="preserve"> </w:t>
      </w:r>
      <w:r>
        <w:rPr>
          <w:bCs/>
          <w:iCs/>
          <w:sz w:val="21"/>
          <w:szCs w:val="21"/>
          <w:lang w:val="en-US" w:eastAsia="zh-CN"/>
        </w:rPr>
        <w:t>could be treated as normal LB-LB NR CA combination, where non-block approval approach is used in Rel-17.</w:t>
      </w:r>
      <w:r>
        <w:rPr>
          <w:rFonts w:hint="eastAsia"/>
          <w:bCs/>
          <w:iCs/>
          <w:sz w:val="21"/>
          <w:szCs w:val="21"/>
          <w:lang w:val="en-US" w:eastAsia="zh-CN"/>
        </w:rPr>
        <w:t xml:space="preserve"> (</w:t>
      </w:r>
      <w:r>
        <w:rPr>
          <w:bCs/>
          <w:iCs/>
          <w:sz w:val="21"/>
          <w:szCs w:val="21"/>
          <w:lang w:val="en-US" w:eastAsia="zh-CN"/>
        </w:rPr>
        <w:t>R4-2212713</w:t>
      </w:r>
      <w:r>
        <w:rPr>
          <w:bCs/>
          <w:iCs/>
          <w:sz w:val="21"/>
          <w:szCs w:val="21"/>
          <w:lang w:val="en-US" w:eastAsia="zh-CN"/>
        </w:rPr>
        <w:tab/>
        <w:t>ZTE</w:t>
      </w:r>
      <w:r>
        <w:rPr>
          <w:rFonts w:hint="eastAsia"/>
          <w:bCs/>
          <w:iCs/>
          <w:sz w:val="21"/>
          <w:szCs w:val="21"/>
          <w:lang w:val="en-US" w:eastAsia="zh-CN"/>
        </w:rPr>
        <w:t>)</w:t>
      </w:r>
    </w:p>
    <w:tbl>
      <w:tblPr>
        <w:tblStyle w:val="af3"/>
        <w:tblW w:w="0" w:type="auto"/>
        <w:tblLook w:val="04A0" w:firstRow="1" w:lastRow="0" w:firstColumn="1" w:lastColumn="0" w:noHBand="0" w:noVBand="1"/>
      </w:tblPr>
      <w:tblGrid>
        <w:gridCol w:w="1450"/>
        <w:gridCol w:w="8181"/>
      </w:tblGrid>
      <w:tr w:rsidR="00141ADB" w14:paraId="625634E3" w14:textId="77777777">
        <w:tc>
          <w:tcPr>
            <w:tcW w:w="1450" w:type="dxa"/>
          </w:tcPr>
          <w:p w14:paraId="17B855DC"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181" w:type="dxa"/>
          </w:tcPr>
          <w:p w14:paraId="15C28432"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24986922" w14:textId="77777777">
        <w:tc>
          <w:tcPr>
            <w:tcW w:w="1450" w:type="dxa"/>
          </w:tcPr>
          <w:p w14:paraId="2037CBEF" w14:textId="2FA6EF21"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181" w:type="dxa"/>
          </w:tcPr>
          <w:p w14:paraId="17975B5B"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This is an option, but only after the SI is completed anyhow, </w:t>
            </w:r>
            <w:proofErr w:type="spellStart"/>
            <w:r w:rsidRPr="00C02486">
              <w:rPr>
                <w:rFonts w:eastAsiaTheme="minorEastAsia"/>
                <w:lang w:val="en-US" w:eastAsia="zh-CN"/>
              </w:rPr>
              <w:t>ie</w:t>
            </w:r>
            <w:proofErr w:type="spellEnd"/>
            <w:r w:rsidRPr="00C02486">
              <w:rPr>
                <w:rFonts w:eastAsiaTheme="minorEastAsia"/>
                <w:lang w:val="en-US" w:eastAsia="zh-CN"/>
              </w:rPr>
              <w:t xml:space="preserve"> the BCS is known so given we have this SI focusing on the issue, I do not see the benefit of moving to non-block approval yet.</w:t>
            </w:r>
          </w:p>
        </w:tc>
      </w:tr>
      <w:tr w:rsidR="00141ADB" w14:paraId="084D1C59" w14:textId="77777777">
        <w:tc>
          <w:tcPr>
            <w:tcW w:w="1450" w:type="dxa"/>
          </w:tcPr>
          <w:p w14:paraId="0606043D"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lastRenderedPageBreak/>
              <w:t>ZTE</w:t>
            </w:r>
          </w:p>
        </w:tc>
        <w:tc>
          <w:tcPr>
            <w:tcW w:w="8181" w:type="dxa"/>
          </w:tcPr>
          <w:p w14:paraId="2FDD453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As mentioned above, there were several L-L combination (such as such as n5-n12/n14, also n18-n28) have been completed, not sure what is the special for n5-n28? </w:t>
            </w:r>
          </w:p>
          <w:p w14:paraId="56B4490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Our intention here is this combination can be treated like some other LB-LB NR CA combinations in the </w:t>
            </w:r>
            <w:proofErr w:type="gramStart"/>
            <w:r w:rsidRPr="00C02486">
              <w:rPr>
                <w:rFonts w:eastAsiaTheme="minorEastAsia" w:hint="eastAsia"/>
                <w:lang w:val="en-US" w:eastAsia="zh-CN"/>
              </w:rPr>
              <w:t>past(</w:t>
            </w:r>
            <w:proofErr w:type="gramEnd"/>
            <w:r w:rsidRPr="00C02486">
              <w:rPr>
                <w:rFonts w:eastAsiaTheme="minorEastAsia" w:hint="eastAsia"/>
                <w:lang w:val="en-US" w:eastAsia="zh-CN"/>
              </w:rPr>
              <w:t xml:space="preserve">non-block approval). But of course, BCS should be known first. </w:t>
            </w:r>
          </w:p>
          <w:p w14:paraId="5D61B44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This is SID, which means n5-n28 will not be introduced in the spec in the end, and </w:t>
            </w:r>
            <w:proofErr w:type="spellStart"/>
            <w:r w:rsidRPr="00C02486">
              <w:rPr>
                <w:rFonts w:eastAsiaTheme="minorEastAsia" w:hint="eastAsia"/>
                <w:lang w:val="en-US" w:eastAsia="zh-CN"/>
              </w:rPr>
              <w:t>aslo</w:t>
            </w:r>
            <w:proofErr w:type="spellEnd"/>
            <w:r w:rsidRPr="00C02486">
              <w:rPr>
                <w:rFonts w:eastAsiaTheme="minorEastAsia" w:hint="eastAsia"/>
                <w:lang w:val="en-US" w:eastAsia="zh-CN"/>
              </w:rPr>
              <w:t xml:space="preserve"> it cannot be discussed in R18 non-block approval agenda item.</w:t>
            </w:r>
          </w:p>
        </w:tc>
      </w:tr>
      <w:tr w:rsidR="00141ADB" w14:paraId="7C9A4DE0" w14:textId="77777777">
        <w:tc>
          <w:tcPr>
            <w:tcW w:w="1450" w:type="dxa"/>
          </w:tcPr>
          <w:p w14:paraId="11454A0B"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181" w:type="dxa"/>
          </w:tcPr>
          <w:p w14:paraId="2A3634F4" w14:textId="77777777" w:rsidR="00141ADB" w:rsidRPr="00C02486" w:rsidRDefault="00DA0554">
            <w:pPr>
              <w:spacing w:after="120"/>
              <w:rPr>
                <w:rFonts w:eastAsiaTheme="minorEastAsia"/>
                <w:lang w:val="en-US" w:eastAsia="zh-CN"/>
              </w:rPr>
            </w:pPr>
            <w:r w:rsidRPr="00C02486">
              <w:rPr>
                <w:rFonts w:eastAsiaTheme="minorEastAsia"/>
                <w:lang w:val="en-US" w:eastAsia="zh-CN"/>
              </w:rPr>
              <w:t>In our view, it would be better to handle all combinations which are part of the SI under this SI.</w:t>
            </w:r>
          </w:p>
        </w:tc>
      </w:tr>
      <w:tr w:rsidR="00141ADB" w14:paraId="2B851A20" w14:textId="77777777">
        <w:tc>
          <w:tcPr>
            <w:tcW w:w="1450" w:type="dxa"/>
          </w:tcPr>
          <w:p w14:paraId="46AA976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181" w:type="dxa"/>
          </w:tcPr>
          <w:p w14:paraId="197EAB7A" w14:textId="77777777" w:rsidR="00141ADB" w:rsidRPr="00C02486" w:rsidRDefault="00DA0554">
            <w:pPr>
              <w:spacing w:after="120"/>
              <w:rPr>
                <w:rFonts w:eastAsiaTheme="minorEastAsia"/>
                <w:lang w:val="en-US" w:eastAsia="zh-CN"/>
              </w:rPr>
            </w:pPr>
            <w:r w:rsidRPr="00C02486">
              <w:rPr>
                <w:rFonts w:eastAsiaTheme="minorEastAsia"/>
                <w:lang w:val="en-US" w:eastAsia="zh-CN"/>
              </w:rPr>
              <w:t>As mentioned by ZTE, if operator has prompt request for implementation, it seems a reasonable way to move this to non-block approval. Otherwise, it is OK to handle in this SI.</w:t>
            </w:r>
          </w:p>
        </w:tc>
      </w:tr>
      <w:tr w:rsidR="00057683" w14:paraId="352B4FC3" w14:textId="77777777">
        <w:tc>
          <w:tcPr>
            <w:tcW w:w="1450" w:type="dxa"/>
          </w:tcPr>
          <w:p w14:paraId="2C47F6F2"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181" w:type="dxa"/>
          </w:tcPr>
          <w:p w14:paraId="5FD97A07"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n dedicated SI/WI, more RF details can be widely discussed. No need to come back to basket WI for these low + low band combinations.</w:t>
            </w:r>
          </w:p>
        </w:tc>
      </w:tr>
      <w:tr w:rsidR="00CD4089" w14:paraId="5FAA8B7E" w14:textId="77777777">
        <w:tc>
          <w:tcPr>
            <w:tcW w:w="1450" w:type="dxa"/>
          </w:tcPr>
          <w:p w14:paraId="0AEA25B3" w14:textId="339E460F" w:rsidR="00CD4089" w:rsidRPr="00C02486" w:rsidRDefault="00CD4089" w:rsidP="00057683">
            <w:pPr>
              <w:spacing w:after="120"/>
              <w:rPr>
                <w:rFonts w:eastAsiaTheme="minorEastAsia"/>
                <w:lang w:val="en-US" w:eastAsia="zh-CN"/>
              </w:rPr>
            </w:pPr>
            <w:r w:rsidRPr="00C02486">
              <w:rPr>
                <w:rFonts w:eastAsiaTheme="minorEastAsia"/>
                <w:lang w:val="en-US" w:eastAsia="zh-CN"/>
              </w:rPr>
              <w:t>Skyworks</w:t>
            </w:r>
          </w:p>
        </w:tc>
        <w:tc>
          <w:tcPr>
            <w:tcW w:w="8181" w:type="dxa"/>
          </w:tcPr>
          <w:p w14:paraId="53B4F1BC" w14:textId="223F1FED" w:rsidR="00CD4089" w:rsidRPr="00C02486" w:rsidRDefault="00CD4089" w:rsidP="00057683">
            <w:pPr>
              <w:spacing w:after="120"/>
              <w:rPr>
                <w:rFonts w:eastAsiaTheme="minorEastAsia"/>
                <w:lang w:val="en-US" w:eastAsia="zh-CN"/>
              </w:rPr>
            </w:pPr>
            <w:r w:rsidRPr="00C02486">
              <w:rPr>
                <w:rFonts w:eastAsiaTheme="minorEastAsia"/>
                <w:lang w:val="en-US" w:eastAsia="zh-CN"/>
              </w:rPr>
              <w:t>The work in “not for block approval” is related to basket WI and results in TPs CRs. This is an SI and no spec change is applicable in this case. Once the SI phase is finished, we can move on</w:t>
            </w:r>
          </w:p>
        </w:tc>
      </w:tr>
    </w:tbl>
    <w:p w14:paraId="599FB0EC" w14:textId="77777777" w:rsidR="00141ADB" w:rsidRDefault="00141ADB">
      <w:pPr>
        <w:rPr>
          <w:b/>
          <w:color w:val="0070C0"/>
          <w:u w:val="single"/>
          <w:lang w:val="en-US" w:eastAsia="zh-CN"/>
        </w:rPr>
      </w:pPr>
    </w:p>
    <w:p w14:paraId="5E5339B4" w14:textId="77777777" w:rsidR="00141ADB" w:rsidRDefault="00141ADB">
      <w:pPr>
        <w:rPr>
          <w:b/>
          <w:color w:val="0070C0"/>
          <w:u w:val="single"/>
          <w:lang w:val="en-US" w:eastAsia="zh-CN"/>
        </w:rPr>
      </w:pPr>
    </w:p>
    <w:p w14:paraId="39D9A4C7" w14:textId="77777777" w:rsidR="00141ADB" w:rsidRDefault="00DA0554">
      <w:pPr>
        <w:pStyle w:val="2"/>
      </w:pPr>
      <w:r>
        <w:t>Summary</w:t>
      </w:r>
      <w:r>
        <w:rPr>
          <w:rFonts w:hint="eastAsia"/>
        </w:rPr>
        <w:t xml:space="preserve"> for 1st round </w:t>
      </w:r>
    </w:p>
    <w:p w14:paraId="6D933FD4" w14:textId="77777777" w:rsidR="00141ADB" w:rsidRDefault="00DA0554">
      <w:pPr>
        <w:pStyle w:val="3"/>
        <w:rPr>
          <w:sz w:val="24"/>
          <w:szCs w:val="16"/>
        </w:rPr>
      </w:pPr>
      <w:r>
        <w:rPr>
          <w:sz w:val="24"/>
          <w:szCs w:val="16"/>
        </w:rPr>
        <w:t xml:space="preserve">Open issues </w:t>
      </w:r>
    </w:p>
    <w:p w14:paraId="4504AA8A" w14:textId="77777777" w:rsidR="00141ADB" w:rsidRDefault="00DA05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94"/>
        <w:gridCol w:w="8563"/>
      </w:tblGrid>
      <w:tr w:rsidR="00141ADB" w14:paraId="5BA2CEC2" w14:textId="77777777" w:rsidTr="006A71C2">
        <w:tc>
          <w:tcPr>
            <w:tcW w:w="1294" w:type="dxa"/>
          </w:tcPr>
          <w:p w14:paraId="5F0F5A28" w14:textId="77777777" w:rsidR="00141ADB" w:rsidRDefault="00141ADB">
            <w:pPr>
              <w:rPr>
                <w:rFonts w:eastAsiaTheme="minorEastAsia"/>
                <w:b/>
                <w:bCs/>
                <w:color w:val="0070C0"/>
                <w:lang w:val="en-US" w:eastAsia="zh-CN"/>
              </w:rPr>
            </w:pPr>
          </w:p>
        </w:tc>
        <w:tc>
          <w:tcPr>
            <w:tcW w:w="8563" w:type="dxa"/>
          </w:tcPr>
          <w:p w14:paraId="6B028B31" w14:textId="77777777" w:rsidR="00141ADB" w:rsidRDefault="00DA05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3111" w14:paraId="2F9CDBAF" w14:textId="77777777" w:rsidTr="006A71C2">
        <w:tc>
          <w:tcPr>
            <w:tcW w:w="1294" w:type="dxa"/>
          </w:tcPr>
          <w:p w14:paraId="2220B396" w14:textId="17A5AA77" w:rsidR="003E3111" w:rsidRDefault="003E3111" w:rsidP="001D3B67">
            <w:pPr>
              <w:rPr>
                <w:rFonts w:eastAsiaTheme="minorEastAsia"/>
                <w:b/>
                <w:bCs/>
                <w:color w:val="0070C0"/>
                <w:lang w:val="en-US"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proofErr w:type="spellStart"/>
            <w:r>
              <w:rPr>
                <w:rFonts w:hint="eastAsia"/>
                <w:b/>
                <w:u w:val="single"/>
                <w:lang w:eastAsia="zh-CN"/>
              </w:rPr>
              <w:t>UE</w:t>
            </w:r>
            <w:proofErr w:type="spellEnd"/>
            <w:r>
              <w:rPr>
                <w:rFonts w:hint="eastAsia"/>
                <w:b/>
                <w:u w:val="single"/>
                <w:lang w:eastAsia="zh-CN"/>
              </w:rPr>
              <w:t xml:space="preserve"> RF architecture assumption</w:t>
            </w:r>
          </w:p>
        </w:tc>
        <w:tc>
          <w:tcPr>
            <w:tcW w:w="8563" w:type="dxa"/>
          </w:tcPr>
          <w:p w14:paraId="2FA4A317" w14:textId="4E30B076" w:rsidR="003E3111" w:rsidRPr="003E3111" w:rsidRDefault="003E3111">
            <w:pPr>
              <w:rPr>
                <w:rFonts w:eastAsiaTheme="minorEastAsia"/>
                <w:lang w:val="en-US" w:eastAsia="zh-CN"/>
              </w:rPr>
            </w:pPr>
            <w:r w:rsidRPr="003E3111">
              <w:rPr>
                <w:rFonts w:eastAsiaTheme="minorEastAsia" w:hint="eastAsia"/>
                <w:lang w:val="en-US" w:eastAsia="zh-CN"/>
              </w:rPr>
              <w:t xml:space="preserve">Companies provide many good comments for this issue. 2 and 3 antenna </w:t>
            </w:r>
            <w:r w:rsidRPr="003E3111">
              <w:rPr>
                <w:rFonts w:eastAsiaTheme="minorEastAsia"/>
                <w:lang w:val="en-US" w:eastAsia="zh-CN"/>
              </w:rPr>
              <w:t>architect</w:t>
            </w:r>
            <w:r w:rsidRPr="003E3111">
              <w:rPr>
                <w:rFonts w:eastAsiaTheme="minorEastAsia" w:hint="eastAsia"/>
                <w:lang w:val="en-US" w:eastAsia="zh-CN"/>
              </w:rPr>
              <w:t>ure seem can be the assumption for future study.</w:t>
            </w:r>
          </w:p>
          <w:p w14:paraId="39B0834C" w14:textId="77777777" w:rsidR="003E3111" w:rsidRDefault="003E3111" w:rsidP="003E3111">
            <w:pPr>
              <w:rPr>
                <w:rFonts w:eastAsiaTheme="minorEastAsia"/>
                <w:i/>
                <w:color w:val="0070C0"/>
                <w:lang w:val="en-US" w:eastAsia="zh-CN"/>
              </w:rPr>
            </w:pPr>
            <w:r>
              <w:rPr>
                <w:rFonts w:eastAsiaTheme="minorEastAsia" w:hint="eastAsia"/>
                <w:i/>
                <w:color w:val="0070C0"/>
                <w:lang w:val="en-US" w:eastAsia="zh-CN"/>
              </w:rPr>
              <w:t>Tentative agreements:</w:t>
            </w:r>
          </w:p>
          <w:p w14:paraId="0B649391" w14:textId="71CEB1B1" w:rsidR="003E3111" w:rsidRPr="002A5023" w:rsidRDefault="003E3111" w:rsidP="003E3111">
            <w:pPr>
              <w:rPr>
                <w:rFonts w:eastAsiaTheme="minorEastAsia"/>
                <w:lang w:val="en-US" w:eastAsia="zh-CN"/>
              </w:rPr>
            </w:pPr>
            <w:r w:rsidRPr="002A5023">
              <w:rPr>
                <w:rFonts w:eastAsiaTheme="minorEastAsia" w:hint="eastAsia"/>
                <w:lang w:val="en-US" w:eastAsia="zh-CN"/>
              </w:rPr>
              <w:t xml:space="preserve">The following </w:t>
            </w:r>
            <w:proofErr w:type="spellStart"/>
            <w:r w:rsidRPr="002A5023">
              <w:rPr>
                <w:rFonts w:eastAsiaTheme="minorEastAsia" w:hint="eastAsia"/>
                <w:lang w:val="en-US" w:eastAsia="zh-CN"/>
              </w:rPr>
              <w:t>UE</w:t>
            </w:r>
            <w:proofErr w:type="spellEnd"/>
            <w:r w:rsidRPr="002A5023">
              <w:rPr>
                <w:rFonts w:eastAsiaTheme="minorEastAsia" w:hint="eastAsia"/>
                <w:lang w:val="en-US" w:eastAsia="zh-CN"/>
              </w:rPr>
              <w:t xml:space="preserve"> RF </w:t>
            </w:r>
            <w:r w:rsidRPr="002A5023">
              <w:rPr>
                <w:rFonts w:eastAsiaTheme="minorEastAsia"/>
                <w:lang w:val="en-US" w:eastAsia="zh-CN"/>
              </w:rPr>
              <w:t>architecture</w:t>
            </w:r>
            <w:r w:rsidRPr="002A5023">
              <w:rPr>
                <w:rFonts w:eastAsiaTheme="minorEastAsia" w:hint="eastAsia"/>
                <w:lang w:val="en-US" w:eastAsia="zh-CN"/>
              </w:rPr>
              <w:t>s can be assumed in the future meetings</w:t>
            </w:r>
            <w:r w:rsidRPr="002A5023">
              <w:rPr>
                <w:rFonts w:eastAsiaTheme="minorEastAsia"/>
                <w:lang w:val="en-US" w:eastAsia="zh-CN"/>
              </w:rPr>
              <w:t>’</w:t>
            </w:r>
            <w:r w:rsidRPr="002A5023">
              <w:rPr>
                <w:rFonts w:eastAsiaTheme="minorEastAsia" w:hint="eastAsia"/>
                <w:lang w:val="en-US" w:eastAsia="zh-CN"/>
              </w:rPr>
              <w:t xml:space="preserve"> analysis</w:t>
            </w:r>
            <w:r>
              <w:rPr>
                <w:rFonts w:eastAsiaTheme="minorEastAsia" w:hint="eastAsia"/>
                <w:lang w:val="en-US" w:eastAsia="zh-CN"/>
              </w:rPr>
              <w:t xml:space="preserve"> for CA_n5-n28</w:t>
            </w:r>
          </w:p>
          <w:p w14:paraId="270F2754" w14:textId="2183C74B" w:rsidR="003E3111" w:rsidRDefault="003E3111" w:rsidP="003E3111">
            <w:pPr>
              <w:rPr>
                <w:rFonts w:eastAsiaTheme="minorEastAsia"/>
                <w:i/>
                <w:color w:val="0070C0"/>
                <w:lang w:val="en-US" w:eastAsia="zh-CN"/>
              </w:rPr>
            </w:pPr>
            <w:r w:rsidRPr="002A5023">
              <w:rPr>
                <w:rFonts w:eastAsiaTheme="minorEastAsia" w:hint="eastAsia"/>
                <w:lang w:val="en-US" w:eastAsia="zh-CN"/>
              </w:rPr>
              <w:t>2 antenna, 3 antenna</w:t>
            </w:r>
          </w:p>
          <w:p w14:paraId="43A9C610" w14:textId="77777777" w:rsidR="003E3111" w:rsidRDefault="003E3111" w:rsidP="003E3111">
            <w:pPr>
              <w:rPr>
                <w:rFonts w:eastAsiaTheme="minorEastAsia"/>
                <w:i/>
                <w:color w:val="0070C0"/>
                <w:lang w:val="en-US" w:eastAsia="zh-CN"/>
              </w:rPr>
            </w:pPr>
            <w:r>
              <w:rPr>
                <w:rFonts w:eastAsiaTheme="minorEastAsia" w:hint="eastAsia"/>
                <w:i/>
                <w:color w:val="0070C0"/>
                <w:lang w:val="en-US" w:eastAsia="zh-CN"/>
              </w:rPr>
              <w:t>Candidate options:</w:t>
            </w:r>
          </w:p>
          <w:p w14:paraId="5A116D04" w14:textId="63202A47" w:rsidR="003E3111" w:rsidRDefault="003E3111" w:rsidP="003E31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9649DF" w14:textId="21B54744" w:rsidR="003E3111" w:rsidRDefault="00B4334F">
            <w:pPr>
              <w:rPr>
                <w:rFonts w:eastAsiaTheme="minorEastAsia"/>
                <w:i/>
                <w:color w:val="0070C0"/>
                <w:lang w:val="en-US" w:eastAsia="zh-CN"/>
              </w:rPr>
            </w:pPr>
            <w:r>
              <w:rPr>
                <w:rFonts w:eastAsiaTheme="minorEastAsia" w:hint="eastAsia"/>
                <w:lang w:val="en-US" w:eastAsia="zh-CN"/>
              </w:rPr>
              <w:t>Further check if the tentative agreements can be agreed.</w:t>
            </w:r>
          </w:p>
        </w:tc>
      </w:tr>
      <w:tr w:rsidR="001C403E" w14:paraId="403B4F4B" w14:textId="77777777" w:rsidTr="006A71C2">
        <w:tc>
          <w:tcPr>
            <w:tcW w:w="1294" w:type="dxa"/>
          </w:tcPr>
          <w:p w14:paraId="6AC74663" w14:textId="2C446084" w:rsidR="001C403E" w:rsidRDefault="001C403E" w:rsidP="001C403E">
            <w:pPr>
              <w:rPr>
                <w:b/>
                <w:u w:val="single"/>
                <w:lang w:eastAsia="ko-KR"/>
              </w:rPr>
            </w:pPr>
            <w:r>
              <w:rPr>
                <w:b/>
                <w:u w:val="single"/>
                <w:lang w:eastAsia="ko-KR"/>
              </w:rPr>
              <w:t xml:space="preserve">Issue </w:t>
            </w:r>
            <w:r>
              <w:rPr>
                <w:rFonts w:hint="eastAsia"/>
                <w:b/>
                <w:u w:val="single"/>
                <w:lang w:eastAsia="zh-CN"/>
              </w:rPr>
              <w:t>3</w:t>
            </w:r>
            <w:r>
              <w:rPr>
                <w:b/>
                <w:u w:val="single"/>
                <w:lang w:eastAsia="ko-KR"/>
              </w:rPr>
              <w:t xml:space="preserve">-2: </w:t>
            </w:r>
            <w:proofErr w:type="spellStart"/>
            <w:r>
              <w:rPr>
                <w:rFonts w:hint="eastAsia"/>
                <w:b/>
                <w:u w:val="single"/>
                <w:lang w:eastAsia="zh-CN"/>
              </w:rPr>
              <w:t>CBW</w:t>
            </w:r>
            <w:proofErr w:type="spellEnd"/>
            <w:r>
              <w:rPr>
                <w:rFonts w:hint="eastAsia"/>
                <w:b/>
                <w:u w:val="single"/>
                <w:lang w:eastAsia="zh-CN"/>
              </w:rPr>
              <w:t xml:space="preserve"> assumption</w:t>
            </w:r>
          </w:p>
        </w:tc>
        <w:tc>
          <w:tcPr>
            <w:tcW w:w="8563" w:type="dxa"/>
          </w:tcPr>
          <w:p w14:paraId="563765EB" w14:textId="53F06F97" w:rsidR="001C403E" w:rsidRDefault="001C403E">
            <w:pPr>
              <w:rPr>
                <w:rFonts w:eastAsiaTheme="minorEastAsia"/>
                <w:lang w:val="en-US" w:eastAsia="zh-CN"/>
              </w:rPr>
            </w:pPr>
            <w:r>
              <w:rPr>
                <w:rFonts w:eastAsiaTheme="minorEastAsia" w:hint="eastAsia"/>
                <w:lang w:val="en-US" w:eastAsia="zh-CN"/>
              </w:rPr>
              <w:t xml:space="preserve">Companies support the idea that </w:t>
            </w:r>
            <w:proofErr w:type="spellStart"/>
            <w:r>
              <w:rPr>
                <w:rFonts w:eastAsiaTheme="minorEastAsia" w:hint="eastAsia"/>
                <w:lang w:val="en-US" w:eastAsia="zh-CN"/>
              </w:rPr>
              <w:t>CBW</w:t>
            </w:r>
            <w:proofErr w:type="spellEnd"/>
            <w:r>
              <w:rPr>
                <w:rFonts w:eastAsiaTheme="minorEastAsia" w:hint="eastAsia"/>
                <w:lang w:val="en-US" w:eastAsia="zh-CN"/>
              </w:rPr>
              <w:t xml:space="preserve"> assumption should be agreed before further study. However, </w:t>
            </w:r>
            <w:proofErr w:type="gramStart"/>
            <w:r>
              <w:rPr>
                <w:rFonts w:eastAsiaTheme="minorEastAsia" w:hint="eastAsia"/>
                <w:lang w:val="en-US" w:eastAsia="zh-CN"/>
              </w:rPr>
              <w:t>there</w:t>
            </w:r>
            <w:r>
              <w:rPr>
                <w:rFonts w:eastAsiaTheme="minorEastAsia"/>
                <w:lang w:val="en-US" w:eastAsia="zh-CN"/>
              </w:rPr>
              <w:t>’</w:t>
            </w:r>
            <w:r>
              <w:rPr>
                <w:rFonts w:eastAsiaTheme="minorEastAsia" w:hint="eastAsia"/>
                <w:lang w:val="en-US" w:eastAsia="zh-CN"/>
              </w:rPr>
              <w:t>s</w:t>
            </w:r>
            <w:proofErr w:type="gramEnd"/>
            <w:r>
              <w:rPr>
                <w:rFonts w:eastAsiaTheme="minorEastAsia" w:hint="eastAsia"/>
                <w:lang w:val="en-US" w:eastAsia="zh-CN"/>
              </w:rPr>
              <w:t xml:space="preserve"> not many </w:t>
            </w:r>
            <w:proofErr w:type="spellStart"/>
            <w:r>
              <w:rPr>
                <w:rFonts w:eastAsiaTheme="minorEastAsia" w:hint="eastAsia"/>
                <w:lang w:val="en-US" w:eastAsia="zh-CN"/>
              </w:rPr>
              <w:t>CBW</w:t>
            </w:r>
            <w:proofErr w:type="spellEnd"/>
            <w:r>
              <w:rPr>
                <w:rFonts w:eastAsiaTheme="minorEastAsia" w:hint="eastAsia"/>
                <w:lang w:val="en-US" w:eastAsia="zh-CN"/>
              </w:rPr>
              <w:t xml:space="preserve"> proposals yet.</w:t>
            </w:r>
          </w:p>
          <w:p w14:paraId="0070F8BF" w14:textId="77777777" w:rsidR="001C403E" w:rsidRDefault="001C403E" w:rsidP="001C403E">
            <w:pPr>
              <w:rPr>
                <w:rFonts w:eastAsiaTheme="minorEastAsia"/>
                <w:i/>
                <w:color w:val="0070C0"/>
                <w:lang w:val="en-US" w:eastAsia="zh-CN"/>
              </w:rPr>
            </w:pPr>
            <w:r>
              <w:rPr>
                <w:rFonts w:eastAsiaTheme="minorEastAsia" w:hint="eastAsia"/>
                <w:i/>
                <w:color w:val="0070C0"/>
                <w:lang w:val="en-US" w:eastAsia="zh-CN"/>
              </w:rPr>
              <w:t>Tentative agreements:</w:t>
            </w:r>
          </w:p>
          <w:p w14:paraId="09036B9E" w14:textId="77777777" w:rsidR="001C403E" w:rsidRDefault="001C403E" w:rsidP="001C403E">
            <w:pPr>
              <w:rPr>
                <w:rFonts w:eastAsiaTheme="minorEastAsia"/>
                <w:i/>
                <w:color w:val="0070C0"/>
                <w:lang w:val="en-US" w:eastAsia="zh-CN"/>
              </w:rPr>
            </w:pPr>
            <w:r>
              <w:rPr>
                <w:rFonts w:eastAsiaTheme="minorEastAsia" w:hint="eastAsia"/>
                <w:i/>
                <w:color w:val="0070C0"/>
                <w:lang w:val="en-US" w:eastAsia="zh-CN"/>
              </w:rPr>
              <w:t>Candidate options:</w:t>
            </w:r>
          </w:p>
          <w:p w14:paraId="634430AA" w14:textId="77777777" w:rsidR="001C403E" w:rsidRDefault="001C403E" w:rsidP="001C40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9E423B8" w14:textId="7482471C" w:rsidR="001C403E" w:rsidRPr="003E3111" w:rsidRDefault="001C403E" w:rsidP="001C403E">
            <w:pPr>
              <w:rPr>
                <w:rFonts w:eastAsiaTheme="minorEastAsia"/>
                <w:lang w:val="en-US" w:eastAsia="zh-CN"/>
              </w:rPr>
            </w:pPr>
            <w:r>
              <w:rPr>
                <w:rFonts w:eastAsiaTheme="minorEastAsia" w:hint="eastAsia"/>
                <w:lang w:val="en-US" w:eastAsia="zh-CN"/>
              </w:rPr>
              <w:t>Continue to discuss and seek inputs from proponents of this CA.</w:t>
            </w:r>
          </w:p>
        </w:tc>
      </w:tr>
      <w:tr w:rsidR="001D3B67" w14:paraId="1D6F8EA1" w14:textId="77777777" w:rsidTr="006A71C2">
        <w:tc>
          <w:tcPr>
            <w:tcW w:w="1294" w:type="dxa"/>
          </w:tcPr>
          <w:p w14:paraId="495969E1" w14:textId="77777777" w:rsidR="001D3B67" w:rsidRDefault="001D3B67" w:rsidP="001D3B67">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p w14:paraId="285177A5" w14:textId="77777777" w:rsidR="001D3B67" w:rsidRPr="001D3B67" w:rsidRDefault="001D3B67" w:rsidP="001D3B67">
            <w:pPr>
              <w:rPr>
                <w:b/>
                <w:u w:val="single"/>
                <w:lang w:eastAsia="ko-KR"/>
              </w:rPr>
            </w:pPr>
          </w:p>
        </w:tc>
        <w:tc>
          <w:tcPr>
            <w:tcW w:w="8563" w:type="dxa"/>
          </w:tcPr>
          <w:p w14:paraId="063FB3A9" w14:textId="02787AD6" w:rsidR="001D3B67" w:rsidRDefault="001C403E">
            <w:pPr>
              <w:rPr>
                <w:rFonts w:eastAsiaTheme="minorEastAsia"/>
                <w:lang w:val="en-US" w:eastAsia="zh-CN"/>
              </w:rPr>
            </w:pPr>
            <w:r>
              <w:rPr>
                <w:rFonts w:eastAsiaTheme="minorEastAsia" w:hint="eastAsia"/>
                <w:lang w:val="en-US" w:eastAsia="zh-CN"/>
              </w:rPr>
              <w:t>Most of the companies agree MSD due to cross band isolation should be analyzed.</w:t>
            </w:r>
          </w:p>
          <w:p w14:paraId="42EAF73A" w14:textId="77777777" w:rsidR="001D3B67" w:rsidRDefault="001D3B67" w:rsidP="001D3B67">
            <w:pPr>
              <w:rPr>
                <w:rFonts w:eastAsiaTheme="minorEastAsia"/>
                <w:i/>
                <w:color w:val="0070C0"/>
                <w:lang w:val="en-US" w:eastAsia="zh-CN"/>
              </w:rPr>
            </w:pPr>
            <w:r>
              <w:rPr>
                <w:rFonts w:eastAsiaTheme="minorEastAsia" w:hint="eastAsia"/>
                <w:i/>
                <w:color w:val="0070C0"/>
                <w:lang w:val="en-US" w:eastAsia="zh-CN"/>
              </w:rPr>
              <w:t>Tentative agreements:</w:t>
            </w:r>
          </w:p>
          <w:p w14:paraId="49FCD3D1" w14:textId="77777777" w:rsidR="001C403E" w:rsidRPr="001C403E" w:rsidRDefault="001C403E" w:rsidP="001C403E">
            <w:pPr>
              <w:rPr>
                <w:rFonts w:eastAsiaTheme="minorEastAsia"/>
                <w:lang w:val="en-US" w:eastAsia="zh-CN"/>
              </w:rPr>
            </w:pPr>
            <w:r w:rsidRPr="001C403E">
              <w:rPr>
                <w:rFonts w:eastAsiaTheme="minorEastAsia" w:hint="eastAsia"/>
                <w:lang w:val="en-US" w:eastAsia="zh-CN"/>
              </w:rPr>
              <w:t>The following issues can be analyzed in the feasibility study.</w:t>
            </w:r>
          </w:p>
          <w:p w14:paraId="36534A31" w14:textId="77777777" w:rsidR="001C403E" w:rsidRPr="001C403E" w:rsidRDefault="001C403E" w:rsidP="001C403E">
            <w:pPr>
              <w:pStyle w:val="afc"/>
              <w:numPr>
                <w:ilvl w:val="1"/>
                <w:numId w:val="8"/>
              </w:numPr>
              <w:overflowPunct/>
              <w:autoSpaceDE/>
              <w:autoSpaceDN/>
              <w:adjustRightInd/>
              <w:spacing w:after="120"/>
              <w:ind w:left="1440" w:firstLineChars="0"/>
              <w:textAlignment w:val="auto"/>
              <w:rPr>
                <w:rFonts w:eastAsia="宋体"/>
                <w:szCs w:val="24"/>
                <w:lang w:eastAsia="zh-CN"/>
              </w:rPr>
            </w:pPr>
            <w:r w:rsidRPr="001C403E">
              <w:rPr>
                <w:rFonts w:eastAsia="宋体" w:hint="eastAsia"/>
                <w:szCs w:val="24"/>
                <w:lang w:eastAsia="zh-CN"/>
              </w:rPr>
              <w:t xml:space="preserve">The </w:t>
            </w:r>
            <w:r w:rsidRPr="001C403E">
              <w:rPr>
                <w:rFonts w:eastAsia="宋体"/>
                <w:szCs w:val="24"/>
                <w:lang w:eastAsia="zh-CN"/>
              </w:rPr>
              <w:t>MSD due to cross band isolation</w:t>
            </w:r>
          </w:p>
          <w:p w14:paraId="4B1B33C7" w14:textId="77777777" w:rsidR="001D3B67" w:rsidRDefault="001D3B67" w:rsidP="001D3B67">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8225C46" w14:textId="77777777" w:rsidR="001D3B67" w:rsidRDefault="001D3B67" w:rsidP="001D3B6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867B3F4" w14:textId="268FA305" w:rsidR="001D3B67" w:rsidRPr="003E3111" w:rsidRDefault="001C403E" w:rsidP="001D3B67">
            <w:pPr>
              <w:rPr>
                <w:rFonts w:eastAsiaTheme="minorEastAsia"/>
                <w:lang w:val="en-US" w:eastAsia="zh-CN"/>
              </w:rPr>
            </w:pPr>
            <w:r>
              <w:rPr>
                <w:rFonts w:eastAsiaTheme="minorEastAsia" w:hint="eastAsia"/>
                <w:lang w:val="en-US" w:eastAsia="zh-CN"/>
              </w:rPr>
              <w:t>Further check if the tentative agreements can be agreed.</w:t>
            </w:r>
          </w:p>
        </w:tc>
      </w:tr>
      <w:tr w:rsidR="001C403E" w14:paraId="4001D316" w14:textId="77777777" w:rsidTr="006A71C2">
        <w:tc>
          <w:tcPr>
            <w:tcW w:w="1294" w:type="dxa"/>
          </w:tcPr>
          <w:p w14:paraId="24D79878" w14:textId="77777777" w:rsidR="00006362" w:rsidRDefault="00006362" w:rsidP="00006362">
            <w:pPr>
              <w:rPr>
                <w:b/>
                <w:u w:val="single"/>
                <w:lang w:eastAsia="zh-CN"/>
              </w:rPr>
            </w:pPr>
            <w:r>
              <w:rPr>
                <w:b/>
                <w:u w:val="single"/>
                <w:lang w:eastAsia="ko-KR"/>
              </w:rPr>
              <w:lastRenderedPageBreak/>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3E714F23" w14:textId="77777777" w:rsidR="001C403E" w:rsidRDefault="001C403E" w:rsidP="001D3B67">
            <w:pPr>
              <w:rPr>
                <w:b/>
                <w:u w:val="single"/>
                <w:lang w:eastAsia="ko-KR"/>
              </w:rPr>
            </w:pPr>
          </w:p>
        </w:tc>
        <w:tc>
          <w:tcPr>
            <w:tcW w:w="8563" w:type="dxa"/>
          </w:tcPr>
          <w:p w14:paraId="3EBB4B9B" w14:textId="77777777" w:rsidR="001C403E" w:rsidRDefault="00006362">
            <w:pPr>
              <w:rPr>
                <w:rFonts w:eastAsiaTheme="minorEastAsia"/>
                <w:lang w:val="en-US" w:eastAsia="zh-CN"/>
              </w:rPr>
            </w:pPr>
            <w:r>
              <w:rPr>
                <w:rFonts w:eastAsiaTheme="minorEastAsia" w:hint="eastAsia"/>
                <w:lang w:val="en-US" w:eastAsia="zh-CN"/>
              </w:rPr>
              <w:t>The following observation seems ok for all of the companies. Others need more time to further check.</w:t>
            </w:r>
          </w:p>
          <w:p w14:paraId="32505579" w14:textId="77777777" w:rsidR="00006362" w:rsidRDefault="00006362" w:rsidP="00006362">
            <w:pPr>
              <w:rPr>
                <w:rFonts w:eastAsiaTheme="minorEastAsia"/>
                <w:i/>
                <w:color w:val="0070C0"/>
                <w:lang w:val="en-US" w:eastAsia="zh-CN"/>
              </w:rPr>
            </w:pPr>
            <w:r>
              <w:rPr>
                <w:rFonts w:eastAsiaTheme="minorEastAsia" w:hint="eastAsia"/>
                <w:i/>
                <w:color w:val="0070C0"/>
                <w:lang w:val="en-US" w:eastAsia="zh-CN"/>
              </w:rPr>
              <w:t>Tentative agreements:</w:t>
            </w:r>
          </w:p>
          <w:p w14:paraId="494441A1" w14:textId="2D7540F8" w:rsidR="00006362" w:rsidRDefault="00006362" w:rsidP="00006362">
            <w:pPr>
              <w:rPr>
                <w:rFonts w:eastAsiaTheme="minorEastAsia"/>
                <w:i/>
                <w:color w:val="0070C0"/>
                <w:lang w:val="en-US" w:eastAsia="zh-CN"/>
              </w:rPr>
            </w:pPr>
            <w:r>
              <w:rPr>
                <w:rFonts w:hint="eastAsia"/>
                <w:lang w:val="sv-SE" w:eastAsia="zh-CN"/>
              </w:rPr>
              <w:t>No IMD for 2UL CA</w:t>
            </w:r>
            <w:r>
              <w:rPr>
                <w:lang w:val="sv-SE" w:eastAsia="zh-CN"/>
              </w:rPr>
              <w:t xml:space="preserve"> n5-n28</w:t>
            </w:r>
          </w:p>
          <w:p w14:paraId="5A968F29" w14:textId="77777777" w:rsidR="00006362" w:rsidRDefault="00006362" w:rsidP="00006362">
            <w:pPr>
              <w:rPr>
                <w:rFonts w:eastAsiaTheme="minorEastAsia"/>
                <w:i/>
                <w:color w:val="0070C0"/>
                <w:lang w:val="en-US" w:eastAsia="zh-CN"/>
              </w:rPr>
            </w:pPr>
            <w:r>
              <w:rPr>
                <w:rFonts w:eastAsiaTheme="minorEastAsia" w:hint="eastAsia"/>
                <w:i/>
                <w:color w:val="0070C0"/>
                <w:lang w:val="en-US" w:eastAsia="zh-CN"/>
              </w:rPr>
              <w:t>Candidate options:</w:t>
            </w:r>
          </w:p>
          <w:p w14:paraId="5CFEF148" w14:textId="77777777" w:rsidR="00006362" w:rsidRDefault="00006362" w:rsidP="000063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BF5CE8E" w14:textId="3B7B4BBF" w:rsidR="00006362" w:rsidRDefault="00006362" w:rsidP="00006362">
            <w:pPr>
              <w:rPr>
                <w:rFonts w:eastAsiaTheme="minorEastAsia"/>
                <w:lang w:val="en-US" w:eastAsia="zh-CN"/>
              </w:rPr>
            </w:pPr>
            <w:r>
              <w:rPr>
                <w:rFonts w:eastAsiaTheme="minorEastAsia" w:hint="eastAsia"/>
                <w:lang w:val="en-US" w:eastAsia="zh-CN"/>
              </w:rPr>
              <w:t>Further check if the tentative agreements can be agreed.</w:t>
            </w:r>
          </w:p>
        </w:tc>
      </w:tr>
    </w:tbl>
    <w:p w14:paraId="526B8942" w14:textId="77777777" w:rsidR="00141ADB" w:rsidRDefault="00141ADB">
      <w:pPr>
        <w:rPr>
          <w:i/>
          <w:color w:val="0070C0"/>
          <w:lang w:val="en-US" w:eastAsia="zh-CN"/>
        </w:rPr>
      </w:pPr>
    </w:p>
    <w:p w14:paraId="027D921B" w14:textId="77777777" w:rsidR="00141ADB" w:rsidRDefault="00DA0554">
      <w:pPr>
        <w:pStyle w:val="2"/>
      </w:pPr>
      <w:r>
        <w:rPr>
          <w:rFonts w:hint="eastAsia"/>
        </w:rPr>
        <w:t>Discussion on 2nd round</w:t>
      </w:r>
      <w:r>
        <w:t xml:space="preserve"> (if applicable)</w:t>
      </w:r>
    </w:p>
    <w:p w14:paraId="265AC338" w14:textId="77777777" w:rsidR="00141ADB" w:rsidRDefault="00DA055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0C3EE354" w14:textId="0CF038A2" w:rsidR="007B7419" w:rsidRDefault="007B7419" w:rsidP="007B7419">
      <w:pPr>
        <w:rPr>
          <w:ins w:id="245" w:author="CATT" w:date="2022-08-22T10:25:00Z"/>
          <w:lang w:val="sv-SE" w:eastAsia="zh-CN"/>
        </w:rPr>
      </w:pPr>
      <w:ins w:id="246" w:author="CATT" w:date="2022-08-22T10:25:00Z">
        <w:r>
          <w:rPr>
            <w:rFonts w:hint="eastAsia"/>
            <w:lang w:val="sv-SE" w:eastAsia="zh-CN"/>
          </w:rPr>
          <w:t>Continue discuss in the WF</w:t>
        </w:r>
      </w:ins>
      <w:ins w:id="247" w:author="CATT" w:date="2022-08-25T10:24:00Z">
        <w:r w:rsidR="00632BE1">
          <w:rPr>
            <w:rFonts w:hint="eastAsia"/>
            <w:lang w:val="sv-SE" w:eastAsia="zh-CN"/>
          </w:rPr>
          <w:t>, the comments in the WF are copied below.</w:t>
        </w:r>
      </w:ins>
    </w:p>
    <w:p w14:paraId="3A05CB4E" w14:textId="77777777" w:rsidR="00632BE1" w:rsidRDefault="00632BE1" w:rsidP="00632BE1">
      <w:pPr>
        <w:pStyle w:val="3"/>
        <w:rPr>
          <w:ins w:id="248" w:author="CATT" w:date="2022-08-25T10:23:00Z"/>
          <w:lang w:eastAsia="ko-KR"/>
        </w:rPr>
      </w:pPr>
      <w:ins w:id="249" w:author="CATT" w:date="2022-08-25T10:23:00Z">
        <w:r>
          <w:rPr>
            <w:rFonts w:hint="eastAsia"/>
            <w:lang w:eastAsia="ko-KR"/>
          </w:rPr>
          <w:t>UE RF architecture assumption</w:t>
        </w:r>
      </w:ins>
    </w:p>
    <w:p w14:paraId="0B554103" w14:textId="77777777" w:rsidR="00632BE1" w:rsidRDefault="00632BE1" w:rsidP="00632BE1">
      <w:pPr>
        <w:rPr>
          <w:ins w:id="250" w:author="CATT" w:date="2022-08-25T10:23:00Z"/>
          <w:rFonts w:eastAsiaTheme="minorEastAsia"/>
          <w:lang w:val="en-US"/>
        </w:rPr>
      </w:pPr>
      <w:ins w:id="251" w:author="CATT" w:date="2022-08-25T10:23:00Z">
        <w:r>
          <w:rPr>
            <w:rFonts w:eastAsiaTheme="minorEastAsia" w:hint="eastAsia"/>
            <w:lang w:val="en-US"/>
          </w:rPr>
          <w:t xml:space="preserve">The following </w:t>
        </w:r>
        <w:proofErr w:type="spellStart"/>
        <w:r>
          <w:rPr>
            <w:rFonts w:eastAsiaTheme="minorEastAsia" w:hint="eastAsia"/>
            <w:lang w:val="en-US"/>
          </w:rPr>
          <w:t>UE</w:t>
        </w:r>
        <w:proofErr w:type="spellEnd"/>
        <w:r>
          <w:rPr>
            <w:rFonts w:eastAsiaTheme="minorEastAsia" w:hint="eastAsia"/>
            <w:lang w:val="en-US"/>
          </w:rPr>
          <w:t xml:space="preserve"> RF </w:t>
        </w:r>
        <w:r>
          <w:rPr>
            <w:rFonts w:eastAsiaTheme="minorEastAsia"/>
            <w:lang w:val="en-US"/>
          </w:rPr>
          <w:t>architecture</w:t>
        </w:r>
        <w:r>
          <w:rPr>
            <w:rFonts w:eastAsiaTheme="minorEastAsia" w:hint="eastAsia"/>
            <w:lang w:val="en-US"/>
          </w:rPr>
          <w:t>s can be assumed in the future meetings</w:t>
        </w:r>
        <w:r>
          <w:rPr>
            <w:rFonts w:eastAsiaTheme="minorEastAsia"/>
            <w:lang w:val="en-US"/>
          </w:rPr>
          <w:t>’</w:t>
        </w:r>
        <w:r>
          <w:rPr>
            <w:rFonts w:eastAsiaTheme="minorEastAsia" w:hint="eastAsia"/>
            <w:lang w:val="en-US"/>
          </w:rPr>
          <w:t xml:space="preserve"> analysis for CA_n5-n28</w:t>
        </w:r>
      </w:ins>
    </w:p>
    <w:p w14:paraId="60ABC31D" w14:textId="77777777" w:rsidR="00632BE1" w:rsidRPr="00181515" w:rsidRDefault="00632BE1" w:rsidP="00632BE1">
      <w:pPr>
        <w:rPr>
          <w:ins w:id="252" w:author="CATT" w:date="2022-08-25T10:23:00Z"/>
          <w:rFonts w:eastAsiaTheme="minorEastAsia"/>
          <w:lang w:val="en-US"/>
        </w:rPr>
      </w:pPr>
      <w:ins w:id="253" w:author="CATT" w:date="2022-08-25T10:23:00Z">
        <w:r>
          <w:rPr>
            <w:rFonts w:eastAsiaTheme="minorEastAsia" w:hint="eastAsia"/>
            <w:lang w:val="en-US"/>
          </w:rPr>
          <w:t xml:space="preserve">2 </w:t>
        </w:r>
        <w:proofErr w:type="gramStart"/>
        <w:r>
          <w:rPr>
            <w:rFonts w:eastAsiaTheme="minorEastAsia" w:hint="eastAsia"/>
            <w:lang w:val="en-US"/>
          </w:rPr>
          <w:t>antenna</w:t>
        </w:r>
        <w:proofErr w:type="gramEnd"/>
        <w:r>
          <w:rPr>
            <w:rFonts w:eastAsiaTheme="minorEastAsia" w:hint="eastAsia"/>
            <w:lang w:val="en-US"/>
          </w:rPr>
          <w:t xml:space="preserve">, 3 antenna. The antenna number is </w:t>
        </w:r>
        <w:r w:rsidRPr="00181515">
          <w:rPr>
            <w:rFonts w:eastAsiaTheme="minorEastAsia"/>
            <w:lang w:val="en-US"/>
          </w:rPr>
          <w:t>the total number of antennas to support Main UL/DL and diversity DL for all bands.</w:t>
        </w:r>
      </w:ins>
    </w:p>
    <w:p w14:paraId="38692420" w14:textId="77777777" w:rsidR="00632BE1" w:rsidRDefault="00632BE1" w:rsidP="00632BE1">
      <w:pPr>
        <w:rPr>
          <w:ins w:id="254" w:author="CATT" w:date="2022-08-25T10:23:00Z"/>
        </w:rPr>
      </w:pPr>
    </w:p>
    <w:p w14:paraId="349BAB61" w14:textId="77777777" w:rsidR="00632BE1" w:rsidRDefault="00632BE1" w:rsidP="00632BE1">
      <w:pPr>
        <w:rPr>
          <w:ins w:id="255" w:author="CATT" w:date="2022-08-25T10:23:00Z"/>
          <w:i/>
          <w:color w:val="4472C4" w:themeColor="accent1"/>
        </w:rPr>
      </w:pPr>
      <w:ins w:id="256" w:author="CATT" w:date="2022-08-25T10:23:00Z">
        <w:r>
          <w:rPr>
            <w:rFonts w:hint="eastAsia"/>
            <w:i/>
            <w:color w:val="4472C4" w:themeColor="accent1"/>
          </w:rPr>
          <w:t>Comments from companies:</w:t>
        </w:r>
      </w:ins>
    </w:p>
    <w:p w14:paraId="531942DD" w14:textId="77777777" w:rsidR="00632BE1" w:rsidRDefault="00632BE1" w:rsidP="00632BE1">
      <w:pPr>
        <w:rPr>
          <w:ins w:id="257" w:author="CATT" w:date="2022-08-25T10:23:00Z"/>
          <w:iCs/>
          <w:color w:val="4472C4" w:themeColor="accent1"/>
          <w:lang w:val="en-US"/>
        </w:rPr>
      </w:pPr>
      <w:proofErr w:type="spellStart"/>
      <w:ins w:id="258" w:author="CATT" w:date="2022-08-25T10:23:00Z">
        <w:r>
          <w:rPr>
            <w:rFonts w:hint="eastAsia"/>
            <w:iCs/>
            <w:color w:val="4472C4" w:themeColor="accent1"/>
            <w:lang w:val="en-US"/>
          </w:rPr>
          <w:t>ZTE</w:t>
        </w:r>
        <w:proofErr w:type="spellEnd"/>
        <w:r>
          <w:rPr>
            <w:rFonts w:hint="eastAsia"/>
            <w:iCs/>
            <w:color w:val="4472C4" w:themeColor="accent1"/>
            <w:lang w:val="en-US"/>
          </w:rPr>
          <w:t xml:space="preserve">: Similar question as above, does the </w:t>
        </w:r>
        <w:r>
          <w:rPr>
            <w:iCs/>
            <w:color w:val="4472C4" w:themeColor="accent1"/>
            <w:lang w:val="en-US"/>
          </w:rPr>
          <w:t>‘</w:t>
        </w:r>
        <w:r>
          <w:rPr>
            <w:rFonts w:hint="eastAsia"/>
            <w:iCs/>
            <w:color w:val="4472C4" w:themeColor="accent1"/>
            <w:lang w:val="en-US"/>
          </w:rPr>
          <w:t>2 antenna, 3 antenna</w:t>
        </w:r>
        <w:r>
          <w:rPr>
            <w:iCs/>
            <w:color w:val="4472C4" w:themeColor="accent1"/>
            <w:lang w:val="en-US"/>
          </w:rPr>
          <w:t>’</w:t>
        </w:r>
        <w:r>
          <w:rPr>
            <w:rFonts w:hint="eastAsia"/>
            <w:iCs/>
            <w:color w:val="4472C4" w:themeColor="accent1"/>
            <w:lang w:val="en-US"/>
          </w:rPr>
          <w:t xml:space="preserve"> means the total antenna number which includes not only primary </w:t>
        </w:r>
        <w:proofErr w:type="spellStart"/>
        <w:r>
          <w:rPr>
            <w:rFonts w:hint="eastAsia"/>
            <w:iCs/>
            <w:color w:val="4472C4" w:themeColor="accent1"/>
            <w:lang w:val="en-US"/>
          </w:rPr>
          <w:t>Tx</w:t>
        </w:r>
        <w:proofErr w:type="spellEnd"/>
        <w:r>
          <w:rPr>
            <w:rFonts w:hint="eastAsia"/>
            <w:iCs/>
            <w:color w:val="4472C4" w:themeColor="accent1"/>
            <w:lang w:val="en-US"/>
          </w:rPr>
          <w:t xml:space="preserve">/Rx antenna(s), but also </w:t>
        </w:r>
        <w:proofErr w:type="spellStart"/>
        <w:r>
          <w:rPr>
            <w:rFonts w:hint="eastAsia"/>
            <w:iCs/>
            <w:color w:val="4472C4" w:themeColor="accent1"/>
            <w:lang w:val="en-US"/>
          </w:rPr>
          <w:t>diveristy</w:t>
        </w:r>
        <w:proofErr w:type="spellEnd"/>
        <w:r>
          <w:rPr>
            <w:rFonts w:hint="eastAsia"/>
            <w:iCs/>
            <w:color w:val="4472C4" w:themeColor="accent1"/>
            <w:lang w:val="en-US"/>
          </w:rPr>
          <w:t xml:space="preserve"> Rx antenna(s)?</w:t>
        </w:r>
      </w:ins>
    </w:p>
    <w:p w14:paraId="0B26ECCF" w14:textId="77777777" w:rsidR="00632BE1" w:rsidRDefault="00632BE1" w:rsidP="00632BE1">
      <w:pPr>
        <w:rPr>
          <w:ins w:id="259" w:author="CATT" w:date="2022-08-25T10:23:00Z"/>
        </w:rPr>
      </w:pPr>
      <w:proofErr w:type="spellStart"/>
      <w:ins w:id="260" w:author="CATT" w:date="2022-08-25T10:23:00Z">
        <w:r>
          <w:rPr>
            <w:rFonts w:hint="eastAsia"/>
          </w:rPr>
          <w:t>O</w:t>
        </w:r>
        <w:r>
          <w:t>PPO</w:t>
        </w:r>
        <w:proofErr w:type="spellEnd"/>
        <w:r>
          <w:t xml:space="preserve">: If only consider this n5+n28 band combination is ok, but if consider </w:t>
        </w:r>
        <w:proofErr w:type="spellStart"/>
        <w:r>
          <w:t>UE</w:t>
        </w:r>
        <w:proofErr w:type="spellEnd"/>
        <w:r>
          <w:t xml:space="preserve"> that supports also other band combinations like n8+n20+n28, then 4 antennas architecture (include main and diversity antennas) should also be considered here. This needs to be clarified.</w:t>
        </w:r>
      </w:ins>
    </w:p>
    <w:p w14:paraId="6F57707A" w14:textId="77777777" w:rsidR="00632BE1" w:rsidRDefault="00632BE1" w:rsidP="00632BE1">
      <w:pPr>
        <w:rPr>
          <w:ins w:id="261" w:author="CATT" w:date="2022-08-25T10:23:00Z"/>
        </w:rPr>
      </w:pPr>
      <w:ins w:id="262" w:author="CATT" w:date="2022-08-25T10:23:00Z">
        <w:r>
          <w:t xml:space="preserve">Xiaomi: Ok with 2 </w:t>
        </w:r>
        <w:proofErr w:type="gramStart"/>
        <w:r>
          <w:t>antenna</w:t>
        </w:r>
        <w:proofErr w:type="gramEnd"/>
        <w:r>
          <w:t xml:space="preserve"> and 3 antenna that include </w:t>
        </w:r>
        <w:r>
          <w:rPr>
            <w:rFonts w:hint="eastAsia"/>
          </w:rPr>
          <w:t>p</w:t>
        </w:r>
        <w:r>
          <w:t>rimary antenna and diversity antenna.</w:t>
        </w:r>
      </w:ins>
    </w:p>
    <w:p w14:paraId="0882E9C4" w14:textId="77777777" w:rsidR="00632BE1" w:rsidRDefault="00632BE1" w:rsidP="00632BE1">
      <w:pPr>
        <w:rPr>
          <w:ins w:id="263" w:author="CATT" w:date="2022-08-25T10:23:00Z"/>
        </w:rPr>
      </w:pPr>
      <w:ins w:id="264" w:author="CATT" w:date="2022-08-25T10:23:00Z">
        <w:r>
          <w:t>Qualcomm: OK to study 2 and 3 antennas. Let’s make it clear that the number of antennas here means total number of LB antennas including diversity.</w:t>
        </w:r>
      </w:ins>
    </w:p>
    <w:p w14:paraId="214EB7D5" w14:textId="77777777" w:rsidR="00632BE1" w:rsidRDefault="00632BE1" w:rsidP="00632BE1">
      <w:pPr>
        <w:rPr>
          <w:ins w:id="265" w:author="CATT" w:date="2022-08-25T10:23:00Z"/>
        </w:rPr>
      </w:pPr>
      <w:ins w:id="266" w:author="CATT" w:date="2022-08-25T10:23:00Z">
        <w:r>
          <w:t>Huawei: OK to assume 2 and 3 antennas architecture for further analysis for CA_n5-n28.</w:t>
        </w:r>
      </w:ins>
    </w:p>
    <w:p w14:paraId="63EF1F9F" w14:textId="77777777" w:rsidR="00632BE1" w:rsidRDefault="00632BE1" w:rsidP="00632BE1">
      <w:pPr>
        <w:rPr>
          <w:ins w:id="267" w:author="CATT" w:date="2022-08-25T10:23:00Z"/>
          <w:iCs/>
          <w:color w:val="4472C4" w:themeColor="accent1"/>
        </w:rPr>
      </w:pPr>
      <w:ins w:id="268" w:author="CATT" w:date="2022-08-25T10:23:00Z">
        <w:r>
          <w:rPr>
            <w:iCs/>
            <w:color w:val="4472C4" w:themeColor="accent1"/>
          </w:rPr>
          <w:t xml:space="preserve">Skyworks, thank you for adding this but we also need to agree on exact number of </w:t>
        </w:r>
        <w:proofErr w:type="spellStart"/>
        <w:r>
          <w:rPr>
            <w:iCs/>
            <w:color w:val="4472C4" w:themeColor="accent1"/>
          </w:rPr>
          <w:t>RB</w:t>
        </w:r>
        <w:proofErr w:type="spellEnd"/>
        <w:r>
          <w:rPr>
            <w:iCs/>
            <w:color w:val="4472C4" w:themeColor="accent1"/>
          </w:rPr>
          <w:t xml:space="preserve"> of the UL. We suggest that the same </w:t>
        </w:r>
        <w:proofErr w:type="spellStart"/>
        <w:r>
          <w:rPr>
            <w:iCs/>
            <w:color w:val="4472C4" w:themeColor="accent1"/>
          </w:rPr>
          <w:t>RB</w:t>
        </w:r>
        <w:proofErr w:type="spellEnd"/>
        <w:r>
          <w:rPr>
            <w:iCs/>
            <w:color w:val="4472C4" w:themeColor="accent1"/>
          </w:rPr>
          <w:t xml:space="preserve"> allocation than single band </w:t>
        </w:r>
        <w:proofErr w:type="spellStart"/>
        <w:r>
          <w:rPr>
            <w:iCs/>
            <w:color w:val="4472C4" w:themeColor="accent1"/>
          </w:rPr>
          <w:t>REFSENS</w:t>
        </w:r>
        <w:proofErr w:type="spellEnd"/>
        <w:r>
          <w:rPr>
            <w:iCs/>
            <w:color w:val="4472C4" w:themeColor="accent1"/>
          </w:rPr>
          <w:t xml:space="preserve"> UL configuration is used and placed at the worst position</w:t>
        </w:r>
      </w:ins>
    </w:p>
    <w:p w14:paraId="679D0E45" w14:textId="77777777" w:rsidR="00632BE1" w:rsidRPr="00493ECF" w:rsidRDefault="00632BE1" w:rsidP="00632BE1">
      <w:pPr>
        <w:rPr>
          <w:ins w:id="269" w:author="CATT" w:date="2022-08-25T10:23:00Z"/>
          <w:iCs/>
          <w:color w:val="4472C4" w:themeColor="accent1"/>
        </w:rPr>
      </w:pPr>
      <w:ins w:id="270" w:author="CATT" w:date="2022-08-25T10:23:00Z">
        <w:r>
          <w:t xml:space="preserve">Vivo: One suggestion: give an example RF architecture block diagram to illustrate </w:t>
        </w:r>
        <w:r w:rsidRPr="004A5D11">
          <w:t xml:space="preserve">2 </w:t>
        </w:r>
        <w:proofErr w:type="gramStart"/>
        <w:r w:rsidRPr="004A5D11">
          <w:t>antenna</w:t>
        </w:r>
        <w:proofErr w:type="gramEnd"/>
        <w:r w:rsidRPr="004A5D11">
          <w:t>, 3 antenna</w:t>
        </w:r>
        <w:r>
          <w:t xml:space="preserve"> solution.</w:t>
        </w:r>
      </w:ins>
    </w:p>
    <w:p w14:paraId="0F396268" w14:textId="77777777" w:rsidR="00632BE1" w:rsidRDefault="00632BE1" w:rsidP="00632BE1">
      <w:pPr>
        <w:rPr>
          <w:ins w:id="271" w:author="CATT" w:date="2022-08-25T10:23:00Z"/>
        </w:rPr>
      </w:pPr>
      <w:ins w:id="272" w:author="CATT" w:date="2022-08-25T10:23:00Z">
        <w:r>
          <w:rPr>
            <w:rFonts w:hint="eastAsia"/>
          </w:rPr>
          <w:t>CATT: The clarification is added. Please check.</w:t>
        </w:r>
      </w:ins>
    </w:p>
    <w:p w14:paraId="2780F47E" w14:textId="77777777" w:rsidR="00632BE1" w:rsidRDefault="00632BE1" w:rsidP="00632BE1">
      <w:pPr>
        <w:rPr>
          <w:ins w:id="273" w:author="CATT" w:date="2022-08-25T10:23:00Z"/>
        </w:rPr>
      </w:pPr>
    </w:p>
    <w:p w14:paraId="19304EE8" w14:textId="76B95CF7" w:rsidR="00632BE1" w:rsidRDefault="00632BE1" w:rsidP="00632BE1">
      <w:pPr>
        <w:pStyle w:val="3"/>
        <w:rPr>
          <w:ins w:id="274" w:author="CATT" w:date="2022-08-25T10:23:00Z"/>
          <w:lang w:eastAsia="ko-KR"/>
        </w:rPr>
      </w:pPr>
      <w:ins w:id="275" w:author="CATT" w:date="2022-08-25T10:23:00Z">
        <w:r>
          <w:rPr>
            <w:rFonts w:hint="eastAsia"/>
            <w:lang w:eastAsia="ko-KR"/>
          </w:rPr>
          <w:t>CBW assumption</w:t>
        </w:r>
      </w:ins>
    </w:p>
    <w:p w14:paraId="6D4FD88B" w14:textId="77777777" w:rsidR="00632BE1" w:rsidRDefault="00632BE1" w:rsidP="00632BE1">
      <w:pPr>
        <w:rPr>
          <w:ins w:id="276" w:author="CATT" w:date="2022-08-25T10:23:00Z"/>
          <w:rFonts w:eastAsiaTheme="minorEastAsia"/>
          <w:lang w:val="en-US"/>
        </w:rPr>
      </w:pPr>
      <w:ins w:id="277" w:author="CATT" w:date="2022-08-25T10:23:00Z">
        <w:r>
          <w:rPr>
            <w:rFonts w:eastAsiaTheme="minorEastAsia" w:hint="eastAsia"/>
            <w:lang w:val="en-US"/>
          </w:rPr>
          <w:t>n5: 5, 10, 15, 20</w:t>
        </w:r>
      </w:ins>
    </w:p>
    <w:p w14:paraId="2B334A87" w14:textId="77777777" w:rsidR="00632BE1" w:rsidRDefault="00632BE1" w:rsidP="00632BE1">
      <w:pPr>
        <w:rPr>
          <w:ins w:id="278" w:author="CATT" w:date="2022-08-25T10:23:00Z"/>
          <w:rFonts w:eastAsiaTheme="minorEastAsia"/>
          <w:lang w:val="en-US"/>
        </w:rPr>
      </w:pPr>
      <w:ins w:id="279" w:author="CATT" w:date="2022-08-25T10:23:00Z">
        <w:r>
          <w:rPr>
            <w:rFonts w:eastAsiaTheme="minorEastAsia"/>
            <w:lang w:val="en-US"/>
          </w:rPr>
          <w:lastRenderedPageBreak/>
          <w:t>n28: 5, 10, 15, 20, 25, 30</w:t>
        </w:r>
      </w:ins>
    </w:p>
    <w:p w14:paraId="69BEE473" w14:textId="77777777" w:rsidR="00632BE1" w:rsidRDefault="00632BE1" w:rsidP="00632BE1">
      <w:pPr>
        <w:rPr>
          <w:ins w:id="280" w:author="CATT" w:date="2022-08-25T10:23:00Z"/>
          <w:b/>
          <w:u w:val="single"/>
        </w:rPr>
      </w:pPr>
    </w:p>
    <w:p w14:paraId="5B4EED96" w14:textId="77777777" w:rsidR="00632BE1" w:rsidRDefault="00632BE1" w:rsidP="00632BE1">
      <w:pPr>
        <w:rPr>
          <w:ins w:id="281" w:author="CATT" w:date="2022-08-25T10:23:00Z"/>
          <w:i/>
          <w:color w:val="4472C4" w:themeColor="accent1"/>
        </w:rPr>
      </w:pPr>
      <w:ins w:id="282" w:author="CATT" w:date="2022-08-25T10:23:00Z">
        <w:r>
          <w:rPr>
            <w:rFonts w:hint="eastAsia"/>
            <w:i/>
            <w:color w:val="4472C4" w:themeColor="accent1"/>
          </w:rPr>
          <w:t>Comments from companies:</w:t>
        </w:r>
      </w:ins>
    </w:p>
    <w:p w14:paraId="00B98C23" w14:textId="77777777" w:rsidR="00632BE1" w:rsidRDefault="00632BE1" w:rsidP="00632BE1">
      <w:pPr>
        <w:rPr>
          <w:ins w:id="283" w:author="CATT" w:date="2022-08-25T10:23:00Z"/>
          <w:u w:val="single"/>
        </w:rPr>
      </w:pPr>
      <w:proofErr w:type="spellStart"/>
      <w:ins w:id="284" w:author="CATT" w:date="2022-08-25T10:23:00Z">
        <w:r>
          <w:rPr>
            <w:rFonts w:hint="eastAsia"/>
            <w:u w:val="single"/>
          </w:rPr>
          <w:t>O</w:t>
        </w:r>
        <w:r>
          <w:rPr>
            <w:u w:val="single"/>
          </w:rPr>
          <w:t>PPO</w:t>
        </w:r>
        <w:proofErr w:type="spellEnd"/>
        <w:r>
          <w:rPr>
            <w:u w:val="single"/>
          </w:rPr>
          <w:t xml:space="preserve">: For clarification, is there </w:t>
        </w:r>
        <w:proofErr w:type="spellStart"/>
        <w:r>
          <w:rPr>
            <w:u w:val="single"/>
          </w:rPr>
          <w:t>CBW</w:t>
        </w:r>
        <w:proofErr w:type="spellEnd"/>
        <w:r>
          <w:rPr>
            <w:u w:val="single"/>
          </w:rPr>
          <w:t xml:space="preserve"> location restriction in this band combination?</w:t>
        </w:r>
      </w:ins>
    </w:p>
    <w:p w14:paraId="6941D66E" w14:textId="77777777" w:rsidR="00632BE1" w:rsidRDefault="00632BE1" w:rsidP="00632BE1">
      <w:pPr>
        <w:rPr>
          <w:ins w:id="285" w:author="CATT" w:date="2022-08-25T10:23:00Z"/>
          <w:b/>
          <w:u w:val="single"/>
        </w:rPr>
      </w:pPr>
      <w:ins w:id="286" w:author="CATT" w:date="2022-08-25T10:23:00Z">
        <w:r w:rsidRPr="00836709">
          <w:rPr>
            <w:rFonts w:hint="eastAsia"/>
            <w:u w:val="single"/>
          </w:rPr>
          <w:t>H</w:t>
        </w:r>
        <w:r w:rsidRPr="00836709">
          <w:rPr>
            <w:u w:val="single"/>
          </w:rPr>
          <w:t xml:space="preserve">uawei: To </w:t>
        </w:r>
        <w:proofErr w:type="spellStart"/>
        <w:r w:rsidRPr="00836709">
          <w:rPr>
            <w:u w:val="single"/>
          </w:rPr>
          <w:t>OPPO</w:t>
        </w:r>
        <w:proofErr w:type="spellEnd"/>
        <w:r w:rsidRPr="00836709">
          <w:rPr>
            <w:u w:val="single"/>
          </w:rPr>
          <w:t xml:space="preserve">, I don’t think we have </w:t>
        </w:r>
        <w:proofErr w:type="spellStart"/>
        <w:r w:rsidRPr="00836709">
          <w:rPr>
            <w:u w:val="single"/>
          </w:rPr>
          <w:t>CBW</w:t>
        </w:r>
        <w:proofErr w:type="spellEnd"/>
        <w:r w:rsidRPr="00836709">
          <w:rPr>
            <w:u w:val="single"/>
          </w:rPr>
          <w:t xml:space="preserve"> location restriction in this band combination</w:t>
        </w:r>
        <w:r>
          <w:rPr>
            <w:b/>
            <w:u w:val="single"/>
          </w:rPr>
          <w:t>.</w:t>
        </w:r>
      </w:ins>
    </w:p>
    <w:p w14:paraId="1DCC3140" w14:textId="77777777" w:rsidR="00632BE1" w:rsidRPr="00493ECF" w:rsidRDefault="00632BE1" w:rsidP="00632BE1">
      <w:pPr>
        <w:rPr>
          <w:ins w:id="287" w:author="CATT" w:date="2022-08-25T10:23:00Z"/>
          <w:bCs/>
          <w:u w:val="single"/>
        </w:rPr>
      </w:pPr>
      <w:ins w:id="288" w:author="CATT" w:date="2022-08-25T10:23:00Z">
        <w:r w:rsidRPr="00493ECF">
          <w:rPr>
            <w:bCs/>
            <w:u w:val="single"/>
          </w:rPr>
          <w:t xml:space="preserve">Skyworks: If all n5 and n28 </w:t>
        </w:r>
        <w:proofErr w:type="spellStart"/>
        <w:r w:rsidRPr="00493ECF">
          <w:rPr>
            <w:bCs/>
            <w:u w:val="single"/>
          </w:rPr>
          <w:t>CBW</w:t>
        </w:r>
        <w:proofErr w:type="spellEnd"/>
        <w:r w:rsidRPr="00493ECF">
          <w:rPr>
            <w:bCs/>
            <w:u w:val="single"/>
          </w:rPr>
          <w:t xml:space="preserve"> </w:t>
        </w:r>
        <w:proofErr w:type="gramStart"/>
        <w:r w:rsidRPr="00493ECF">
          <w:rPr>
            <w:bCs/>
            <w:u w:val="single"/>
          </w:rPr>
          <w:t>are</w:t>
        </w:r>
        <w:proofErr w:type="gramEnd"/>
        <w:r w:rsidRPr="00493ECF">
          <w:rPr>
            <w:bCs/>
            <w:u w:val="single"/>
          </w:rPr>
          <w:t xml:space="preserve"> to be supported in the BCS:</w:t>
        </w:r>
      </w:ins>
    </w:p>
    <w:p w14:paraId="3D8A29C9" w14:textId="77777777" w:rsidR="00632BE1" w:rsidRPr="00493ECF" w:rsidRDefault="00632BE1" w:rsidP="00632BE1">
      <w:pPr>
        <w:pStyle w:val="afc"/>
        <w:widowControl w:val="0"/>
        <w:numPr>
          <w:ilvl w:val="0"/>
          <w:numId w:val="18"/>
        </w:numPr>
        <w:overflowPunct/>
        <w:autoSpaceDE/>
        <w:autoSpaceDN/>
        <w:adjustRightInd/>
        <w:spacing w:before="80" w:after="0" w:line="360" w:lineRule="auto"/>
        <w:ind w:firstLineChars="0"/>
        <w:jc w:val="both"/>
        <w:textAlignment w:val="auto"/>
        <w:rPr>
          <w:ins w:id="289" w:author="CATT" w:date="2022-08-25T10:23:00Z"/>
          <w:bCs/>
          <w:u w:val="single"/>
        </w:rPr>
      </w:pPr>
      <w:ins w:id="290" w:author="CATT" w:date="2022-08-25T10:23:00Z">
        <w:r w:rsidRPr="00493ECF">
          <w:rPr>
            <w:bCs/>
            <w:u w:val="single"/>
          </w:rPr>
          <w:t>n5UL is 21MHz away from n28DL =&gt; ACLR2 interference for 15 and 20MHz UL ~ IMD5 issue</w:t>
        </w:r>
      </w:ins>
    </w:p>
    <w:p w14:paraId="7871CD12" w14:textId="77777777" w:rsidR="00632BE1" w:rsidRPr="00493ECF" w:rsidRDefault="00632BE1" w:rsidP="00632BE1">
      <w:pPr>
        <w:pStyle w:val="afc"/>
        <w:widowControl w:val="0"/>
        <w:numPr>
          <w:ilvl w:val="0"/>
          <w:numId w:val="18"/>
        </w:numPr>
        <w:overflowPunct/>
        <w:autoSpaceDE/>
        <w:autoSpaceDN/>
        <w:adjustRightInd/>
        <w:spacing w:before="80" w:after="0" w:line="360" w:lineRule="auto"/>
        <w:ind w:firstLineChars="0"/>
        <w:jc w:val="both"/>
        <w:textAlignment w:val="auto"/>
        <w:rPr>
          <w:ins w:id="291" w:author="CATT" w:date="2022-08-25T10:23:00Z"/>
          <w:bCs/>
          <w:u w:val="single"/>
        </w:rPr>
      </w:pPr>
      <w:ins w:id="292" w:author="CATT" w:date="2022-08-25T10:23:00Z">
        <w:r w:rsidRPr="00493ECF">
          <w:rPr>
            <w:bCs/>
            <w:u w:val="single"/>
          </w:rPr>
          <w:t>n5DL is 121MHz away from n28UL =&gt; ACLR4 interference for 30MHz UL ~ IMD9 issue should be OK</w:t>
        </w:r>
      </w:ins>
    </w:p>
    <w:p w14:paraId="40D52F90" w14:textId="77777777" w:rsidR="00632BE1" w:rsidRDefault="00632BE1" w:rsidP="00632BE1">
      <w:pPr>
        <w:pStyle w:val="afc"/>
        <w:widowControl w:val="0"/>
        <w:numPr>
          <w:ilvl w:val="0"/>
          <w:numId w:val="18"/>
        </w:numPr>
        <w:overflowPunct/>
        <w:autoSpaceDE/>
        <w:autoSpaceDN/>
        <w:adjustRightInd/>
        <w:spacing w:before="80" w:after="0" w:line="360" w:lineRule="auto"/>
        <w:ind w:firstLineChars="0"/>
        <w:jc w:val="both"/>
        <w:textAlignment w:val="auto"/>
        <w:rPr>
          <w:ins w:id="293" w:author="CATT" w:date="2022-08-25T10:23:00Z"/>
          <w:bCs/>
          <w:u w:val="single"/>
        </w:rPr>
      </w:pPr>
      <w:proofErr w:type="gramStart"/>
      <w:ins w:id="294" w:author="CATT" w:date="2022-08-25T10:23:00Z">
        <w:r w:rsidRPr="00493ECF">
          <w:rPr>
            <w:bCs/>
            <w:u w:val="single"/>
          </w:rPr>
          <w:t>n28</w:t>
        </w:r>
        <w:proofErr w:type="gramEnd"/>
        <w:r w:rsidRPr="00493ECF">
          <w:rPr>
            <w:bCs/>
            <w:u w:val="single"/>
          </w:rPr>
          <w:t xml:space="preserve"> dual duplexer should be studied.</w:t>
        </w:r>
      </w:ins>
    </w:p>
    <w:p w14:paraId="4D8E8319" w14:textId="77777777" w:rsidR="00632BE1" w:rsidDel="003A77BB" w:rsidRDefault="00632BE1" w:rsidP="00632BE1">
      <w:pPr>
        <w:rPr>
          <w:ins w:id="295" w:author="CATT" w:date="2022-08-25T10:23:00Z"/>
          <w:del w:id="296" w:author="CATT" w:date="2022-08-24T11:27:00Z"/>
          <w:b/>
          <w:u w:val="single"/>
        </w:rPr>
      </w:pPr>
      <w:ins w:id="297" w:author="CATT" w:date="2022-08-25T10:23:00Z">
        <w:r>
          <w:rPr>
            <w:b/>
            <w:u w:val="single"/>
          </w:rPr>
          <w:t xml:space="preserve">Vivo: No need to restrict </w:t>
        </w:r>
        <w:proofErr w:type="spellStart"/>
        <w:r>
          <w:rPr>
            <w:b/>
            <w:u w:val="single"/>
          </w:rPr>
          <w:t>CBW</w:t>
        </w:r>
        <w:proofErr w:type="spellEnd"/>
        <w:r>
          <w:rPr>
            <w:b/>
            <w:u w:val="single"/>
          </w:rPr>
          <w:t xml:space="preserve"> </w:t>
        </w:r>
        <w:proofErr w:type="spellStart"/>
        <w:r>
          <w:rPr>
            <w:b/>
            <w:u w:val="single"/>
          </w:rPr>
          <w:t>location.</w:t>
        </w:r>
      </w:ins>
    </w:p>
    <w:p w14:paraId="6F48437A" w14:textId="77777777" w:rsidR="00632BE1" w:rsidRPr="004F778A" w:rsidRDefault="00632BE1" w:rsidP="00632BE1">
      <w:pPr>
        <w:rPr>
          <w:ins w:id="298" w:author="CATT" w:date="2022-08-25T10:23:00Z"/>
        </w:rPr>
      </w:pPr>
      <w:ins w:id="299" w:author="CATT" w:date="2022-08-25T10:23:00Z">
        <w:r w:rsidRPr="004F778A">
          <w:rPr>
            <w:rFonts w:hint="eastAsia"/>
          </w:rPr>
          <w:t>CATT</w:t>
        </w:r>
        <w:proofErr w:type="spellEnd"/>
        <w:r w:rsidRPr="004F778A">
          <w:rPr>
            <w:rFonts w:hint="eastAsia"/>
          </w:rPr>
          <w:t>: It is suggested to use the current 1U/2D BCS0 as the assumption: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32BE1" w14:paraId="293435FA" w14:textId="77777777" w:rsidTr="00310C28">
        <w:trPr>
          <w:trHeight w:val="187"/>
          <w:ins w:id="300" w:author="CATT" w:date="2022-08-25T10:23:00Z"/>
        </w:trPr>
        <w:tc>
          <w:tcPr>
            <w:tcW w:w="1983" w:type="dxa"/>
            <w:tcBorders>
              <w:top w:val="single" w:sz="4" w:space="0" w:color="auto"/>
              <w:left w:val="single" w:sz="4" w:space="0" w:color="auto"/>
              <w:bottom w:val="nil"/>
              <w:right w:val="single" w:sz="4" w:space="0" w:color="auto"/>
            </w:tcBorders>
            <w:vAlign w:val="center"/>
            <w:hideMark/>
          </w:tcPr>
          <w:p w14:paraId="425180A7" w14:textId="77777777" w:rsidR="00632BE1" w:rsidRDefault="00632BE1" w:rsidP="00310C28">
            <w:pPr>
              <w:pStyle w:val="TAC"/>
              <w:rPr>
                <w:ins w:id="301" w:author="CATT" w:date="2022-08-25T10:23:00Z"/>
                <w:lang w:val="en-US" w:eastAsia="zh-CN"/>
              </w:rPr>
            </w:pPr>
            <w:ins w:id="302" w:author="CATT" w:date="2022-08-25T10:23:00Z">
              <w:r>
                <w:rPr>
                  <w:lang w:eastAsia="zh-CN"/>
                </w:rPr>
                <w:t>CA_n5A-n28A</w:t>
              </w:r>
            </w:ins>
          </w:p>
        </w:tc>
        <w:tc>
          <w:tcPr>
            <w:tcW w:w="1690" w:type="dxa"/>
            <w:tcBorders>
              <w:top w:val="single" w:sz="4" w:space="0" w:color="auto"/>
              <w:left w:val="single" w:sz="4" w:space="0" w:color="auto"/>
              <w:bottom w:val="nil"/>
              <w:right w:val="single" w:sz="4" w:space="0" w:color="auto"/>
            </w:tcBorders>
            <w:vAlign w:val="center"/>
            <w:hideMark/>
          </w:tcPr>
          <w:p w14:paraId="4BC15EB5" w14:textId="77777777" w:rsidR="00632BE1" w:rsidRDefault="00632BE1" w:rsidP="00310C28">
            <w:pPr>
              <w:pStyle w:val="TAC"/>
              <w:rPr>
                <w:ins w:id="303" w:author="CATT" w:date="2022-08-25T10:23:00Z"/>
                <w:lang w:val="en-US" w:eastAsia="zh-CN"/>
              </w:rPr>
            </w:pPr>
            <w:ins w:id="304" w:author="CATT" w:date="2022-08-25T10:23:00Z">
              <w:r>
                <w:rPr>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45B3000" w14:textId="77777777" w:rsidR="00632BE1" w:rsidRDefault="00632BE1" w:rsidP="00310C28">
            <w:pPr>
              <w:pStyle w:val="TAC"/>
              <w:rPr>
                <w:ins w:id="305" w:author="CATT" w:date="2022-08-25T10:23:00Z"/>
                <w:rFonts w:cs="Arial"/>
                <w:szCs w:val="18"/>
              </w:rPr>
            </w:pPr>
            <w:ins w:id="306" w:author="CATT" w:date="2022-08-25T10:23: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94D5F91" w14:textId="77777777" w:rsidR="00632BE1" w:rsidRDefault="00632BE1" w:rsidP="00310C28">
            <w:pPr>
              <w:pStyle w:val="TAC"/>
              <w:rPr>
                <w:ins w:id="307" w:author="CATT" w:date="2022-08-25T10:23:00Z"/>
                <w:lang w:eastAsia="zh-CN"/>
              </w:rPr>
            </w:pPr>
            <w:ins w:id="308" w:author="CATT" w:date="2022-08-25T10:23:00Z">
              <w:r>
                <w:rPr>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38582946" w14:textId="77777777" w:rsidR="00632BE1" w:rsidRDefault="00632BE1" w:rsidP="00310C28">
            <w:pPr>
              <w:pStyle w:val="TAC"/>
              <w:rPr>
                <w:ins w:id="309" w:author="CATT" w:date="2022-08-25T10:23:00Z"/>
                <w:lang w:val="en-US" w:eastAsia="zh-CN"/>
              </w:rPr>
            </w:pPr>
            <w:ins w:id="310" w:author="CATT" w:date="2022-08-25T10:23:00Z">
              <w:r>
                <w:rPr>
                  <w:lang w:val="en-US" w:eastAsia="zh-CN"/>
                </w:rPr>
                <w:t>0</w:t>
              </w:r>
            </w:ins>
          </w:p>
        </w:tc>
      </w:tr>
      <w:tr w:rsidR="00632BE1" w14:paraId="0BEEEE03" w14:textId="77777777" w:rsidTr="00310C28">
        <w:trPr>
          <w:trHeight w:val="187"/>
          <w:ins w:id="311" w:author="CATT" w:date="2022-08-25T10:23:00Z"/>
        </w:trPr>
        <w:tc>
          <w:tcPr>
            <w:tcW w:w="1983" w:type="dxa"/>
            <w:tcBorders>
              <w:top w:val="nil"/>
              <w:left w:val="single" w:sz="4" w:space="0" w:color="auto"/>
              <w:bottom w:val="single" w:sz="4" w:space="0" w:color="auto"/>
              <w:right w:val="single" w:sz="4" w:space="0" w:color="auto"/>
            </w:tcBorders>
            <w:vAlign w:val="center"/>
          </w:tcPr>
          <w:p w14:paraId="53077F9A" w14:textId="77777777" w:rsidR="00632BE1" w:rsidRDefault="00632BE1" w:rsidP="00310C28">
            <w:pPr>
              <w:pStyle w:val="TAC"/>
              <w:rPr>
                <w:ins w:id="312" w:author="CATT" w:date="2022-08-25T10:23:00Z"/>
                <w:lang w:val="en-US" w:eastAsia="zh-CN"/>
              </w:rPr>
            </w:pPr>
          </w:p>
        </w:tc>
        <w:tc>
          <w:tcPr>
            <w:tcW w:w="1690" w:type="dxa"/>
            <w:tcBorders>
              <w:top w:val="nil"/>
              <w:left w:val="single" w:sz="4" w:space="0" w:color="auto"/>
              <w:bottom w:val="single" w:sz="4" w:space="0" w:color="auto"/>
              <w:right w:val="single" w:sz="4" w:space="0" w:color="auto"/>
            </w:tcBorders>
            <w:vAlign w:val="center"/>
          </w:tcPr>
          <w:p w14:paraId="61B7113B" w14:textId="77777777" w:rsidR="00632BE1" w:rsidRDefault="00632BE1" w:rsidP="00310C28">
            <w:pPr>
              <w:pStyle w:val="TAC"/>
              <w:rPr>
                <w:ins w:id="313" w:author="CATT" w:date="2022-08-25T10:23: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1CFFEA" w14:textId="77777777" w:rsidR="00632BE1" w:rsidRDefault="00632BE1" w:rsidP="00310C28">
            <w:pPr>
              <w:pStyle w:val="TAC"/>
              <w:rPr>
                <w:ins w:id="314" w:author="CATT" w:date="2022-08-25T10:23:00Z"/>
                <w:rFonts w:cs="Arial"/>
                <w:szCs w:val="18"/>
              </w:rPr>
            </w:pPr>
            <w:ins w:id="315" w:author="CATT" w:date="2022-08-25T10:23:00Z">
              <w:r>
                <w:rPr>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E929B09" w14:textId="77777777" w:rsidR="00632BE1" w:rsidRDefault="00632BE1" w:rsidP="00310C28">
            <w:pPr>
              <w:pStyle w:val="TAC"/>
              <w:rPr>
                <w:ins w:id="316" w:author="CATT" w:date="2022-08-25T10:23:00Z"/>
                <w:lang w:eastAsia="zh-CN"/>
              </w:rPr>
            </w:pPr>
            <w:ins w:id="317" w:author="CATT" w:date="2022-08-25T10:23:00Z">
              <w:r>
                <w:rPr>
                  <w:lang w:val="en-US" w:eastAsia="zh-CN" w:bidi="ar"/>
                </w:rPr>
                <w:t>5, 10, 15, 20, 30</w:t>
              </w:r>
            </w:ins>
          </w:p>
        </w:tc>
        <w:tc>
          <w:tcPr>
            <w:tcW w:w="1360" w:type="dxa"/>
            <w:tcBorders>
              <w:top w:val="nil"/>
              <w:left w:val="single" w:sz="4" w:space="0" w:color="auto"/>
              <w:bottom w:val="single" w:sz="4" w:space="0" w:color="auto"/>
              <w:right w:val="single" w:sz="4" w:space="0" w:color="auto"/>
            </w:tcBorders>
            <w:vAlign w:val="center"/>
          </w:tcPr>
          <w:p w14:paraId="195278BF" w14:textId="77777777" w:rsidR="00632BE1" w:rsidRDefault="00632BE1" w:rsidP="00310C28">
            <w:pPr>
              <w:pStyle w:val="TAC"/>
              <w:rPr>
                <w:ins w:id="318" w:author="CATT" w:date="2022-08-25T10:23:00Z"/>
                <w:lang w:val="en-US" w:eastAsia="zh-CN"/>
              </w:rPr>
            </w:pPr>
          </w:p>
        </w:tc>
      </w:tr>
    </w:tbl>
    <w:p w14:paraId="682DAC86" w14:textId="77777777" w:rsidR="00632BE1" w:rsidRPr="003A77BB" w:rsidDel="003A77BB" w:rsidRDefault="00632BE1" w:rsidP="00632BE1">
      <w:pPr>
        <w:rPr>
          <w:ins w:id="319" w:author="CATT" w:date="2022-08-25T10:23:00Z"/>
          <w:del w:id="320" w:author="CATT" w:date="2022-08-24T11:29:00Z"/>
        </w:rPr>
      </w:pPr>
      <w:ins w:id="321" w:author="CATT" w:date="2022-08-25T10:23:00Z">
        <w:r w:rsidRPr="004F778A">
          <w:rPr>
            <w:rFonts w:hint="eastAsia"/>
          </w:rPr>
          <w:t>In our understanding, there</w:t>
        </w:r>
        <w:r w:rsidRPr="004F778A">
          <w:t>’</w:t>
        </w:r>
        <w:r w:rsidRPr="004F778A">
          <w:rPr>
            <w:rFonts w:hint="eastAsia"/>
          </w:rPr>
          <w:t xml:space="preserve">s no </w:t>
        </w:r>
        <w:proofErr w:type="spellStart"/>
        <w:r w:rsidRPr="004F778A">
          <w:rPr>
            <w:rFonts w:hint="eastAsia"/>
          </w:rPr>
          <w:t>CBW</w:t>
        </w:r>
        <w:proofErr w:type="spellEnd"/>
        <w:r w:rsidRPr="004F778A">
          <w:rPr>
            <w:rFonts w:hint="eastAsia"/>
          </w:rPr>
          <w:t xml:space="preserve"> </w:t>
        </w:r>
        <w:r w:rsidRPr="004F778A">
          <w:t>location</w:t>
        </w:r>
        <w:r w:rsidRPr="004F778A">
          <w:rPr>
            <w:rFonts w:hint="eastAsia"/>
          </w:rPr>
          <w:t xml:space="preserve"> restriction. If there</w:t>
        </w:r>
        <w:r w:rsidRPr="004F778A">
          <w:t>’</w:t>
        </w:r>
        <w:r>
          <w:rPr>
            <w:rFonts w:hint="eastAsia"/>
          </w:rPr>
          <w:t>re</w:t>
        </w:r>
        <w:r w:rsidRPr="004F778A">
          <w:rPr>
            <w:rFonts w:hint="eastAsia"/>
          </w:rPr>
          <w:t xml:space="preserve"> any </w:t>
        </w:r>
        <w:r w:rsidRPr="004F778A">
          <w:t>difficulties</w:t>
        </w:r>
        <w:r w:rsidRPr="004F778A">
          <w:rPr>
            <w:rFonts w:hint="eastAsia"/>
          </w:rPr>
          <w:t xml:space="preserve"> </w:t>
        </w:r>
        <w:r>
          <w:rPr>
            <w:rFonts w:hint="eastAsia"/>
          </w:rPr>
          <w:t>identified, it can be discussed later.</w:t>
        </w:r>
      </w:ins>
    </w:p>
    <w:p w14:paraId="3B407CCD" w14:textId="77777777" w:rsidR="00632BE1" w:rsidRDefault="00632BE1" w:rsidP="00632BE1">
      <w:pPr>
        <w:rPr>
          <w:ins w:id="322" w:author="CATT" w:date="2022-08-25T10:23:00Z"/>
          <w:b/>
          <w:u w:val="single"/>
        </w:rPr>
      </w:pPr>
    </w:p>
    <w:p w14:paraId="3400A26F" w14:textId="40305FD3" w:rsidR="00632BE1" w:rsidRDefault="00632BE1" w:rsidP="00632BE1">
      <w:pPr>
        <w:pStyle w:val="3"/>
        <w:rPr>
          <w:ins w:id="323" w:author="CATT" w:date="2022-08-25T10:23:00Z"/>
          <w:lang w:eastAsia="ko-KR"/>
        </w:rPr>
      </w:pPr>
      <w:ins w:id="324" w:author="CATT" w:date="2022-08-25T10:23:00Z">
        <w:r>
          <w:rPr>
            <w:rFonts w:hint="eastAsia"/>
            <w:lang w:eastAsia="ko-KR"/>
          </w:rPr>
          <w:t xml:space="preserve">Feasibility issues need to be </w:t>
        </w:r>
        <w:r>
          <w:rPr>
            <w:lang w:eastAsia="ko-KR"/>
          </w:rPr>
          <w:t>analysed</w:t>
        </w:r>
      </w:ins>
    </w:p>
    <w:p w14:paraId="17644DA0" w14:textId="77777777" w:rsidR="00632BE1" w:rsidRDefault="00632BE1" w:rsidP="00632BE1">
      <w:pPr>
        <w:rPr>
          <w:ins w:id="325" w:author="CATT" w:date="2022-08-25T10:23:00Z"/>
          <w:rFonts w:eastAsiaTheme="minorEastAsia"/>
          <w:lang w:val="en-US"/>
        </w:rPr>
      </w:pPr>
      <w:ins w:id="326" w:author="CATT" w:date="2022-08-25T10:23:00Z">
        <w:r>
          <w:rPr>
            <w:rFonts w:eastAsiaTheme="minorEastAsia" w:hint="eastAsia"/>
            <w:lang w:val="en-US"/>
          </w:rPr>
          <w:t>The following issues can be analyzed in the feasibility study.</w:t>
        </w:r>
      </w:ins>
    </w:p>
    <w:p w14:paraId="7E02A9AB" w14:textId="77777777" w:rsidR="00632BE1" w:rsidRDefault="00632BE1" w:rsidP="00632BE1">
      <w:pPr>
        <w:pStyle w:val="afc"/>
        <w:numPr>
          <w:ilvl w:val="1"/>
          <w:numId w:val="8"/>
        </w:numPr>
        <w:overflowPunct/>
        <w:autoSpaceDE/>
        <w:autoSpaceDN/>
        <w:adjustRightInd/>
        <w:spacing w:before="24" w:after="24"/>
        <w:ind w:left="1440" w:firstLineChars="0"/>
        <w:textAlignment w:val="auto"/>
        <w:rPr>
          <w:ins w:id="327" w:author="CATT" w:date="2022-08-25T10:23:00Z"/>
        </w:rPr>
      </w:pPr>
      <w:ins w:id="328" w:author="CATT" w:date="2022-08-25T10:23:00Z">
        <w:r>
          <w:rPr>
            <w:rFonts w:hint="eastAsia"/>
          </w:rPr>
          <w:t xml:space="preserve">The </w:t>
        </w:r>
        <w:r>
          <w:t>MSD due to cross band isolation</w:t>
        </w:r>
      </w:ins>
    </w:p>
    <w:p w14:paraId="47340E51" w14:textId="77777777" w:rsidR="00632BE1" w:rsidRDefault="00632BE1" w:rsidP="00632BE1">
      <w:pPr>
        <w:rPr>
          <w:ins w:id="329" w:author="CATT" w:date="2022-08-25T10:23:00Z"/>
          <w:i/>
          <w:color w:val="4472C4" w:themeColor="accent1"/>
        </w:rPr>
      </w:pPr>
    </w:p>
    <w:p w14:paraId="33160362" w14:textId="77777777" w:rsidR="00632BE1" w:rsidRPr="00836709" w:rsidRDefault="00632BE1" w:rsidP="00632BE1">
      <w:pPr>
        <w:rPr>
          <w:ins w:id="330" w:author="CATT" w:date="2022-08-25T10:23:00Z"/>
          <w:color w:val="4472C4" w:themeColor="accent1"/>
        </w:rPr>
      </w:pPr>
      <w:ins w:id="331" w:author="CATT" w:date="2022-08-25T10:23:00Z">
        <w:r>
          <w:rPr>
            <w:rFonts w:hint="eastAsia"/>
            <w:i/>
            <w:color w:val="4472C4" w:themeColor="accent1"/>
          </w:rPr>
          <w:t>Comments from companies:</w:t>
        </w:r>
      </w:ins>
    </w:p>
    <w:p w14:paraId="1FCF3072" w14:textId="77777777" w:rsidR="00632BE1" w:rsidRDefault="00632BE1" w:rsidP="00632BE1">
      <w:pPr>
        <w:rPr>
          <w:ins w:id="332" w:author="CATT" w:date="2022-08-25T10:23:00Z"/>
          <w:lang w:val="en-US"/>
        </w:rPr>
      </w:pPr>
      <w:proofErr w:type="spellStart"/>
      <w:ins w:id="333" w:author="CATT" w:date="2022-08-25T10:23:00Z">
        <w:r>
          <w:rPr>
            <w:rFonts w:hint="eastAsia"/>
            <w:lang w:val="en-US"/>
          </w:rPr>
          <w:t>ZTE</w:t>
        </w:r>
        <w:proofErr w:type="spellEnd"/>
        <w:r>
          <w:rPr>
            <w:rFonts w:hint="eastAsia"/>
            <w:lang w:val="en-US"/>
          </w:rPr>
          <w:t xml:space="preserve">: The supported </w:t>
        </w:r>
        <w:proofErr w:type="spellStart"/>
        <w:r>
          <w:rPr>
            <w:rFonts w:hint="eastAsia"/>
            <w:lang w:val="en-US"/>
          </w:rPr>
          <w:t>CBW</w:t>
        </w:r>
        <w:proofErr w:type="spellEnd"/>
        <w:r>
          <w:rPr>
            <w:rFonts w:hint="eastAsia"/>
            <w:lang w:val="en-US"/>
          </w:rPr>
          <w:t xml:space="preserve"> should be defined.</w:t>
        </w:r>
      </w:ins>
    </w:p>
    <w:p w14:paraId="6A825104" w14:textId="77777777" w:rsidR="00632BE1" w:rsidRDefault="00632BE1" w:rsidP="00632BE1">
      <w:pPr>
        <w:rPr>
          <w:ins w:id="334" w:author="CATT" w:date="2022-08-25T10:23:00Z"/>
        </w:rPr>
      </w:pPr>
      <w:ins w:id="335" w:author="CATT" w:date="2022-08-25T10:23:00Z">
        <w:r>
          <w:t>Skyworks: at least it needs to be confirmed if n5 UL includes 15 and 20MHz</w:t>
        </w:r>
        <w:proofErr w:type="gramStart"/>
        <w:r>
          <w:t>.=</w:t>
        </w:r>
        <w:proofErr w:type="gramEnd"/>
        <w:r>
          <w:t>&gt; worst case cross band MSD</w:t>
        </w:r>
      </w:ins>
    </w:p>
    <w:p w14:paraId="246AEADC" w14:textId="77777777" w:rsidR="00632BE1" w:rsidRDefault="00632BE1" w:rsidP="00632BE1">
      <w:pPr>
        <w:rPr>
          <w:ins w:id="336" w:author="CATT" w:date="2022-08-25T10:23:00Z"/>
        </w:rPr>
      </w:pPr>
    </w:p>
    <w:p w14:paraId="34C0BCAF" w14:textId="1AD8F14E" w:rsidR="00632BE1" w:rsidRDefault="00632BE1" w:rsidP="00632BE1">
      <w:pPr>
        <w:pStyle w:val="3"/>
        <w:rPr>
          <w:ins w:id="337" w:author="CATT" w:date="2022-08-25T10:23:00Z"/>
          <w:lang w:eastAsia="ko-KR"/>
        </w:rPr>
      </w:pPr>
      <w:ins w:id="338" w:author="CATT" w:date="2022-08-25T10:23:00Z">
        <w:r>
          <w:rPr>
            <w:rFonts w:hint="eastAsia"/>
            <w:lang w:eastAsia="ko-KR"/>
          </w:rPr>
          <w:t xml:space="preserve">Other observations and </w:t>
        </w:r>
        <w:r>
          <w:rPr>
            <w:lang w:eastAsia="ko-KR"/>
          </w:rPr>
          <w:t>proposals</w:t>
        </w:r>
        <w:r>
          <w:rPr>
            <w:rFonts w:hint="eastAsia"/>
            <w:lang w:eastAsia="ko-KR"/>
          </w:rPr>
          <w:t xml:space="preserve"> </w:t>
        </w:r>
      </w:ins>
    </w:p>
    <w:p w14:paraId="61135958" w14:textId="77777777" w:rsidR="00632BE1" w:rsidRDefault="00632BE1" w:rsidP="00632BE1">
      <w:pPr>
        <w:rPr>
          <w:ins w:id="339" w:author="CATT" w:date="2022-08-25T10:23:00Z"/>
          <w:rFonts w:eastAsiaTheme="minorEastAsia"/>
          <w:i/>
          <w:color w:val="0070C0"/>
          <w:lang w:val="en-US"/>
        </w:rPr>
      </w:pPr>
      <w:ins w:id="340" w:author="CATT" w:date="2022-08-25T10:23:00Z">
        <w:r>
          <w:rPr>
            <w:rFonts w:hint="eastAsia"/>
          </w:rPr>
          <w:t xml:space="preserve">The following proposal is agreed: </w:t>
        </w:r>
        <w:r>
          <w:rPr>
            <w:rFonts w:hint="eastAsia"/>
            <w:lang w:val="sv-SE"/>
          </w:rPr>
          <w:t>No IMD for 2UL CA</w:t>
        </w:r>
        <w:r>
          <w:rPr>
            <w:lang w:val="sv-SE"/>
          </w:rPr>
          <w:t xml:space="preserve"> n5-n28</w:t>
        </w:r>
      </w:ins>
    </w:p>
    <w:p w14:paraId="25E4B55A" w14:textId="77777777" w:rsidR="00632BE1" w:rsidRDefault="00632BE1" w:rsidP="00632BE1">
      <w:pPr>
        <w:rPr>
          <w:ins w:id="341" w:author="CATT" w:date="2022-08-25T10:23:00Z"/>
        </w:rPr>
      </w:pPr>
    </w:p>
    <w:p w14:paraId="520DF6B7" w14:textId="0FADF409" w:rsidR="00632BE1" w:rsidRDefault="00632BE1" w:rsidP="00632BE1">
      <w:pPr>
        <w:pStyle w:val="3"/>
        <w:rPr>
          <w:ins w:id="342" w:author="CATT" w:date="2022-08-25T10:23:00Z"/>
        </w:rPr>
      </w:pPr>
      <w:ins w:id="343" w:author="CATT" w:date="2022-08-25T10:23:00Z">
        <w:r>
          <w:rPr>
            <w:rFonts w:hint="eastAsia"/>
            <w:lang w:eastAsia="ko-KR"/>
          </w:rPr>
          <w:t>UL configuration</w:t>
        </w:r>
      </w:ins>
    </w:p>
    <w:p w14:paraId="7CBEAD15" w14:textId="77777777" w:rsidR="00632BE1" w:rsidRDefault="00632BE1" w:rsidP="00632BE1">
      <w:pPr>
        <w:rPr>
          <w:ins w:id="344" w:author="CATT" w:date="2022-08-25T10:23:00Z"/>
        </w:rPr>
      </w:pPr>
      <w:ins w:id="345" w:author="CATT" w:date="2022-08-25T10:23:00Z">
        <w:r>
          <w:rPr>
            <w:rFonts w:hint="eastAsia"/>
          </w:rPr>
          <w:t xml:space="preserve">The </w:t>
        </w:r>
        <w:proofErr w:type="spellStart"/>
        <w:r>
          <w:rPr>
            <w:rFonts w:hint="eastAsia"/>
          </w:rPr>
          <w:t>CBW</w:t>
        </w:r>
        <w:proofErr w:type="spellEnd"/>
        <w:r>
          <w:rPr>
            <w:rFonts w:hint="eastAsia"/>
          </w:rPr>
          <w:t xml:space="preserve"> of UL configuration CA_n5-n28 is the same as the DL. The same </w:t>
        </w:r>
        <w:proofErr w:type="spellStart"/>
        <w:r>
          <w:rPr>
            <w:rFonts w:hint="eastAsia"/>
          </w:rPr>
          <w:t>RB</w:t>
        </w:r>
        <w:proofErr w:type="spellEnd"/>
        <w:r>
          <w:rPr>
            <w:rFonts w:hint="eastAsia"/>
          </w:rPr>
          <w:t xml:space="preserve"> allocation with single band </w:t>
        </w:r>
        <w:proofErr w:type="spellStart"/>
        <w:r>
          <w:rPr>
            <w:rFonts w:hint="eastAsia"/>
          </w:rPr>
          <w:t>REFSENS</w:t>
        </w:r>
        <w:proofErr w:type="spellEnd"/>
        <w:r>
          <w:rPr>
            <w:rFonts w:hint="eastAsia"/>
          </w:rPr>
          <w:t xml:space="preserve"> UL configuration is considered as the starting </w:t>
        </w:r>
        <w:r>
          <w:t>point</w:t>
        </w:r>
        <w:r>
          <w:rPr>
            <w:rFonts w:hint="eastAsia"/>
          </w:rPr>
          <w:t>.</w:t>
        </w:r>
      </w:ins>
    </w:p>
    <w:p w14:paraId="3A030055" w14:textId="77777777" w:rsidR="00632BE1" w:rsidRDefault="00632BE1" w:rsidP="00632BE1">
      <w:pPr>
        <w:rPr>
          <w:ins w:id="346" w:author="CATT" w:date="2022-08-25T10:23:00Z"/>
        </w:rPr>
      </w:pPr>
    </w:p>
    <w:p w14:paraId="2030808B" w14:textId="77777777" w:rsidR="00632BE1" w:rsidRDefault="00632BE1" w:rsidP="00632BE1">
      <w:pPr>
        <w:rPr>
          <w:ins w:id="347" w:author="CATT" w:date="2022-08-25T10:23:00Z"/>
          <w:i/>
          <w:color w:val="4472C4" w:themeColor="accent1"/>
        </w:rPr>
      </w:pPr>
      <w:ins w:id="348" w:author="CATT" w:date="2022-08-25T10:23:00Z">
        <w:r>
          <w:rPr>
            <w:rFonts w:hint="eastAsia"/>
            <w:i/>
            <w:color w:val="4472C4" w:themeColor="accent1"/>
          </w:rPr>
          <w:t>Comments from companies:</w:t>
        </w:r>
      </w:ins>
    </w:p>
    <w:p w14:paraId="051E4BB6" w14:textId="77777777" w:rsidR="00632BE1" w:rsidRDefault="00632BE1" w:rsidP="00632BE1">
      <w:pPr>
        <w:rPr>
          <w:ins w:id="349" w:author="CATT" w:date="2022-08-25T10:23:00Z"/>
          <w:iCs/>
          <w:color w:val="4472C4" w:themeColor="accent1"/>
        </w:rPr>
      </w:pPr>
      <w:ins w:id="350" w:author="CATT" w:date="2022-08-25T10:23:00Z">
        <w:r>
          <w:rPr>
            <w:iCs/>
            <w:color w:val="4472C4" w:themeColor="accent1"/>
          </w:rPr>
          <w:t xml:space="preserve">Skyworks, thank you for adding this but we also need to agree on exact number of </w:t>
        </w:r>
        <w:proofErr w:type="spellStart"/>
        <w:r>
          <w:rPr>
            <w:iCs/>
            <w:color w:val="4472C4" w:themeColor="accent1"/>
          </w:rPr>
          <w:t>RB</w:t>
        </w:r>
        <w:proofErr w:type="spellEnd"/>
        <w:r>
          <w:rPr>
            <w:iCs/>
            <w:color w:val="4472C4" w:themeColor="accent1"/>
          </w:rPr>
          <w:t xml:space="preserve"> of the UL. We suggest that the same </w:t>
        </w:r>
        <w:proofErr w:type="spellStart"/>
        <w:r>
          <w:rPr>
            <w:iCs/>
            <w:color w:val="4472C4" w:themeColor="accent1"/>
          </w:rPr>
          <w:t>RB</w:t>
        </w:r>
        <w:proofErr w:type="spellEnd"/>
        <w:r>
          <w:rPr>
            <w:iCs/>
            <w:color w:val="4472C4" w:themeColor="accent1"/>
          </w:rPr>
          <w:t xml:space="preserve"> allocation than single band </w:t>
        </w:r>
        <w:proofErr w:type="spellStart"/>
        <w:r>
          <w:rPr>
            <w:iCs/>
            <w:color w:val="4472C4" w:themeColor="accent1"/>
          </w:rPr>
          <w:t>REFSENS</w:t>
        </w:r>
        <w:proofErr w:type="spellEnd"/>
        <w:r>
          <w:rPr>
            <w:iCs/>
            <w:color w:val="4472C4" w:themeColor="accent1"/>
          </w:rPr>
          <w:t xml:space="preserve"> UL configuration is used and placed at the worst position</w:t>
        </w:r>
      </w:ins>
    </w:p>
    <w:p w14:paraId="02FFF1AC" w14:textId="764B313F" w:rsidR="00141ADB" w:rsidRPr="007B7419" w:rsidRDefault="00632BE1" w:rsidP="00632BE1">
      <w:pPr>
        <w:rPr>
          <w:i/>
          <w:color w:val="0070C0"/>
          <w:lang w:val="sv-SE"/>
        </w:rPr>
      </w:pPr>
      <w:ins w:id="351" w:author="CATT" w:date="2022-08-25T10:23:00Z">
        <w:r>
          <w:rPr>
            <w:rFonts w:hint="eastAsia"/>
            <w:iCs/>
            <w:color w:val="4472C4" w:themeColor="accent1"/>
          </w:rPr>
          <w:t>CATT: Thanks for the comment. It</w:t>
        </w:r>
        <w:r>
          <w:rPr>
            <w:iCs/>
            <w:color w:val="4472C4" w:themeColor="accent1"/>
          </w:rPr>
          <w:t>’</w:t>
        </w:r>
        <w:r>
          <w:rPr>
            <w:rFonts w:hint="eastAsia"/>
            <w:iCs/>
            <w:color w:val="4472C4" w:themeColor="accent1"/>
          </w:rPr>
          <w:t>s included.</w:t>
        </w:r>
      </w:ins>
    </w:p>
    <w:p w14:paraId="2FE7120D" w14:textId="77777777" w:rsidR="00141ADB" w:rsidRDefault="00DA0554">
      <w:pPr>
        <w:pStyle w:val="1"/>
        <w:rPr>
          <w:lang w:eastAsia="ja-JP"/>
        </w:rPr>
      </w:pPr>
      <w:r>
        <w:rPr>
          <w:lang w:eastAsia="ja-JP"/>
        </w:rPr>
        <w:lastRenderedPageBreak/>
        <w:t>Topic #</w:t>
      </w:r>
      <w:r>
        <w:rPr>
          <w:rFonts w:hint="eastAsia"/>
          <w:lang w:eastAsia="zh-CN"/>
        </w:rPr>
        <w:t>4</w:t>
      </w:r>
      <w:r>
        <w:rPr>
          <w:lang w:eastAsia="ja-JP"/>
        </w:rPr>
        <w:t xml:space="preserve">: </w:t>
      </w:r>
      <w:r>
        <w:rPr>
          <w:kern w:val="2"/>
          <w:lang w:val="en-US"/>
        </w:rPr>
        <w:t>CA_n8-n20-n28</w:t>
      </w:r>
    </w:p>
    <w:p w14:paraId="4EAC49E7" w14:textId="77777777" w:rsidR="00141ADB" w:rsidRDefault="00DA0554">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141ADB" w14:paraId="6030EB4C" w14:textId="77777777">
        <w:trPr>
          <w:trHeight w:val="468"/>
        </w:trPr>
        <w:tc>
          <w:tcPr>
            <w:tcW w:w="1648" w:type="dxa"/>
            <w:vAlign w:val="center"/>
          </w:tcPr>
          <w:p w14:paraId="429BF0D8" w14:textId="77777777" w:rsidR="00141ADB" w:rsidRDefault="00DA0554">
            <w:pPr>
              <w:spacing w:before="120" w:after="120"/>
              <w:rPr>
                <w:b/>
                <w:bCs/>
              </w:rPr>
            </w:pPr>
            <w:r>
              <w:rPr>
                <w:b/>
                <w:bCs/>
              </w:rPr>
              <w:t>T-doc number</w:t>
            </w:r>
          </w:p>
        </w:tc>
        <w:tc>
          <w:tcPr>
            <w:tcW w:w="1437" w:type="dxa"/>
            <w:vAlign w:val="center"/>
          </w:tcPr>
          <w:p w14:paraId="737364B5" w14:textId="77777777" w:rsidR="00141ADB" w:rsidRDefault="00DA0554">
            <w:pPr>
              <w:spacing w:before="120" w:after="120"/>
              <w:rPr>
                <w:b/>
                <w:bCs/>
              </w:rPr>
            </w:pPr>
            <w:r>
              <w:rPr>
                <w:b/>
                <w:bCs/>
              </w:rPr>
              <w:t>Company</w:t>
            </w:r>
          </w:p>
        </w:tc>
        <w:tc>
          <w:tcPr>
            <w:tcW w:w="6772" w:type="dxa"/>
            <w:vAlign w:val="center"/>
          </w:tcPr>
          <w:p w14:paraId="2CEB7695" w14:textId="77777777" w:rsidR="00141ADB" w:rsidRDefault="00DA0554">
            <w:pPr>
              <w:spacing w:before="120" w:after="120"/>
              <w:rPr>
                <w:b/>
                <w:bCs/>
              </w:rPr>
            </w:pPr>
            <w:r>
              <w:rPr>
                <w:b/>
                <w:bCs/>
              </w:rPr>
              <w:t>Proposals / Observations</w:t>
            </w:r>
          </w:p>
        </w:tc>
      </w:tr>
      <w:tr w:rsidR="00141ADB" w14:paraId="01FD2B8B" w14:textId="77777777">
        <w:trPr>
          <w:trHeight w:val="468"/>
        </w:trPr>
        <w:tc>
          <w:tcPr>
            <w:tcW w:w="1648" w:type="dxa"/>
          </w:tcPr>
          <w:p w14:paraId="4FBFB327" w14:textId="77777777" w:rsidR="00141ADB" w:rsidRDefault="00DA0554">
            <w:pPr>
              <w:spacing w:before="120" w:after="120"/>
            </w:pPr>
            <w:r>
              <w:t>R4-2212015</w:t>
            </w:r>
          </w:p>
        </w:tc>
        <w:tc>
          <w:tcPr>
            <w:tcW w:w="1437" w:type="dxa"/>
          </w:tcPr>
          <w:p w14:paraId="0848B244" w14:textId="77777777" w:rsidR="00141ADB" w:rsidRDefault="00DA0554">
            <w:pPr>
              <w:spacing w:before="120" w:after="120"/>
              <w:rPr>
                <w:rFonts w:cs="Arial"/>
                <w:lang w:val="en-US" w:eastAsia="zh-CN"/>
              </w:rPr>
            </w:pPr>
            <w:r>
              <w:t>Samsung</w:t>
            </w:r>
          </w:p>
        </w:tc>
        <w:tc>
          <w:tcPr>
            <w:tcW w:w="6772" w:type="dxa"/>
          </w:tcPr>
          <w:p w14:paraId="67EB9F09" w14:textId="77777777" w:rsidR="00141ADB" w:rsidRDefault="00DA0554">
            <w:pPr>
              <w:pStyle w:val="a9"/>
              <w:spacing w:beforeLines="50" w:before="120"/>
              <w:rPr>
                <w:b/>
                <w:i/>
                <w:szCs w:val="21"/>
              </w:rPr>
            </w:pPr>
            <w:r>
              <w:rPr>
                <w:b/>
                <w:i/>
                <w:szCs w:val="21"/>
              </w:rPr>
              <w:t>Proposal 1: DL CA_n8A-n28A with UL CA_n8A-n28A could be defined in the Basket WI (not for block approval), reuse the architecture of DC_n8A-n28A, no IMD issue</w:t>
            </w:r>
          </w:p>
          <w:p w14:paraId="55410F49" w14:textId="77777777" w:rsidR="00141ADB" w:rsidRDefault="00DA0554">
            <w:pPr>
              <w:pStyle w:val="a9"/>
              <w:spacing w:beforeLines="50" w:before="120" w:after="240"/>
              <w:rPr>
                <w:b/>
                <w:i/>
                <w:szCs w:val="21"/>
              </w:rPr>
            </w:pPr>
            <w:r>
              <w:rPr>
                <w:b/>
                <w:i/>
                <w:szCs w:val="21"/>
              </w:rPr>
              <w:t>Proposal 2: DL CA_n8A-n20A with UL CA_n8A-n20A could be defined in the Basket WI (not for block approval), architecture and MSD (due to IMD) values of DC_n8A-n20A could be reused</w:t>
            </w:r>
          </w:p>
          <w:p w14:paraId="3BF43664" w14:textId="77777777" w:rsidR="00141ADB" w:rsidRDefault="00DA0554">
            <w:pPr>
              <w:pStyle w:val="a9"/>
              <w:rPr>
                <w:b/>
                <w:i/>
                <w:szCs w:val="21"/>
              </w:rPr>
            </w:pPr>
            <w:r>
              <w:rPr>
                <w:b/>
                <w:i/>
                <w:szCs w:val="21"/>
              </w:rPr>
              <w:t>Observation 3: DC_8A-20A_n28A with UL DC_8A_n28A and DC_20A_n28A has been defined as targeted to FWA form factor in Rel-17.</w:t>
            </w:r>
          </w:p>
          <w:p w14:paraId="22D77020" w14:textId="77777777" w:rsidR="00141ADB" w:rsidRDefault="00DA0554">
            <w:pPr>
              <w:pStyle w:val="a9"/>
              <w:spacing w:beforeLines="50" w:before="120"/>
              <w:rPr>
                <w:b/>
                <w:i/>
                <w:szCs w:val="21"/>
              </w:rPr>
            </w:pPr>
            <w:r>
              <w:rPr>
                <w:b/>
                <w:i/>
                <w:szCs w:val="21"/>
              </w:rPr>
              <w:t xml:space="preserve">Observation 4: For DL CA_n8-n20-n28 with UL CA_n8-n20, CA_n8-n28 and CA_n20-n28, the possible architecture are switches+ duplexer+ triplexer+ DRX filters+3 antennas, or penta-plexer+2 antennas, architecture of DC_8-20_n28 could be reused, but the MSD due to UL CA_n8-n20 which falls into n28DL needs to be evaluated. </w:t>
            </w:r>
          </w:p>
          <w:p w14:paraId="3DF52E47" w14:textId="77777777" w:rsidR="00141ADB" w:rsidRDefault="00DA0554">
            <w:pPr>
              <w:pStyle w:val="a9"/>
              <w:spacing w:beforeLines="50" w:before="120"/>
              <w:rPr>
                <w:b/>
                <w:bCs/>
                <w:i/>
                <w:iCs/>
                <w:lang w:eastAsia="zh-CN"/>
              </w:rPr>
            </w:pPr>
            <w:r>
              <w:rPr>
                <w:b/>
                <w:i/>
                <w:szCs w:val="21"/>
              </w:rPr>
              <w:t>Observation 5: Supporting DL CA_n8-n20-n28 with UL CA_n8-n20, CA_n8-n28, CA_n20-n28 for smart phone is quite challenging, considering the significant MSD, the poor performance of wideband antennas and the space limitation.</w:t>
            </w:r>
          </w:p>
        </w:tc>
      </w:tr>
      <w:tr w:rsidR="00141ADB" w14:paraId="78B71A64" w14:textId="77777777">
        <w:trPr>
          <w:trHeight w:val="468"/>
        </w:trPr>
        <w:tc>
          <w:tcPr>
            <w:tcW w:w="1648" w:type="dxa"/>
          </w:tcPr>
          <w:p w14:paraId="687C2D7D" w14:textId="77777777" w:rsidR="00141ADB" w:rsidRDefault="00DA0554">
            <w:pPr>
              <w:spacing w:before="120" w:after="120"/>
            </w:pPr>
            <w:r>
              <w:t>R4-2212356</w:t>
            </w:r>
          </w:p>
        </w:tc>
        <w:tc>
          <w:tcPr>
            <w:tcW w:w="1437" w:type="dxa"/>
          </w:tcPr>
          <w:p w14:paraId="7EEA04E0" w14:textId="77777777" w:rsidR="00141ADB" w:rsidRDefault="00DA0554">
            <w:pPr>
              <w:spacing w:before="120" w:after="120"/>
              <w:rPr>
                <w:rFonts w:cs="Arial"/>
                <w:lang w:val="en-US" w:eastAsia="zh-CN"/>
              </w:rPr>
            </w:pPr>
            <w:r>
              <w:t>Apple</w:t>
            </w:r>
          </w:p>
        </w:tc>
        <w:tc>
          <w:tcPr>
            <w:tcW w:w="6772" w:type="dxa"/>
          </w:tcPr>
          <w:p w14:paraId="72CA0EDE" w14:textId="77777777" w:rsidR="00141ADB" w:rsidRDefault="00DA0554">
            <w:pPr>
              <w:spacing w:after="120"/>
              <w:jc w:val="both"/>
              <w:rPr>
                <w:rFonts w:ascii="Arial" w:hAnsi="Arial" w:cs="Arial"/>
                <w:bCs/>
              </w:rPr>
            </w:pPr>
            <w:r>
              <w:rPr>
                <w:rFonts w:ascii="Arial" w:hAnsi="Arial" w:cs="Arial"/>
                <w:b/>
                <w:i/>
                <w:iCs/>
              </w:rPr>
              <w:t>Observation 1</w:t>
            </w:r>
            <w:r>
              <w:rPr>
                <w:rFonts w:ascii="Arial" w:hAnsi="Arial" w:cs="Arial"/>
                <w:bCs/>
                <w:i/>
                <w:iCs/>
              </w:rPr>
              <w:t>: For CA_n8-n20-n28, the low-band antenna design needs to cover the entire spectrum range of 257 MHz simultaneously which is equivalent to a 31% bandwidth ratio that would far exceed the bandwidth ratio for a typical planar antenna design in a smartphone. As a result, the radiative performance for the combination is expected to be compromised.</w:t>
            </w:r>
          </w:p>
          <w:p w14:paraId="4CA9407A" w14:textId="77777777" w:rsidR="00141ADB" w:rsidRDefault="00DA0554">
            <w:pPr>
              <w:spacing w:after="120"/>
              <w:jc w:val="both"/>
              <w:rPr>
                <w:rFonts w:ascii="Arial" w:hAnsi="Arial" w:cs="Arial"/>
                <w:bCs/>
              </w:rPr>
            </w:pPr>
            <w:r>
              <w:rPr>
                <w:rFonts w:ascii="Arial" w:hAnsi="Arial" w:cs="Arial"/>
                <w:b/>
                <w:i/>
                <w:iCs/>
              </w:rPr>
              <w:t>Observation 2</w:t>
            </w:r>
            <w:r>
              <w:rPr>
                <w:rFonts w:ascii="Arial" w:hAnsi="Arial" w:cs="Arial"/>
                <w:bCs/>
                <w:i/>
                <w:iCs/>
              </w:rPr>
              <w:t xml:space="preserve">: For CA_n8-n20-n28, the feasibility on low-band </w:t>
            </w:r>
            <w:proofErr w:type="spellStart"/>
            <w:r>
              <w:rPr>
                <w:rFonts w:ascii="Arial" w:hAnsi="Arial" w:cs="Arial"/>
                <w:bCs/>
                <w:i/>
                <w:iCs/>
              </w:rPr>
              <w:t>pentaplexer</w:t>
            </w:r>
            <w:proofErr w:type="spellEnd"/>
            <w:r>
              <w:rPr>
                <w:rFonts w:ascii="Arial" w:hAnsi="Arial" w:cs="Arial"/>
                <w:bCs/>
                <w:i/>
                <w:iCs/>
              </w:rPr>
              <w:t xml:space="preserve"> (single or dual) needs to be studied.</w:t>
            </w:r>
          </w:p>
          <w:p w14:paraId="141B5C78" w14:textId="77777777" w:rsidR="00141ADB" w:rsidRDefault="00DA0554">
            <w:pPr>
              <w:spacing w:after="120"/>
              <w:jc w:val="both"/>
              <w:rPr>
                <w:b/>
                <w:bCs/>
                <w:i/>
                <w:iCs/>
                <w:lang w:eastAsia="zh-CN"/>
              </w:rPr>
            </w:pPr>
            <w:r>
              <w:rPr>
                <w:rFonts w:ascii="Arial" w:hAnsi="Arial" w:cs="Arial"/>
                <w:b/>
                <w:i/>
                <w:iCs/>
              </w:rPr>
              <w:t>Observation 3</w:t>
            </w:r>
            <w:r>
              <w:rPr>
                <w:rFonts w:ascii="Arial" w:hAnsi="Arial" w:cs="Arial"/>
                <w:bCs/>
                <w:i/>
                <w:iCs/>
              </w:rPr>
              <w:t xml:space="preserve">: For CA_n8-n20-n28, the REFSENS impact due to self-band isolation, cross-band isolation, 2UL IMD as well as the impact on n20 and n28 out-of-band blocking requirement due to the extended DL filter bandwidth with </w:t>
            </w:r>
            <w:proofErr w:type="spellStart"/>
            <w:r>
              <w:rPr>
                <w:rFonts w:ascii="Arial" w:hAnsi="Arial" w:cs="Arial"/>
                <w:bCs/>
                <w:i/>
                <w:iCs/>
              </w:rPr>
              <w:t>pentaplexer</w:t>
            </w:r>
            <w:proofErr w:type="spellEnd"/>
            <w:r>
              <w:rPr>
                <w:rFonts w:ascii="Arial" w:hAnsi="Arial" w:cs="Arial"/>
                <w:bCs/>
                <w:i/>
                <w:iCs/>
              </w:rPr>
              <w:t xml:space="preserve"> implementation need to be addressed.</w:t>
            </w:r>
          </w:p>
        </w:tc>
      </w:tr>
      <w:tr w:rsidR="00141ADB" w14:paraId="56F362FB" w14:textId="77777777">
        <w:trPr>
          <w:trHeight w:val="468"/>
        </w:trPr>
        <w:tc>
          <w:tcPr>
            <w:tcW w:w="1648" w:type="dxa"/>
          </w:tcPr>
          <w:p w14:paraId="237C7460" w14:textId="77777777" w:rsidR="00141ADB" w:rsidRDefault="00DA0554">
            <w:pPr>
              <w:spacing w:before="120" w:after="120"/>
            </w:pPr>
            <w:r>
              <w:t>R4-2212609</w:t>
            </w:r>
          </w:p>
        </w:tc>
        <w:tc>
          <w:tcPr>
            <w:tcW w:w="1437" w:type="dxa"/>
          </w:tcPr>
          <w:p w14:paraId="78895F10" w14:textId="77777777" w:rsidR="00141ADB" w:rsidRDefault="00DA0554">
            <w:pPr>
              <w:spacing w:before="120" w:after="120"/>
              <w:rPr>
                <w:rFonts w:cs="Arial"/>
                <w:lang w:val="en-US" w:eastAsia="zh-CN"/>
              </w:rPr>
            </w:pPr>
            <w:r>
              <w:t>Xiaomi</w:t>
            </w:r>
          </w:p>
        </w:tc>
        <w:tc>
          <w:tcPr>
            <w:tcW w:w="6772" w:type="dxa"/>
          </w:tcPr>
          <w:p w14:paraId="4910E0FF" w14:textId="77777777" w:rsidR="00141ADB" w:rsidRDefault="00DA0554">
            <w:pPr>
              <w:spacing w:before="80" w:after="80"/>
            </w:pPr>
            <w:r>
              <w:t xml:space="preserve">Observation 1: Two Tx/Rx capable low-band main antennas are used for CA_8A-20A-28A and no limitation are introduced for UE type. 1-antenna architecture (without considering diversity antenna) have also been investigated but the high insertion loss of </w:t>
            </w:r>
            <w:proofErr w:type="spellStart"/>
            <w:r>
              <w:t>pentaplexer</w:t>
            </w:r>
            <w:proofErr w:type="spellEnd"/>
            <w:r>
              <w:t xml:space="preserve"> of </w:t>
            </w:r>
            <w:proofErr w:type="spellStart"/>
            <w:r>
              <w:t>hexplexer</w:t>
            </w:r>
            <w:proofErr w:type="spellEnd"/>
            <w:r>
              <w:t xml:space="preserve"> is unacceptable.</w:t>
            </w:r>
          </w:p>
          <w:p w14:paraId="27947DF7" w14:textId="77777777" w:rsidR="00141ADB" w:rsidRDefault="00DA0554">
            <w:pPr>
              <w:spacing w:before="80" w:after="80"/>
            </w:pPr>
            <w:r>
              <w:t xml:space="preserve">Observation 2: Two Tx/Rx capable low band main antennas plus one Rx capable diversity antenna are used for DC_8A-20A_n28A. 2-antenna architecture (1 Tx/Rx main antenna, 1 Rx diversity antenna) with a </w:t>
            </w:r>
            <w:proofErr w:type="spellStart"/>
            <w:r>
              <w:t>pentaplexer</w:t>
            </w:r>
            <w:proofErr w:type="spellEnd"/>
            <w:r>
              <w:t xml:space="preserve"> was discussed and companies identified numerous challenges such as high insertion loss, Tx-Rx isolation, low band wideband antenna, etc.</w:t>
            </w:r>
          </w:p>
          <w:p w14:paraId="06B132B8" w14:textId="77777777" w:rsidR="00141ADB" w:rsidRDefault="00DA0554">
            <w:pPr>
              <w:spacing w:before="80" w:after="80"/>
              <w:rPr>
                <w:bCs/>
                <w:i/>
                <w:iCs/>
                <w:lang w:eastAsia="zh-CN"/>
              </w:rPr>
            </w:pPr>
            <w:r>
              <w:t xml:space="preserve">Observation 3: The problems of 2-antenna architecture identified in Rel-17 still remain and even worse for smart phone. The hardware implementation such as </w:t>
            </w:r>
            <w:proofErr w:type="spellStart"/>
            <w:r>
              <w:t>pentaplexer</w:t>
            </w:r>
            <w:proofErr w:type="spellEnd"/>
            <w:r>
              <w:t xml:space="preserve"> is impractical and premature at current stage. For smart phone form factor, 3-antenna architecture can be considered for L-L-L band combination and some relaxation on RF requirements, e.g. additional MSD due to cross band isolation, is expected.</w:t>
            </w:r>
          </w:p>
        </w:tc>
      </w:tr>
      <w:tr w:rsidR="00141ADB" w14:paraId="75D8A392" w14:textId="77777777">
        <w:trPr>
          <w:trHeight w:val="468"/>
        </w:trPr>
        <w:tc>
          <w:tcPr>
            <w:tcW w:w="1648" w:type="dxa"/>
          </w:tcPr>
          <w:p w14:paraId="5229227B" w14:textId="77777777" w:rsidR="00141ADB" w:rsidRDefault="00DA0554">
            <w:pPr>
              <w:spacing w:before="120" w:after="120"/>
            </w:pPr>
            <w:r>
              <w:lastRenderedPageBreak/>
              <w:t>R4-2212610</w:t>
            </w:r>
          </w:p>
        </w:tc>
        <w:tc>
          <w:tcPr>
            <w:tcW w:w="1437" w:type="dxa"/>
          </w:tcPr>
          <w:p w14:paraId="0F1CA6B9" w14:textId="77777777" w:rsidR="00141ADB" w:rsidRDefault="00DA0554">
            <w:pPr>
              <w:spacing w:before="120" w:after="120"/>
              <w:rPr>
                <w:rFonts w:cs="Arial"/>
                <w:lang w:val="en-US" w:eastAsia="zh-CN"/>
              </w:rPr>
            </w:pPr>
            <w:r>
              <w:t>Xiaomi</w:t>
            </w:r>
          </w:p>
        </w:tc>
        <w:tc>
          <w:tcPr>
            <w:tcW w:w="6772" w:type="dxa"/>
          </w:tcPr>
          <w:p w14:paraId="5934B91C" w14:textId="77777777" w:rsidR="00141ADB" w:rsidRDefault="00DA0554">
            <w:pPr>
              <w:spacing w:before="80" w:after="80"/>
            </w:pPr>
            <w:r>
              <w:t xml:space="preserve">Proposal 1: If RAN4 agree on the RF architecture specified for FWA UE to be used for smart phone form factor, the RF requirements of Delta T and Delta R can be reused for CA_n8A-n20A-n28A and the MSD for n8 for DC_8-20_n28 due to IMD issue can be considered as a starting point. The MSD for n28 due to IMD issue should be further studied. Some relaxation on MSD for two UL </w:t>
            </w:r>
            <w:proofErr w:type="gramStart"/>
            <w:r>
              <w:t>transmission</w:t>
            </w:r>
            <w:proofErr w:type="gramEnd"/>
            <w:r>
              <w:t>, i.e. additional MSD due to cross band isolation can be expected for smart phone.</w:t>
            </w:r>
          </w:p>
          <w:p w14:paraId="56AE3FF6" w14:textId="77777777" w:rsidR="00141ADB" w:rsidRDefault="00DA0554">
            <w:pPr>
              <w:spacing w:before="80" w:after="80"/>
              <w:rPr>
                <w:bCs/>
                <w:i/>
                <w:iCs/>
                <w:lang w:eastAsia="zh-CN"/>
              </w:rPr>
            </w:pPr>
            <w:r>
              <w:t>Proposal 2: For CA_n8A-n20A-n28A, the frequency of band n28 should be restricted to 703-733MHz for the uplink and to 758-788MHz for the downlink.</w:t>
            </w:r>
          </w:p>
        </w:tc>
      </w:tr>
      <w:tr w:rsidR="00141ADB" w14:paraId="2A629F95" w14:textId="77777777">
        <w:trPr>
          <w:trHeight w:val="468"/>
        </w:trPr>
        <w:tc>
          <w:tcPr>
            <w:tcW w:w="1648" w:type="dxa"/>
          </w:tcPr>
          <w:p w14:paraId="130804C3" w14:textId="77777777" w:rsidR="00141ADB" w:rsidRDefault="00DA0554">
            <w:pPr>
              <w:spacing w:before="120" w:after="120"/>
            </w:pPr>
            <w:r>
              <w:t>R4-2212713</w:t>
            </w:r>
          </w:p>
        </w:tc>
        <w:tc>
          <w:tcPr>
            <w:tcW w:w="1437" w:type="dxa"/>
          </w:tcPr>
          <w:p w14:paraId="35AB75E5" w14:textId="77777777" w:rsidR="00141ADB" w:rsidRDefault="00DA0554">
            <w:pPr>
              <w:spacing w:before="120" w:after="120"/>
              <w:rPr>
                <w:rFonts w:cs="Arial"/>
                <w:lang w:val="en-US" w:eastAsia="zh-CN"/>
              </w:rPr>
            </w:pPr>
            <w:r>
              <w:t>ZTE Corporation</w:t>
            </w:r>
          </w:p>
        </w:tc>
        <w:tc>
          <w:tcPr>
            <w:tcW w:w="6772" w:type="dxa"/>
          </w:tcPr>
          <w:p w14:paraId="0DD6AFDB" w14:textId="77777777" w:rsidR="00141ADB" w:rsidRDefault="00DA0554">
            <w:pPr>
              <w:pStyle w:val="NO"/>
              <w:keepLines w:val="0"/>
              <w:widowControl w:val="0"/>
              <w:spacing w:before="120" w:after="120"/>
              <w:ind w:left="0" w:firstLine="0"/>
              <w:rPr>
                <w:bCs/>
                <w:iCs/>
                <w:sz w:val="21"/>
                <w:szCs w:val="21"/>
                <w:lang w:val="en-US" w:eastAsia="zh-CN"/>
              </w:rPr>
            </w:pPr>
            <w:r>
              <w:rPr>
                <w:bCs/>
                <w:iCs/>
                <w:sz w:val="21"/>
                <w:szCs w:val="21"/>
                <w:lang w:val="en-US" w:eastAsia="zh-CN"/>
              </w:rPr>
              <w:t xml:space="preserve">Proposal 1. For 3DL/2UL CA_n8-n20-n28, three LB antennas implementation or two LB antennas implementation might feasible for smartphone with large form factor in case of the antenna performance is acceptable. </w:t>
            </w:r>
          </w:p>
          <w:p w14:paraId="002519FD" w14:textId="77777777" w:rsidR="00141ADB" w:rsidRDefault="00DA0554">
            <w:pPr>
              <w:pStyle w:val="NO"/>
              <w:keepLines w:val="0"/>
              <w:widowControl w:val="0"/>
              <w:spacing w:before="120" w:after="120"/>
              <w:ind w:left="0" w:firstLine="0"/>
              <w:rPr>
                <w:b/>
                <w:bCs/>
                <w:i/>
                <w:iCs/>
                <w:lang w:val="en-US" w:eastAsia="zh-CN"/>
              </w:rPr>
            </w:pPr>
            <w:r>
              <w:rPr>
                <w:bCs/>
                <w:iCs/>
                <w:sz w:val="21"/>
                <w:szCs w:val="21"/>
                <w:lang w:val="en-US" w:eastAsia="zh-CN"/>
              </w:rPr>
              <w:t>Proposal 2. 2DL/2UL CA_n5-n28, CA_n8-n20, CA_n8-n28 could be treated as normal LB-LB NR CA combination, where non-block approval approach is used in Rel-17.</w:t>
            </w:r>
          </w:p>
        </w:tc>
      </w:tr>
      <w:tr w:rsidR="00141ADB" w14:paraId="6BAA07E9" w14:textId="77777777">
        <w:trPr>
          <w:trHeight w:val="468"/>
        </w:trPr>
        <w:tc>
          <w:tcPr>
            <w:tcW w:w="1648" w:type="dxa"/>
          </w:tcPr>
          <w:p w14:paraId="2490D21A" w14:textId="77777777" w:rsidR="00141ADB" w:rsidRDefault="00DA0554">
            <w:pPr>
              <w:spacing w:before="120" w:after="120"/>
            </w:pPr>
            <w:r>
              <w:t>R4-2212798</w:t>
            </w:r>
          </w:p>
        </w:tc>
        <w:tc>
          <w:tcPr>
            <w:tcW w:w="1437" w:type="dxa"/>
          </w:tcPr>
          <w:p w14:paraId="62D8EF6F" w14:textId="77777777" w:rsidR="00141ADB" w:rsidRDefault="00DA0554">
            <w:pPr>
              <w:spacing w:before="120" w:after="120"/>
              <w:rPr>
                <w:rFonts w:cs="Arial"/>
                <w:lang w:val="en-US" w:eastAsia="zh-CN"/>
              </w:rPr>
            </w:pPr>
            <w:r>
              <w:t>vivo</w:t>
            </w:r>
          </w:p>
        </w:tc>
        <w:tc>
          <w:tcPr>
            <w:tcW w:w="6772" w:type="dxa"/>
          </w:tcPr>
          <w:p w14:paraId="376653CF" w14:textId="77777777" w:rsidR="00141ADB" w:rsidRDefault="00DA0554">
            <w:pPr>
              <w:rPr>
                <w:bCs/>
                <w:i/>
                <w:iCs/>
                <w:lang w:eastAsia="zh-CN"/>
              </w:rPr>
            </w:pPr>
            <w:r>
              <w:rPr>
                <w:rFonts w:eastAsia="等线"/>
                <w:lang w:eastAsia="zh-CN"/>
              </w:rPr>
              <w:t>Proposal 2: Two-antenna solution as the starting point for CA_n8-n20-n28.</w:t>
            </w:r>
          </w:p>
        </w:tc>
      </w:tr>
      <w:tr w:rsidR="00141ADB" w14:paraId="527CFE4B" w14:textId="77777777">
        <w:trPr>
          <w:trHeight w:val="468"/>
        </w:trPr>
        <w:tc>
          <w:tcPr>
            <w:tcW w:w="1648" w:type="dxa"/>
          </w:tcPr>
          <w:p w14:paraId="74FE5C12" w14:textId="77777777" w:rsidR="00141ADB" w:rsidRDefault="00DA0554">
            <w:pPr>
              <w:spacing w:before="120" w:after="120"/>
            </w:pPr>
            <w:r>
              <w:t>R4-2212799</w:t>
            </w:r>
          </w:p>
        </w:tc>
        <w:tc>
          <w:tcPr>
            <w:tcW w:w="1437" w:type="dxa"/>
          </w:tcPr>
          <w:p w14:paraId="5D1F0411" w14:textId="77777777" w:rsidR="00141ADB" w:rsidRDefault="00DA0554">
            <w:pPr>
              <w:spacing w:before="120" w:after="120"/>
              <w:rPr>
                <w:rFonts w:cs="Arial"/>
                <w:lang w:val="en-US" w:eastAsia="zh-CN"/>
              </w:rPr>
            </w:pPr>
            <w:r>
              <w:t>vivo</w:t>
            </w:r>
          </w:p>
        </w:tc>
        <w:tc>
          <w:tcPr>
            <w:tcW w:w="6772" w:type="dxa"/>
          </w:tcPr>
          <w:p w14:paraId="09EBDED0" w14:textId="77777777" w:rsidR="00141ADB" w:rsidRDefault="00DA0554">
            <w:pPr>
              <w:jc w:val="both"/>
              <w:rPr>
                <w:rFonts w:eastAsia="等线"/>
                <w:lang w:eastAsia="zh-CN"/>
              </w:rPr>
            </w:pPr>
            <w:r>
              <w:rPr>
                <w:rFonts w:eastAsia="等线"/>
                <w:lang w:eastAsia="zh-CN"/>
              </w:rPr>
              <w:t>Proposal 1: The following RF requirements framework can still apply for 700/800/900 MHz NR inter-band CA:</w:t>
            </w:r>
          </w:p>
          <w:p w14:paraId="38CF94D9" w14:textId="77777777" w:rsidR="00141ADB" w:rsidRDefault="00DA0554">
            <w:pPr>
              <w:pStyle w:val="afc"/>
              <w:numPr>
                <w:ilvl w:val="0"/>
                <w:numId w:val="10"/>
              </w:numPr>
              <w:ind w:firstLineChars="0"/>
              <w:contextualSpacing/>
              <w:jc w:val="both"/>
              <w:textAlignment w:val="auto"/>
              <w:rPr>
                <w:rFonts w:eastAsia="等线"/>
                <w:i/>
                <w:lang w:eastAsia="zh-CN"/>
              </w:rPr>
            </w:pPr>
            <w:r>
              <w:rPr>
                <w:rFonts w:eastAsia="等线"/>
                <w:i/>
                <w:lang w:eastAsia="zh-CN"/>
              </w:rPr>
              <w:sym w:font="Times New Roman" w:char="F06C"/>
            </w:r>
            <w:r>
              <w:rPr>
                <w:rFonts w:eastAsia="等线"/>
                <w:i/>
                <w:lang w:eastAsia="zh-CN"/>
              </w:rPr>
              <w:tab/>
              <w:t>Operating bands for CA</w:t>
            </w:r>
          </w:p>
          <w:p w14:paraId="0E8E2705" w14:textId="77777777" w:rsidR="00141ADB" w:rsidRDefault="00DA0554">
            <w:pPr>
              <w:pStyle w:val="afc"/>
              <w:numPr>
                <w:ilvl w:val="0"/>
                <w:numId w:val="10"/>
              </w:numPr>
              <w:ind w:firstLineChars="0"/>
              <w:contextualSpacing/>
              <w:jc w:val="both"/>
              <w:textAlignment w:val="auto"/>
              <w:rPr>
                <w:rFonts w:eastAsia="等线"/>
                <w:i/>
                <w:lang w:eastAsia="zh-CN"/>
              </w:rPr>
            </w:pPr>
            <w:r>
              <w:rPr>
                <w:rFonts w:eastAsia="等线"/>
                <w:i/>
                <w:lang w:eastAsia="zh-CN"/>
              </w:rPr>
              <w:sym w:font="Times New Roman" w:char="F06C"/>
            </w:r>
            <w:r>
              <w:rPr>
                <w:rFonts w:eastAsia="等线"/>
                <w:i/>
                <w:lang w:eastAsia="zh-CN"/>
              </w:rPr>
              <w:tab/>
              <w:t>Channel bandwidths per operating band for CA</w:t>
            </w:r>
          </w:p>
          <w:p w14:paraId="7E7BAAA7" w14:textId="77777777" w:rsidR="00141ADB" w:rsidRDefault="00DA0554">
            <w:pPr>
              <w:pStyle w:val="afc"/>
              <w:numPr>
                <w:ilvl w:val="0"/>
                <w:numId w:val="10"/>
              </w:numPr>
              <w:ind w:firstLineChars="0"/>
              <w:contextualSpacing/>
              <w:jc w:val="both"/>
              <w:textAlignment w:val="auto"/>
              <w:rPr>
                <w:rFonts w:eastAsia="等线"/>
                <w:i/>
                <w:lang w:eastAsia="zh-CN"/>
              </w:rPr>
            </w:pPr>
            <w:r>
              <w:rPr>
                <w:rFonts w:eastAsia="等线"/>
                <w:i/>
                <w:lang w:eastAsia="zh-CN"/>
              </w:rPr>
              <w:sym w:font="Times New Roman" w:char="F06C"/>
            </w:r>
            <w:r>
              <w:rPr>
                <w:rFonts w:eastAsia="等线"/>
                <w:i/>
                <w:lang w:eastAsia="zh-CN"/>
              </w:rPr>
              <w:tab/>
              <w:t>Co-existence studies</w:t>
            </w:r>
          </w:p>
          <w:p w14:paraId="694EBF94" w14:textId="77777777" w:rsidR="00141ADB" w:rsidRDefault="00DA0554">
            <w:pPr>
              <w:pStyle w:val="afc"/>
              <w:numPr>
                <w:ilvl w:val="0"/>
                <w:numId w:val="10"/>
              </w:numPr>
              <w:ind w:firstLineChars="0"/>
              <w:contextualSpacing/>
              <w:jc w:val="both"/>
              <w:textAlignment w:val="auto"/>
              <w:rPr>
                <w:rFonts w:eastAsia="等线"/>
                <w:i/>
                <w:lang w:eastAsia="zh-CN"/>
              </w:rPr>
            </w:pPr>
            <w:r>
              <w:rPr>
                <w:rFonts w:eastAsia="等线"/>
                <w:i/>
                <w:lang w:eastAsia="zh-CN"/>
              </w:rPr>
              <w:sym w:font="Times New Roman" w:char="F06C"/>
            </w:r>
            <w:r>
              <w:rPr>
                <w:rFonts w:eastAsia="等线"/>
                <w:i/>
                <w:lang w:eastAsia="zh-CN"/>
              </w:rPr>
              <w:tab/>
              <w:t>∆TIB and ∆RIB values</w:t>
            </w:r>
          </w:p>
          <w:p w14:paraId="0D1874CC" w14:textId="77777777" w:rsidR="00141ADB" w:rsidRDefault="00DA0554">
            <w:pPr>
              <w:pStyle w:val="afc"/>
              <w:numPr>
                <w:ilvl w:val="0"/>
                <w:numId w:val="10"/>
              </w:numPr>
              <w:ind w:firstLineChars="0"/>
              <w:contextualSpacing/>
              <w:jc w:val="both"/>
              <w:textAlignment w:val="auto"/>
              <w:rPr>
                <w:rFonts w:eastAsia="等线"/>
                <w:i/>
                <w:lang w:eastAsia="zh-CN"/>
              </w:rPr>
            </w:pPr>
            <w:r>
              <w:rPr>
                <w:rFonts w:eastAsia="等线"/>
                <w:i/>
                <w:lang w:eastAsia="zh-CN"/>
              </w:rPr>
              <w:sym w:font="Times New Roman" w:char="F06C"/>
            </w:r>
            <w:r>
              <w:rPr>
                <w:rFonts w:eastAsia="等线"/>
                <w:i/>
                <w:lang w:eastAsia="zh-CN"/>
              </w:rPr>
              <w:tab/>
              <w:t>REFSENS requirements</w:t>
            </w:r>
          </w:p>
          <w:p w14:paraId="7E457C63" w14:textId="77777777" w:rsidR="00141ADB" w:rsidRDefault="00DA0554">
            <w:pPr>
              <w:jc w:val="both"/>
              <w:rPr>
                <w:rFonts w:eastAsia="等线"/>
                <w:lang w:eastAsia="zh-CN"/>
              </w:rPr>
            </w:pPr>
            <w:r>
              <w:rPr>
                <w:rFonts w:eastAsia="等线"/>
                <w:lang w:eastAsia="zh-CN"/>
              </w:rPr>
              <w:t>Observation 2: For CA_n8-n20-n28 with UL CA_n8-n20 configuration, IMD3 of band n8 and n20 would fall into n8 DL and n20 DL.</w:t>
            </w:r>
          </w:p>
          <w:p w14:paraId="4AC1F0B4" w14:textId="77777777" w:rsidR="00141ADB" w:rsidRDefault="00DA0554">
            <w:pPr>
              <w:jc w:val="both"/>
              <w:rPr>
                <w:rFonts w:eastAsia="等线"/>
                <w:lang w:eastAsia="zh-CN"/>
              </w:rPr>
            </w:pPr>
            <w:r>
              <w:rPr>
                <w:rFonts w:eastAsia="等线"/>
                <w:lang w:eastAsia="zh-CN"/>
              </w:rPr>
              <w:t>Observation 3: For CA_n8-n20-n28 with UL CA_n8-n28 configuration, IMD3 of band n8 and n28 would not interfere with the DL reception for this CA band combination.</w:t>
            </w:r>
          </w:p>
          <w:p w14:paraId="0D3C0448" w14:textId="77777777" w:rsidR="00141ADB" w:rsidRDefault="00DA0554">
            <w:pPr>
              <w:jc w:val="both"/>
              <w:rPr>
                <w:bCs/>
                <w:i/>
                <w:iCs/>
                <w:lang w:eastAsia="zh-CN"/>
              </w:rPr>
            </w:pPr>
            <w:r>
              <w:rPr>
                <w:rFonts w:eastAsia="等线"/>
                <w:lang w:eastAsia="zh-CN"/>
              </w:rPr>
              <w:t>Observation 4: For CA_n8-n20-n28 with UL CA_n20-n28 configuration, IMD3 of band n20 and n28 would fall into n8 DL.</w:t>
            </w:r>
          </w:p>
        </w:tc>
      </w:tr>
      <w:tr w:rsidR="00141ADB" w14:paraId="2618CB2C" w14:textId="77777777">
        <w:trPr>
          <w:trHeight w:val="468"/>
        </w:trPr>
        <w:tc>
          <w:tcPr>
            <w:tcW w:w="1648" w:type="dxa"/>
          </w:tcPr>
          <w:p w14:paraId="20346FAB" w14:textId="77777777" w:rsidR="00141ADB" w:rsidRDefault="00DA0554">
            <w:pPr>
              <w:spacing w:before="120" w:after="120"/>
            </w:pPr>
            <w:r>
              <w:t>R4-2213161</w:t>
            </w:r>
          </w:p>
        </w:tc>
        <w:tc>
          <w:tcPr>
            <w:tcW w:w="1437" w:type="dxa"/>
          </w:tcPr>
          <w:p w14:paraId="16ACC698" w14:textId="77777777" w:rsidR="00141ADB" w:rsidRDefault="00DA0554">
            <w:pPr>
              <w:spacing w:before="120" w:after="120"/>
              <w:rPr>
                <w:rFonts w:cs="Arial"/>
                <w:lang w:val="en-US" w:eastAsia="zh-CN"/>
              </w:rPr>
            </w:pPr>
            <w:r>
              <w:t xml:space="preserve">Huawei, </w:t>
            </w:r>
            <w:proofErr w:type="spellStart"/>
            <w:r>
              <w:t>HiSilicon</w:t>
            </w:r>
            <w:proofErr w:type="spellEnd"/>
          </w:p>
        </w:tc>
        <w:tc>
          <w:tcPr>
            <w:tcW w:w="6772" w:type="dxa"/>
          </w:tcPr>
          <w:p w14:paraId="7D4B7607" w14:textId="77777777" w:rsidR="00141ADB" w:rsidRDefault="00DA0554">
            <w:pPr>
              <w:rPr>
                <w:rFonts w:eastAsiaTheme="minorEastAsia"/>
                <w:lang w:eastAsia="zh-CN"/>
              </w:rPr>
            </w:pPr>
            <w:r>
              <w:rPr>
                <w:rFonts w:eastAsiaTheme="minorEastAsia"/>
                <w:lang w:eastAsia="zh-CN"/>
              </w:rPr>
              <w:t>Proposal 1: it’s feasible to implement the CA band combination CA_n8-n20-n28 and the corresponding fallback modes according to the proposed RF architecture.</w:t>
            </w:r>
          </w:p>
          <w:p w14:paraId="52FBEF51" w14:textId="77777777" w:rsidR="00141ADB" w:rsidRDefault="00DA0554">
            <w:pPr>
              <w:rPr>
                <w:b/>
                <w:bCs/>
                <w:i/>
                <w:iCs/>
                <w:lang w:eastAsia="zh-CN"/>
              </w:rPr>
            </w:pPr>
            <w:r>
              <w:rPr>
                <w:rFonts w:eastAsiaTheme="minorEastAsia"/>
                <w:lang w:eastAsia="zh-CN"/>
              </w:rPr>
              <w:t>Proposal 2: RF requirements for the CA band combination CA_n8-n20-n28 and the corresponding fallback modes can be further studied based on the summary in table 1.</w:t>
            </w:r>
          </w:p>
        </w:tc>
      </w:tr>
      <w:tr w:rsidR="00141ADB" w14:paraId="6FEBAEE6" w14:textId="77777777">
        <w:trPr>
          <w:trHeight w:val="468"/>
        </w:trPr>
        <w:tc>
          <w:tcPr>
            <w:tcW w:w="1648" w:type="dxa"/>
          </w:tcPr>
          <w:p w14:paraId="20371B2C" w14:textId="77777777" w:rsidR="00141ADB" w:rsidRDefault="00DA0554">
            <w:pPr>
              <w:spacing w:before="120" w:after="120"/>
              <w:rPr>
                <w:rFonts w:ascii="Arial" w:eastAsia="Times New Roman" w:hAnsi="Arial" w:cs="Arial"/>
                <w:b/>
                <w:color w:val="000000"/>
                <w:sz w:val="24"/>
                <w:szCs w:val="24"/>
                <w:lang w:eastAsia="en-GB"/>
              </w:rPr>
            </w:pPr>
            <w:r>
              <w:t>R4-2213195</w:t>
            </w:r>
          </w:p>
        </w:tc>
        <w:tc>
          <w:tcPr>
            <w:tcW w:w="1437" w:type="dxa"/>
          </w:tcPr>
          <w:p w14:paraId="7D1A25B2" w14:textId="77777777" w:rsidR="00141ADB" w:rsidRDefault="00DA0554">
            <w:pPr>
              <w:spacing w:before="120" w:after="120"/>
              <w:rPr>
                <w:rFonts w:cs="Arial"/>
                <w:lang w:val="en-US" w:eastAsia="zh-CN"/>
              </w:rPr>
            </w:pPr>
            <w:r>
              <w:t>Qualcomm Finland RFFE Oy</w:t>
            </w:r>
          </w:p>
        </w:tc>
        <w:tc>
          <w:tcPr>
            <w:tcW w:w="6772" w:type="dxa"/>
          </w:tcPr>
          <w:p w14:paraId="6F251F23" w14:textId="77777777" w:rsidR="00141ADB" w:rsidRDefault="00DA0554">
            <w:pPr>
              <w:rPr>
                <w:lang w:val="en-US"/>
              </w:rPr>
            </w:pPr>
            <w:r>
              <w:rPr>
                <w:b/>
                <w:bCs/>
                <w:lang w:val="en-US"/>
              </w:rPr>
              <w:t>Observation 1</w:t>
            </w:r>
            <w:r>
              <w:rPr>
                <w:lang w:val="en-US"/>
              </w:rPr>
              <w:t>: The assumption in all studied is 2RX for each of the bands</w:t>
            </w:r>
          </w:p>
          <w:p w14:paraId="7E287D1E" w14:textId="77777777" w:rsidR="00141ADB" w:rsidRDefault="00DA0554">
            <w:pPr>
              <w:rPr>
                <w:lang w:val="en-US"/>
              </w:rPr>
            </w:pPr>
            <w:r>
              <w:rPr>
                <w:b/>
                <w:bCs/>
                <w:lang w:val="en-US"/>
              </w:rPr>
              <w:t>Observation 2</w:t>
            </w:r>
            <w:r>
              <w:rPr>
                <w:lang w:val="en-US"/>
              </w:rPr>
              <w:t xml:space="preserve">: There are several LB-LB-(LB) CA RF FE architecture alternatives to be analyzed, whose feasibility then depends a lot on the LB antenna interface configuration </w:t>
            </w:r>
          </w:p>
          <w:p w14:paraId="7254EE64" w14:textId="77777777" w:rsidR="00141ADB" w:rsidRDefault="00DA0554">
            <w:pPr>
              <w:rPr>
                <w:lang w:val="en-US"/>
              </w:rPr>
            </w:pPr>
            <w:r>
              <w:rPr>
                <w:b/>
                <w:bCs/>
                <w:lang w:val="en-US"/>
              </w:rPr>
              <w:t>Observation 3</w:t>
            </w:r>
            <w:r>
              <w:rPr>
                <w:lang w:val="en-US"/>
              </w:rPr>
              <w:t xml:space="preserve">: The feasible number of LB antennas in smartphone must be investigated thoroughly, and special attention must be paid on feasible number of UL capable LB antennas </w:t>
            </w:r>
          </w:p>
          <w:p w14:paraId="3F4A7454" w14:textId="77777777" w:rsidR="00141ADB" w:rsidRDefault="00DA0554">
            <w:pPr>
              <w:rPr>
                <w:lang w:val="en-US"/>
              </w:rPr>
            </w:pPr>
            <w:r>
              <w:rPr>
                <w:b/>
                <w:bCs/>
                <w:lang w:val="en-US"/>
              </w:rPr>
              <w:t>Observation 4</w:t>
            </w:r>
            <w:r>
              <w:rPr>
                <w:lang w:val="en-US"/>
              </w:rPr>
              <w:t>: Method of managing intermodulation products could be related to overall RF FE architecture and/or to more thoroughly considered RF parameters resulting in smaller MSD</w:t>
            </w:r>
          </w:p>
          <w:p w14:paraId="265D9A0D" w14:textId="77777777" w:rsidR="00141ADB" w:rsidRDefault="00DA0554">
            <w:pPr>
              <w:rPr>
                <w:b/>
                <w:bCs/>
                <w:i/>
                <w:iCs/>
                <w:lang w:eastAsia="zh-CN"/>
              </w:rPr>
            </w:pPr>
            <w:r>
              <w:rPr>
                <w:b/>
                <w:bCs/>
                <w:lang w:val="en-US"/>
              </w:rPr>
              <w:t>Observation 5</w:t>
            </w:r>
            <w:r>
              <w:rPr>
                <w:lang w:val="en-US"/>
              </w:rPr>
              <w:t xml:space="preserve">: CA_n8A-n20A has both IMD3 and IMD5 for both DL bands. </w:t>
            </w:r>
            <w:r>
              <w:rPr>
                <w:lang w:val="en-US"/>
              </w:rPr>
              <w:lastRenderedPageBreak/>
              <w:t>CA_n8A-n28A has no IMD’s</w:t>
            </w:r>
          </w:p>
        </w:tc>
      </w:tr>
      <w:tr w:rsidR="00141ADB" w14:paraId="5DF11553" w14:textId="77777777">
        <w:trPr>
          <w:trHeight w:val="468"/>
        </w:trPr>
        <w:tc>
          <w:tcPr>
            <w:tcW w:w="1648" w:type="dxa"/>
          </w:tcPr>
          <w:p w14:paraId="3FA1A704" w14:textId="77777777" w:rsidR="00141ADB" w:rsidRDefault="00DA0554">
            <w:pPr>
              <w:spacing w:before="120" w:after="120"/>
              <w:rPr>
                <w:rFonts w:ascii="Arial" w:eastAsia="Times New Roman" w:hAnsi="Arial" w:cs="Arial"/>
                <w:b/>
                <w:color w:val="000000"/>
                <w:sz w:val="24"/>
                <w:szCs w:val="24"/>
                <w:lang w:eastAsia="en-GB"/>
              </w:rPr>
            </w:pPr>
            <w:r>
              <w:lastRenderedPageBreak/>
              <w:t>R4-2213314</w:t>
            </w:r>
          </w:p>
        </w:tc>
        <w:tc>
          <w:tcPr>
            <w:tcW w:w="1437" w:type="dxa"/>
          </w:tcPr>
          <w:p w14:paraId="379108DD" w14:textId="77777777" w:rsidR="00141ADB" w:rsidRDefault="00DA0554">
            <w:pPr>
              <w:spacing w:before="120" w:after="120"/>
              <w:rPr>
                <w:rFonts w:cs="Arial"/>
                <w:lang w:val="en-US" w:eastAsia="zh-CN"/>
              </w:rPr>
            </w:pPr>
            <w:r>
              <w:t>OPPO</w:t>
            </w:r>
          </w:p>
        </w:tc>
        <w:tc>
          <w:tcPr>
            <w:tcW w:w="6772" w:type="dxa"/>
          </w:tcPr>
          <w:p w14:paraId="520DD9E8" w14:textId="77777777" w:rsidR="00141ADB" w:rsidRDefault="00DA0554">
            <w:pPr>
              <w:ind w:left="1418" w:hangingChars="709" w:hanging="1418"/>
              <w:rPr>
                <w:lang w:val="en-US" w:eastAsia="zh-CN"/>
              </w:rPr>
            </w:pPr>
            <w:r>
              <w:rPr>
                <w:rFonts w:eastAsia="等线"/>
                <w:lang w:val="en-US" w:eastAsia="zh-CN"/>
              </w:rPr>
              <w:t>Observation 6:    It is unclear in the WID whether there is spectrum restriction in n8+n20+n28 especially for n20 and n28.</w:t>
            </w:r>
          </w:p>
          <w:p w14:paraId="786D6807" w14:textId="77777777" w:rsidR="00141ADB" w:rsidRDefault="00DA0554">
            <w:pPr>
              <w:ind w:left="1418" w:hangingChars="709" w:hanging="1418"/>
              <w:rPr>
                <w:lang w:val="en-US" w:eastAsia="zh-CN"/>
              </w:rPr>
            </w:pPr>
            <w:r>
              <w:rPr>
                <w:rFonts w:eastAsia="等线"/>
                <w:lang w:val="en-US" w:eastAsia="zh-CN"/>
              </w:rPr>
              <w:t>Observation 7:    According to current 38101-1, when n20+n28 is subset of higher order band combinations, then n28 is</w:t>
            </w:r>
            <w:r>
              <w:rPr>
                <w:lang w:val="en-US"/>
              </w:rPr>
              <w:t xml:space="preserve"> </w:t>
            </w:r>
            <w:r>
              <w:rPr>
                <w:rFonts w:eastAsia="等线"/>
                <w:lang w:val="en-US" w:eastAsia="zh-CN"/>
              </w:rPr>
              <w:t>restricted to 703-733 MHz for UL and 758-788 MHz for DL.</w:t>
            </w:r>
          </w:p>
          <w:p w14:paraId="183CD114" w14:textId="77777777" w:rsidR="00141ADB" w:rsidRDefault="00DA0554">
            <w:pPr>
              <w:ind w:left="1418" w:hangingChars="709" w:hanging="1418"/>
              <w:rPr>
                <w:lang w:val="en-US" w:eastAsia="zh-CN"/>
              </w:rPr>
            </w:pPr>
            <w:r>
              <w:rPr>
                <w:rFonts w:eastAsia="等线"/>
                <w:highlight w:val="lightGray"/>
                <w:lang w:val="en-US" w:eastAsia="zh-CN"/>
              </w:rPr>
              <w:t>Proposal 4:</w:t>
            </w:r>
            <w:r>
              <w:rPr>
                <w:rFonts w:eastAsia="等线"/>
                <w:lang w:val="en-US" w:eastAsia="zh-CN"/>
              </w:rPr>
              <w:t xml:space="preserve">         Clarify that n28 is</w:t>
            </w:r>
            <w:r>
              <w:rPr>
                <w:lang w:val="en-US"/>
              </w:rPr>
              <w:t xml:space="preserve"> </w:t>
            </w:r>
            <w:r>
              <w:rPr>
                <w:rFonts w:eastAsia="等线"/>
                <w:lang w:val="en-US" w:eastAsia="zh-CN"/>
              </w:rPr>
              <w:t>restricted to 703-733 MHz for UL and 758-788 MHz for DL in n8+n20+n28 band combination.</w:t>
            </w:r>
          </w:p>
          <w:p w14:paraId="702D9B8B" w14:textId="77777777" w:rsidR="00141ADB" w:rsidRDefault="00DA0554">
            <w:pPr>
              <w:ind w:left="1418" w:hangingChars="709" w:hanging="1418"/>
              <w:rPr>
                <w:rFonts w:eastAsia="等线"/>
                <w:lang w:val="en-US" w:eastAsia="zh-CN"/>
              </w:rPr>
            </w:pPr>
            <w:r>
              <w:rPr>
                <w:rFonts w:eastAsia="等线"/>
                <w:lang w:val="en-US" w:eastAsia="zh-CN"/>
              </w:rPr>
              <w:t>Observation 8:    There is chance to use one antenna to cover the n20 whole spectrum and n28DL spectrum, or n28 whole spectrum and n20DL spectrum via antenna tuning though difficult.</w:t>
            </w:r>
          </w:p>
          <w:p w14:paraId="20B514F1" w14:textId="77777777" w:rsidR="00141ADB" w:rsidRDefault="00DA0554">
            <w:pPr>
              <w:ind w:left="1418" w:hangingChars="709" w:hanging="1418"/>
              <w:rPr>
                <w:b/>
                <w:bCs/>
                <w:i/>
                <w:iCs/>
                <w:lang w:val="en-US" w:eastAsia="zh-CN"/>
              </w:rPr>
            </w:pPr>
            <w:r>
              <w:rPr>
                <w:rFonts w:eastAsia="等线"/>
                <w:highlight w:val="lightGray"/>
                <w:lang w:val="en-US" w:eastAsia="zh-CN"/>
              </w:rPr>
              <w:t>Proposal 5:</w:t>
            </w:r>
            <w:r>
              <w:rPr>
                <w:rFonts w:eastAsia="等线"/>
                <w:lang w:val="en-US" w:eastAsia="zh-CN"/>
              </w:rPr>
              <w:t xml:space="preserve">         Four antenna architecture as shown in figure 4 for n8+n20+n28 can be used for further performance analysis which can cover any UL CA configurations within n8+n20+n28.</w:t>
            </w:r>
          </w:p>
        </w:tc>
      </w:tr>
      <w:tr w:rsidR="00141ADB" w14:paraId="42EBF773" w14:textId="77777777">
        <w:trPr>
          <w:trHeight w:val="468"/>
        </w:trPr>
        <w:tc>
          <w:tcPr>
            <w:tcW w:w="1648" w:type="dxa"/>
          </w:tcPr>
          <w:p w14:paraId="04CBFEB4" w14:textId="77777777" w:rsidR="00141ADB" w:rsidRDefault="00DA0554">
            <w:pPr>
              <w:spacing w:before="120" w:after="120"/>
              <w:rPr>
                <w:rFonts w:ascii="Arial" w:eastAsia="Times New Roman" w:hAnsi="Arial" w:cs="Arial"/>
                <w:b/>
                <w:color w:val="000000"/>
                <w:sz w:val="24"/>
                <w:szCs w:val="24"/>
                <w:lang w:eastAsia="en-GB"/>
              </w:rPr>
            </w:pPr>
            <w:r>
              <w:t>R4-2213754</w:t>
            </w:r>
          </w:p>
        </w:tc>
        <w:tc>
          <w:tcPr>
            <w:tcW w:w="1437" w:type="dxa"/>
          </w:tcPr>
          <w:p w14:paraId="20F6E1EF" w14:textId="77777777" w:rsidR="00141ADB" w:rsidRDefault="00DA0554">
            <w:pPr>
              <w:spacing w:before="120" w:after="120"/>
              <w:rPr>
                <w:rFonts w:cs="Arial"/>
                <w:lang w:val="en-US" w:eastAsia="zh-CN"/>
              </w:rPr>
            </w:pPr>
            <w:r>
              <w:t>Skyworks Solutions Inc.</w:t>
            </w:r>
          </w:p>
        </w:tc>
        <w:tc>
          <w:tcPr>
            <w:tcW w:w="6772" w:type="dxa"/>
          </w:tcPr>
          <w:p w14:paraId="3A465D8C" w14:textId="77777777" w:rsidR="00141ADB" w:rsidRDefault="00DA0554">
            <w:pPr>
              <w:spacing w:after="0"/>
              <w:rPr>
                <w:bCs/>
                <w:kern w:val="2"/>
                <w:lang w:eastAsia="zh-CN"/>
              </w:rPr>
            </w:pPr>
            <w:r>
              <w:rPr>
                <w:bCs/>
                <w:kern w:val="2"/>
                <w:lang w:eastAsia="zh-CN"/>
              </w:rPr>
              <w:t>Proposal for CA_n8-n20-n28:</w:t>
            </w:r>
          </w:p>
          <w:p w14:paraId="387FA7E4"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Only n28A spectrum is supported based on n28A UL+(n28A+n20) DL + n20 UL tri-</w:t>
            </w:r>
            <w:proofErr w:type="spellStart"/>
            <w:r>
              <w:rPr>
                <w:bCs/>
                <w:kern w:val="2"/>
                <w:lang w:eastAsia="zh-CN"/>
              </w:rPr>
              <w:t>plexing</w:t>
            </w:r>
            <w:proofErr w:type="spellEnd"/>
            <w:r>
              <w:rPr>
                <w:bCs/>
                <w:kern w:val="2"/>
                <w:lang w:eastAsia="zh-CN"/>
              </w:rPr>
              <w:t xml:space="preserve"> as a starting point</w:t>
            </w:r>
          </w:p>
          <w:p w14:paraId="14589C1D" w14:textId="77777777" w:rsidR="00141ADB" w:rsidRDefault="00DA0554">
            <w:pPr>
              <w:pStyle w:val="afc"/>
              <w:numPr>
                <w:ilvl w:val="0"/>
                <w:numId w:val="11"/>
              </w:numPr>
              <w:spacing w:after="0"/>
              <w:ind w:firstLineChars="0"/>
              <w:contextualSpacing/>
              <w:textAlignment w:val="auto"/>
              <w:rPr>
                <w:bCs/>
                <w:kern w:val="2"/>
                <w:lang w:eastAsia="zh-CN"/>
              </w:rPr>
            </w:pPr>
            <w:r>
              <w:rPr>
                <w:bCs/>
                <w:kern w:val="2"/>
                <w:lang w:eastAsia="zh-CN"/>
              </w:rPr>
              <w:t>Maximum UL and DL CBW per band must be defined</w:t>
            </w:r>
          </w:p>
          <w:p w14:paraId="2669C68D" w14:textId="77777777" w:rsidR="00141ADB" w:rsidRDefault="00141ADB">
            <w:pPr>
              <w:spacing w:after="0"/>
              <w:rPr>
                <w:bCs/>
                <w:kern w:val="2"/>
                <w:lang w:eastAsia="zh-CN"/>
              </w:rPr>
            </w:pPr>
          </w:p>
          <w:p w14:paraId="42F2C3AC" w14:textId="77777777" w:rsidR="00141ADB" w:rsidRDefault="00141ADB">
            <w:pPr>
              <w:spacing w:after="0"/>
              <w:rPr>
                <w:bCs/>
                <w:kern w:val="2"/>
                <w:lang w:eastAsia="zh-CN"/>
              </w:rPr>
            </w:pPr>
          </w:p>
          <w:p w14:paraId="76497D04" w14:textId="77777777" w:rsidR="00141ADB" w:rsidRDefault="00DA0554">
            <w:pPr>
              <w:spacing w:after="0"/>
              <w:rPr>
                <w:bCs/>
                <w:lang w:eastAsia="zh-CN"/>
              </w:rPr>
            </w:pPr>
            <w:r>
              <w:rPr>
                <w:bCs/>
                <w:lang w:eastAsia="zh-CN"/>
              </w:rPr>
              <w:t>Proposal on PA/Antenna Architecture:</w:t>
            </w:r>
          </w:p>
          <w:p w14:paraId="7C4DF2FE" w14:textId="77777777" w:rsidR="00141ADB" w:rsidRDefault="00DA0554">
            <w:pPr>
              <w:pStyle w:val="afc"/>
              <w:numPr>
                <w:ilvl w:val="0"/>
                <w:numId w:val="12"/>
              </w:numPr>
              <w:spacing w:after="0"/>
              <w:ind w:firstLineChars="0"/>
              <w:contextualSpacing/>
              <w:textAlignment w:val="auto"/>
              <w:rPr>
                <w:bCs/>
                <w:lang w:eastAsia="zh-CN"/>
              </w:rPr>
            </w:pPr>
            <w:r>
              <w:rPr>
                <w:bCs/>
                <w:lang w:eastAsia="zh-CN"/>
              </w:rPr>
              <w:t>Baseline architecture should be agreed for 2</w:t>
            </w:r>
            <w:r>
              <w:rPr>
                <w:bCs/>
                <w:vertAlign w:val="superscript"/>
                <w:lang w:eastAsia="zh-CN"/>
              </w:rPr>
              <w:t>nd</w:t>
            </w:r>
            <w:r>
              <w:rPr>
                <w:bCs/>
                <w:lang w:eastAsia="zh-CN"/>
              </w:rPr>
              <w:t xml:space="preserve"> PA being on Main, diversity or third antenna for all cases and a generic approach is targeted for two LB on one side and three LB on the other side</w:t>
            </w:r>
          </w:p>
          <w:p w14:paraId="556FF3E2" w14:textId="77777777" w:rsidR="00141ADB" w:rsidRDefault="00DA0554">
            <w:pPr>
              <w:pStyle w:val="afc"/>
              <w:numPr>
                <w:ilvl w:val="0"/>
                <w:numId w:val="12"/>
              </w:numPr>
              <w:spacing w:after="0"/>
              <w:ind w:firstLineChars="0"/>
              <w:contextualSpacing/>
              <w:textAlignment w:val="auto"/>
              <w:rPr>
                <w:b/>
                <w:bCs/>
                <w:i/>
                <w:iCs/>
                <w:lang w:eastAsia="zh-CN"/>
              </w:rPr>
            </w:pPr>
            <w:r>
              <w:rPr>
                <w:bCs/>
                <w:lang w:eastAsia="zh-CN"/>
              </w:rPr>
              <w:t>Coupling between the two or three antennas should be agreed for the 700MHz to 960MHz range in a smartphone context to assess the different cases</w:t>
            </w:r>
          </w:p>
        </w:tc>
      </w:tr>
    </w:tbl>
    <w:p w14:paraId="7180C227" w14:textId="77777777" w:rsidR="00141ADB" w:rsidRDefault="00141ADB"/>
    <w:p w14:paraId="73A54807" w14:textId="77777777" w:rsidR="00141ADB" w:rsidRDefault="00DA0554">
      <w:pPr>
        <w:pStyle w:val="2"/>
      </w:pPr>
      <w:r>
        <w:rPr>
          <w:rFonts w:hint="eastAsia"/>
        </w:rPr>
        <w:t>Open issues</w:t>
      </w:r>
      <w:r>
        <w:t xml:space="preserve"> summary</w:t>
      </w:r>
      <w:r>
        <w:rPr>
          <w:rFonts w:hint="eastAsia"/>
        </w:rPr>
        <w:t xml:space="preserve"> and company views collection</w:t>
      </w:r>
    </w:p>
    <w:p w14:paraId="26C92A1B" w14:textId="77777777" w:rsidR="00141ADB" w:rsidRDefault="00DA0554">
      <w:pPr>
        <w:pStyle w:val="3"/>
        <w:rPr>
          <w:sz w:val="24"/>
          <w:szCs w:val="16"/>
        </w:rPr>
      </w:pPr>
      <w:r>
        <w:rPr>
          <w:sz w:val="24"/>
          <w:szCs w:val="16"/>
        </w:rPr>
        <w:t xml:space="preserve">Sub-topic </w:t>
      </w:r>
      <w:r>
        <w:rPr>
          <w:rFonts w:hint="eastAsia"/>
          <w:sz w:val="24"/>
          <w:szCs w:val="16"/>
        </w:rPr>
        <w:t>4</w:t>
      </w:r>
      <w:r>
        <w:rPr>
          <w:sz w:val="24"/>
          <w:szCs w:val="16"/>
        </w:rPr>
        <w:t>-1</w:t>
      </w:r>
      <w:r>
        <w:rPr>
          <w:rFonts w:hint="eastAsia"/>
          <w:sz w:val="24"/>
          <w:szCs w:val="16"/>
        </w:rPr>
        <w:t>: Spectrum restriction asssumption</w:t>
      </w:r>
    </w:p>
    <w:p w14:paraId="0E612780" w14:textId="77777777" w:rsidR="00141ADB" w:rsidRDefault="00DA0554">
      <w:pPr>
        <w:rPr>
          <w:b/>
          <w:u w:val="single"/>
          <w:lang w:eastAsia="ko-KR"/>
        </w:rPr>
      </w:pPr>
      <w:r>
        <w:rPr>
          <w:b/>
          <w:u w:val="single"/>
          <w:lang w:eastAsia="ko-KR"/>
        </w:rPr>
        <w:t xml:space="preserve">Issue </w:t>
      </w:r>
      <w:r>
        <w:rPr>
          <w:rFonts w:hint="eastAsia"/>
          <w:b/>
          <w:u w:val="single"/>
          <w:lang w:eastAsia="zh-CN"/>
        </w:rPr>
        <w:t>4</w:t>
      </w:r>
      <w:r>
        <w:rPr>
          <w:b/>
          <w:u w:val="single"/>
          <w:lang w:eastAsia="ko-KR"/>
        </w:rPr>
        <w:t xml:space="preserve">-1: </w:t>
      </w:r>
      <w:r>
        <w:rPr>
          <w:rFonts w:hint="eastAsia"/>
          <w:b/>
          <w:u w:val="single"/>
          <w:lang w:eastAsia="zh-CN"/>
        </w:rPr>
        <w:t>Spectrum restriction assumption for the analysis</w:t>
      </w:r>
    </w:p>
    <w:p w14:paraId="40351D3C"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0AF686E"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CA_n8A-n20A-n28A, n28 should be restricted to 703-733MHz for the uplink and to 758-788MHz for the downlink.</w:t>
      </w:r>
      <w:r>
        <w:rPr>
          <w:rFonts w:eastAsia="宋体" w:hint="eastAsia"/>
          <w:szCs w:val="24"/>
          <w:lang w:eastAsia="zh-CN"/>
        </w:rPr>
        <w:t xml:space="preserve"> (</w:t>
      </w:r>
      <w:r>
        <w:rPr>
          <w:rFonts w:eastAsia="宋体"/>
          <w:szCs w:val="24"/>
          <w:lang w:eastAsia="zh-CN"/>
        </w:rPr>
        <w:t>R4-2212610</w:t>
      </w:r>
      <w:r>
        <w:rPr>
          <w:rFonts w:eastAsia="宋体"/>
          <w:szCs w:val="24"/>
          <w:lang w:eastAsia="zh-CN"/>
        </w:rPr>
        <w:tab/>
        <w:t>Xiaomi</w:t>
      </w:r>
      <w:r>
        <w:rPr>
          <w:rFonts w:eastAsia="宋体" w:hint="eastAsia"/>
          <w:szCs w:val="24"/>
          <w:lang w:eastAsia="zh-CN"/>
        </w:rPr>
        <w:t>)</w:t>
      </w:r>
    </w:p>
    <w:p w14:paraId="7446116F"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Only n28A spectrum is supported based on n28A UL+(n28A+n20) DL + n20 UL tri-</w:t>
      </w:r>
      <w:proofErr w:type="spellStart"/>
      <w:r>
        <w:rPr>
          <w:rFonts w:eastAsia="宋体"/>
          <w:szCs w:val="24"/>
          <w:lang w:eastAsia="zh-CN"/>
        </w:rPr>
        <w:t>plexing</w:t>
      </w:r>
      <w:proofErr w:type="spellEnd"/>
      <w:r>
        <w:rPr>
          <w:rFonts w:eastAsia="宋体"/>
          <w:szCs w:val="24"/>
          <w:lang w:eastAsia="zh-CN"/>
        </w:rPr>
        <w:t xml:space="preserve"> as a starting point</w:t>
      </w:r>
      <w:r>
        <w:rPr>
          <w:rFonts w:eastAsia="宋体" w:hint="eastAsia"/>
          <w:szCs w:val="24"/>
          <w:lang w:eastAsia="zh-CN"/>
        </w:rPr>
        <w:t xml:space="preserve">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w:t>
      </w:r>
      <w:r>
        <w:rPr>
          <w:rFonts w:eastAsia="宋体" w:hint="eastAsia"/>
          <w:szCs w:val="24"/>
          <w:lang w:eastAsia="zh-CN"/>
        </w:rPr>
        <w:t>)</w:t>
      </w:r>
    </w:p>
    <w:p w14:paraId="3F17C87C"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730BF3"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Only n28A spectrum is supported</w:t>
      </w:r>
    </w:p>
    <w:p w14:paraId="6E9E2704"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08A75F06" w14:textId="77777777">
        <w:tc>
          <w:tcPr>
            <w:tcW w:w="1236" w:type="dxa"/>
          </w:tcPr>
          <w:p w14:paraId="444BB811"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27E14882"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7511E59B" w14:textId="77777777">
        <w:tc>
          <w:tcPr>
            <w:tcW w:w="1236" w:type="dxa"/>
          </w:tcPr>
          <w:p w14:paraId="17F51AB6" w14:textId="32308AFA"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310E6E11" w14:textId="77777777" w:rsidR="00141ADB" w:rsidRPr="00C02486" w:rsidRDefault="00DA0554">
            <w:pPr>
              <w:spacing w:after="120"/>
              <w:rPr>
                <w:szCs w:val="24"/>
                <w:lang w:eastAsia="zh-CN"/>
              </w:rPr>
            </w:pPr>
            <w:r w:rsidRPr="00C02486">
              <w:rPr>
                <w:rFonts w:eastAsiaTheme="minorEastAsia" w:hint="eastAsia"/>
                <w:lang w:val="en-US" w:eastAsia="zh-CN"/>
              </w:rPr>
              <w:t>O</w:t>
            </w:r>
            <w:r w:rsidRPr="00C02486">
              <w:rPr>
                <w:rFonts w:eastAsiaTheme="minorEastAsia"/>
                <w:lang w:val="en-US" w:eastAsia="zh-CN"/>
              </w:rPr>
              <w:t>k with Option 1, i.e.</w:t>
            </w:r>
            <w:r w:rsidRPr="00C02486">
              <w:rPr>
                <w:szCs w:val="24"/>
                <w:lang w:eastAsia="zh-CN"/>
              </w:rPr>
              <w:t xml:space="preserve"> n28 should be restricted to 703-733MHz for the uplink and to 758-788MHz for the downlink.</w:t>
            </w:r>
          </w:p>
          <w:p w14:paraId="11A153A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 xml:space="preserve">or clarification if understand correctly n28A is the low part of n28, i.e. </w:t>
            </w:r>
            <w:r w:rsidRPr="00C02486">
              <w:rPr>
                <w:szCs w:val="24"/>
                <w:lang w:eastAsia="zh-CN"/>
              </w:rPr>
              <w:t>703-733MHz for the uplink, is this “n28A” defined in specification? If not probably clearly written the frequency range is clearer.</w:t>
            </w:r>
          </w:p>
        </w:tc>
      </w:tr>
      <w:tr w:rsidR="00141ADB" w14:paraId="6D3AB081" w14:textId="77777777">
        <w:tc>
          <w:tcPr>
            <w:tcW w:w="1236" w:type="dxa"/>
          </w:tcPr>
          <w:p w14:paraId="4AA26C43"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5420110B" w14:textId="77777777" w:rsidR="00141ADB" w:rsidRPr="00C02486" w:rsidRDefault="00DA0554">
            <w:pPr>
              <w:spacing w:after="120"/>
              <w:rPr>
                <w:szCs w:val="24"/>
                <w:lang w:eastAsia="zh-CN"/>
              </w:rPr>
            </w:pPr>
            <w:r w:rsidRPr="00C02486">
              <w:rPr>
                <w:rFonts w:eastAsiaTheme="minorEastAsia"/>
                <w:lang w:val="en-US" w:eastAsia="zh-CN"/>
              </w:rPr>
              <w:t xml:space="preserve">n28A is the same as </w:t>
            </w:r>
            <w:r w:rsidRPr="00C02486">
              <w:rPr>
                <w:szCs w:val="24"/>
                <w:lang w:eastAsia="zh-CN"/>
              </w:rPr>
              <w:t xml:space="preserve">703-733MHz for the uplink and to 758-788MHz for the downlink. But we agree </w:t>
            </w:r>
            <w:r w:rsidRPr="00C02486">
              <w:rPr>
                <w:szCs w:val="24"/>
                <w:lang w:eastAsia="zh-CN"/>
              </w:rPr>
              <w:lastRenderedPageBreak/>
              <w:t>that using the frequency range is less ambiguous.</w:t>
            </w:r>
          </w:p>
        </w:tc>
      </w:tr>
      <w:tr w:rsidR="00141ADB" w14:paraId="3034A7C8" w14:textId="77777777">
        <w:tc>
          <w:tcPr>
            <w:tcW w:w="1236" w:type="dxa"/>
          </w:tcPr>
          <w:p w14:paraId="7F92391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lastRenderedPageBreak/>
              <w:t>ZTE</w:t>
            </w:r>
          </w:p>
        </w:tc>
        <w:tc>
          <w:tcPr>
            <w:tcW w:w="8395" w:type="dxa"/>
          </w:tcPr>
          <w:p w14:paraId="27A4839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We think it is pending on the BCS requested by operator. If operator want to use high frequency range of n28B, what should we do?</w:t>
            </w:r>
          </w:p>
          <w:p w14:paraId="6D5A05A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Here it is not clear to use n28A spectrum here although my understanding is that it means the low frequency range, i.e. (UL):703MHz~733MHz/(DL)758MHz~788MHz.</w:t>
            </w:r>
          </w:p>
          <w:p w14:paraId="3198064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We may need to try to avoid </w:t>
            </w:r>
            <w:proofErr w:type="gramStart"/>
            <w:r w:rsidRPr="00C02486">
              <w:rPr>
                <w:rFonts w:eastAsiaTheme="minorEastAsia" w:hint="eastAsia"/>
                <w:lang w:val="en-US" w:eastAsia="zh-CN"/>
              </w:rPr>
              <w:t>to use</w:t>
            </w:r>
            <w:proofErr w:type="gramEnd"/>
            <w:r w:rsidRPr="00C02486">
              <w:rPr>
                <w:rFonts w:eastAsiaTheme="minorEastAsia" w:hint="eastAsia"/>
                <w:lang w:val="en-US" w:eastAsia="zh-CN"/>
              </w:rPr>
              <w:t xml:space="preserve"> oral term here. </w:t>
            </w:r>
            <w:proofErr w:type="gramStart"/>
            <w:r w:rsidRPr="00C02486">
              <w:rPr>
                <w:rFonts w:eastAsiaTheme="minorEastAsia" w:hint="eastAsia"/>
                <w:lang w:val="en-US" w:eastAsia="zh-CN"/>
              </w:rPr>
              <w:t>n28A</w:t>
            </w:r>
            <w:proofErr w:type="gramEnd"/>
            <w:r w:rsidRPr="00C02486">
              <w:rPr>
                <w:rFonts w:eastAsiaTheme="minorEastAsia" w:hint="eastAsia"/>
                <w:lang w:val="en-US" w:eastAsia="zh-CN"/>
              </w:rPr>
              <w:t xml:space="preserve"> in the specification means the single carrier in the n28 (i.e. class A), not related to the </w:t>
            </w:r>
            <w:proofErr w:type="spellStart"/>
            <w:r w:rsidRPr="00C02486">
              <w:rPr>
                <w:rFonts w:eastAsiaTheme="minorEastAsia" w:hint="eastAsia"/>
                <w:lang w:val="en-US" w:eastAsia="zh-CN"/>
              </w:rPr>
              <w:t>specfic</w:t>
            </w:r>
            <w:proofErr w:type="spellEnd"/>
            <w:r w:rsidRPr="00C02486">
              <w:rPr>
                <w:rFonts w:eastAsiaTheme="minorEastAsia" w:hint="eastAsia"/>
                <w:lang w:val="en-US" w:eastAsia="zh-CN"/>
              </w:rPr>
              <w:t xml:space="preserve"> frequency range.</w:t>
            </w:r>
          </w:p>
        </w:tc>
      </w:tr>
      <w:tr w:rsidR="00141ADB" w14:paraId="1607A6A6" w14:textId="77777777">
        <w:tc>
          <w:tcPr>
            <w:tcW w:w="1236" w:type="dxa"/>
          </w:tcPr>
          <w:p w14:paraId="6F157806"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25AA6C40" w14:textId="77777777" w:rsidR="00141ADB" w:rsidRPr="00C02486" w:rsidRDefault="00DA0554">
            <w:pPr>
              <w:spacing w:after="120"/>
              <w:rPr>
                <w:rFonts w:eastAsiaTheme="minorEastAsia"/>
                <w:lang w:val="en-US" w:eastAsia="zh-CN"/>
              </w:rPr>
            </w:pPr>
            <w:r w:rsidRPr="00C02486">
              <w:rPr>
                <w:rFonts w:eastAsiaTheme="minorEastAsia"/>
                <w:lang w:val="en-US" w:eastAsia="zh-CN"/>
              </w:rPr>
              <w:t>Whether to restrict band n28 depends on the operator’s request on this band combination. Maybe more clarification is needed for the operator in charge of this band combination.</w:t>
            </w:r>
          </w:p>
        </w:tc>
      </w:tr>
      <w:tr w:rsidR="00141ADB" w14:paraId="65DFA39C" w14:textId="77777777">
        <w:tc>
          <w:tcPr>
            <w:tcW w:w="1236" w:type="dxa"/>
          </w:tcPr>
          <w:p w14:paraId="3E90E826"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5826DC56"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Supporting n28A (703-733/758-788) only is ok as it was the case for CA_n20A-n28A earlier. </w:t>
            </w:r>
          </w:p>
        </w:tc>
      </w:tr>
      <w:tr w:rsidR="00141ADB" w14:paraId="77301235" w14:textId="77777777">
        <w:tc>
          <w:tcPr>
            <w:tcW w:w="1236" w:type="dxa"/>
          </w:tcPr>
          <w:p w14:paraId="4F9485BE"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0FDB9D5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clarification, what the proposal 1 implies is the low frequency range of n28 can be used. However, this can be further confirmed based on operator demand.</w:t>
            </w:r>
          </w:p>
        </w:tc>
      </w:tr>
      <w:tr w:rsidR="00141ADB" w14:paraId="530F8FC3" w14:textId="77777777">
        <w:tc>
          <w:tcPr>
            <w:tcW w:w="1236" w:type="dxa"/>
          </w:tcPr>
          <w:p w14:paraId="0A3761E9" w14:textId="77777777" w:rsidR="00141ADB" w:rsidRPr="00C02486" w:rsidRDefault="00DA0554">
            <w:pPr>
              <w:spacing w:after="120"/>
              <w:rPr>
                <w:rFonts w:eastAsiaTheme="minorEastAsia"/>
                <w:lang w:val="en-US" w:eastAsia="zh-CN"/>
              </w:rPr>
            </w:pPr>
            <w:r w:rsidRPr="00C02486">
              <w:rPr>
                <w:rFonts w:eastAsiaTheme="minorEastAsia"/>
                <w:lang w:val="en-US" w:eastAsia="zh-CN"/>
              </w:rPr>
              <w:t>Nokia</w:t>
            </w:r>
          </w:p>
        </w:tc>
        <w:tc>
          <w:tcPr>
            <w:tcW w:w="8395" w:type="dxa"/>
          </w:tcPr>
          <w:p w14:paraId="09B3D56E"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Needs clarification. Only n28A is supported during CA while the entire n28(n28A and n28B) is supported during single band operation by the same UE. Is that the common </w:t>
            </w:r>
            <w:proofErr w:type="spellStart"/>
            <w:r w:rsidRPr="00C02486">
              <w:rPr>
                <w:rFonts w:eastAsiaTheme="minorEastAsia"/>
                <w:lang w:val="en-US" w:eastAsia="zh-CN"/>
              </w:rPr>
              <w:t>understnaidng</w:t>
            </w:r>
            <w:proofErr w:type="spellEnd"/>
            <w:r w:rsidRPr="00C02486">
              <w:rPr>
                <w:rFonts w:eastAsiaTheme="minorEastAsia"/>
                <w:lang w:val="en-US" w:eastAsia="zh-CN"/>
              </w:rPr>
              <w:t>?</w:t>
            </w:r>
          </w:p>
        </w:tc>
      </w:tr>
      <w:tr w:rsidR="00141ADB" w14:paraId="4CF3BBF6" w14:textId="77777777">
        <w:tc>
          <w:tcPr>
            <w:tcW w:w="1236" w:type="dxa"/>
          </w:tcPr>
          <w:p w14:paraId="170B0B87"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1DC5EBCC" w14:textId="77777777" w:rsidR="00141ADB" w:rsidRPr="00C02486" w:rsidRDefault="00DA0554">
            <w:pPr>
              <w:spacing w:after="120"/>
              <w:rPr>
                <w:rFonts w:eastAsiaTheme="minorEastAsia"/>
                <w:lang w:val="en-US" w:eastAsia="zh-CN"/>
              </w:rPr>
            </w:pPr>
            <w:r w:rsidRPr="00C02486">
              <w:rPr>
                <w:rFonts w:eastAsiaTheme="minorEastAsia"/>
                <w:lang w:val="en-US" w:eastAsia="zh-CN"/>
              </w:rPr>
              <w:t>Proponent’s clarification is needed on n28 frequency range.</w:t>
            </w:r>
          </w:p>
        </w:tc>
      </w:tr>
      <w:tr w:rsidR="00057683" w14:paraId="642861CB" w14:textId="77777777">
        <w:tc>
          <w:tcPr>
            <w:tcW w:w="1236" w:type="dxa"/>
          </w:tcPr>
          <w:p w14:paraId="3D7EB7D1"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415E9289"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 xml:space="preserve">ince band n20 and band n28 can be deployed together in some countries of region 1. The frequency range for band n28 is clear enough, </w:t>
            </w:r>
            <w:r w:rsidRPr="00C02486">
              <w:rPr>
                <w:rFonts w:eastAsiaTheme="minorEastAsia" w:hint="eastAsia"/>
                <w:lang w:val="en-US" w:eastAsia="zh-CN"/>
              </w:rPr>
              <w:t>i.e. (UL):703MHz~733MHz/(DL)758MHz~788MHz</w:t>
            </w:r>
            <w:r w:rsidRPr="00C02486">
              <w:rPr>
                <w:rFonts w:eastAsiaTheme="minorEastAsia"/>
                <w:lang w:val="en-US" w:eastAsia="zh-CN"/>
              </w:rPr>
              <w:t>.</w:t>
            </w:r>
          </w:p>
        </w:tc>
      </w:tr>
    </w:tbl>
    <w:p w14:paraId="7C3C8248" w14:textId="77777777" w:rsidR="00141ADB" w:rsidRDefault="00141ADB">
      <w:pPr>
        <w:spacing w:after="120"/>
        <w:rPr>
          <w:szCs w:val="24"/>
          <w:lang w:eastAsia="zh-CN"/>
        </w:rPr>
      </w:pPr>
    </w:p>
    <w:p w14:paraId="385F06AF" w14:textId="77777777" w:rsidR="00141ADB" w:rsidRDefault="00DA0554">
      <w:pPr>
        <w:pStyle w:val="3"/>
        <w:rPr>
          <w:sz w:val="24"/>
          <w:szCs w:val="16"/>
        </w:rPr>
      </w:pPr>
      <w:r>
        <w:rPr>
          <w:sz w:val="24"/>
          <w:szCs w:val="16"/>
        </w:rPr>
        <w:t xml:space="preserve">Sub-topic </w:t>
      </w:r>
      <w:r>
        <w:rPr>
          <w:rFonts w:hint="eastAsia"/>
          <w:sz w:val="24"/>
          <w:szCs w:val="16"/>
        </w:rPr>
        <w:t>4</w:t>
      </w:r>
      <w:r>
        <w:rPr>
          <w:sz w:val="24"/>
          <w:szCs w:val="16"/>
        </w:rPr>
        <w:t>-</w:t>
      </w:r>
      <w:r>
        <w:rPr>
          <w:rFonts w:hint="eastAsia"/>
          <w:sz w:val="24"/>
          <w:szCs w:val="16"/>
        </w:rPr>
        <w:t>2: UE RF analysis assumption</w:t>
      </w:r>
    </w:p>
    <w:p w14:paraId="30902B3C" w14:textId="77777777" w:rsidR="00141ADB" w:rsidRDefault="00DA0554">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UE RF architecture assumption</w:t>
      </w:r>
    </w:p>
    <w:p w14:paraId="25D77776"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60EBB7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T</w:t>
      </w:r>
      <w:r>
        <w:rPr>
          <w:rFonts w:eastAsia="宋体"/>
          <w:szCs w:val="24"/>
          <w:lang w:eastAsia="zh-CN"/>
        </w:rPr>
        <w:t xml:space="preserve">he feasibility on low-band </w:t>
      </w:r>
      <w:proofErr w:type="spellStart"/>
      <w:r>
        <w:rPr>
          <w:rFonts w:eastAsia="宋体"/>
          <w:szCs w:val="24"/>
          <w:lang w:eastAsia="zh-CN"/>
        </w:rPr>
        <w:t>pentaplexer</w:t>
      </w:r>
      <w:proofErr w:type="spellEnd"/>
      <w:r>
        <w:rPr>
          <w:rFonts w:eastAsia="宋体"/>
          <w:szCs w:val="24"/>
          <w:lang w:eastAsia="zh-CN"/>
        </w:rPr>
        <w:t xml:space="preserve"> (single or dual) needs to be studied. </w:t>
      </w:r>
      <w:r>
        <w:rPr>
          <w:rFonts w:eastAsia="宋体" w:hint="eastAsia"/>
          <w:szCs w:val="24"/>
          <w:lang w:eastAsia="zh-CN"/>
        </w:rPr>
        <w:t>(</w:t>
      </w:r>
      <w:r>
        <w:rPr>
          <w:rFonts w:eastAsia="宋体"/>
          <w:szCs w:val="24"/>
          <w:lang w:eastAsia="zh-CN"/>
        </w:rPr>
        <w:t>R4-2212356</w:t>
      </w:r>
      <w:r>
        <w:rPr>
          <w:rFonts w:eastAsia="宋体" w:hint="eastAsia"/>
          <w:szCs w:val="24"/>
          <w:lang w:eastAsia="zh-CN"/>
        </w:rPr>
        <w:t xml:space="preserve">, </w:t>
      </w:r>
      <w:r>
        <w:rPr>
          <w:rFonts w:eastAsia="宋体"/>
          <w:szCs w:val="24"/>
          <w:lang w:eastAsia="zh-CN"/>
        </w:rPr>
        <w:t>Apple</w:t>
      </w:r>
      <w:r>
        <w:rPr>
          <w:rFonts w:eastAsia="宋体" w:hint="eastAsia"/>
          <w:szCs w:val="24"/>
          <w:lang w:eastAsia="zh-CN"/>
        </w:rPr>
        <w:t xml:space="preserve">) </w:t>
      </w:r>
    </w:p>
    <w:p w14:paraId="0E3A96A8"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3-antenna architecture can be considered and some relaxation on RF requirements, e.g. additional MSD due to cross band isolation, is expected.</w:t>
      </w:r>
      <w:r>
        <w:rPr>
          <w:rFonts w:eastAsia="宋体" w:hint="eastAsia"/>
          <w:szCs w:val="24"/>
          <w:lang w:eastAsia="zh-CN"/>
        </w:rPr>
        <w:t xml:space="preserve"> (</w:t>
      </w:r>
      <w:r>
        <w:rPr>
          <w:rFonts w:eastAsia="宋体"/>
          <w:szCs w:val="24"/>
          <w:lang w:eastAsia="zh-CN"/>
        </w:rPr>
        <w:t>R4-2212609</w:t>
      </w:r>
      <w:r>
        <w:rPr>
          <w:rFonts w:eastAsia="宋体" w:hint="eastAsia"/>
          <w:szCs w:val="24"/>
          <w:lang w:eastAsia="zh-CN"/>
        </w:rPr>
        <w:t xml:space="preserve">, </w:t>
      </w:r>
      <w:r>
        <w:rPr>
          <w:rFonts w:eastAsia="宋体"/>
          <w:szCs w:val="24"/>
          <w:lang w:eastAsia="zh-CN"/>
        </w:rPr>
        <w:t>Xiaomi</w:t>
      </w:r>
      <w:r>
        <w:rPr>
          <w:rFonts w:eastAsia="宋体" w:hint="eastAsia"/>
          <w:szCs w:val="24"/>
          <w:lang w:eastAsia="zh-CN"/>
        </w:rPr>
        <w:t>)</w:t>
      </w:r>
    </w:p>
    <w:p w14:paraId="78B25703"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Pr>
          <w:rFonts w:eastAsia="宋体"/>
          <w:szCs w:val="24"/>
          <w:lang w:eastAsia="zh-CN"/>
        </w:rPr>
        <w:t>Only n28A spectrum is supported based on n28A UL+(n28A+n20) DL + n20 UL tri-</w:t>
      </w:r>
      <w:proofErr w:type="spellStart"/>
      <w:r>
        <w:rPr>
          <w:rFonts w:eastAsia="宋体"/>
          <w:szCs w:val="24"/>
          <w:lang w:eastAsia="zh-CN"/>
        </w:rPr>
        <w:t>plexing</w:t>
      </w:r>
      <w:proofErr w:type="spellEnd"/>
      <w:r>
        <w:rPr>
          <w:rFonts w:eastAsia="宋体"/>
          <w:szCs w:val="24"/>
          <w:lang w:eastAsia="zh-CN"/>
        </w:rPr>
        <w:t xml:space="preserve"> as a starting point</w:t>
      </w:r>
    </w:p>
    <w:p w14:paraId="6CC0FFD4"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4: </w:t>
      </w:r>
      <w:r>
        <w:rPr>
          <w:rFonts w:eastAsia="宋体"/>
          <w:szCs w:val="24"/>
          <w:lang w:eastAsia="zh-CN"/>
        </w:rPr>
        <w:t>For 3DL/2UL CA_n8-n20-n28, three LB antennas implementation or two LB antennas implementation might feasible for smartphone with large form factor in case of the antenna performance is acceptable.</w:t>
      </w:r>
      <w:r>
        <w:rPr>
          <w:rFonts w:eastAsia="宋体" w:hint="eastAsia"/>
          <w:szCs w:val="24"/>
          <w:lang w:eastAsia="zh-CN"/>
        </w:rPr>
        <w:t xml:space="preserve"> </w:t>
      </w:r>
      <w:r>
        <w:rPr>
          <w:rFonts w:eastAsia="宋体"/>
          <w:szCs w:val="24"/>
          <w:lang w:eastAsia="zh-CN"/>
        </w:rPr>
        <w:t>R4-2212713</w:t>
      </w:r>
      <w:r>
        <w:rPr>
          <w:rFonts w:eastAsia="宋体"/>
          <w:szCs w:val="24"/>
          <w:lang w:eastAsia="zh-CN"/>
        </w:rPr>
        <w:tab/>
        <w:t>ZTE Corporation</w:t>
      </w:r>
    </w:p>
    <w:p w14:paraId="43235E0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5: </w:t>
      </w:r>
      <w:r>
        <w:rPr>
          <w:rFonts w:eastAsia="宋体"/>
          <w:szCs w:val="24"/>
          <w:lang w:eastAsia="zh-CN"/>
        </w:rPr>
        <w:t>Two-antenna solution as the starting point for CA_n8-n20-n28. R4-2212798</w:t>
      </w:r>
      <w:r>
        <w:rPr>
          <w:rFonts w:eastAsia="宋体"/>
          <w:szCs w:val="24"/>
          <w:lang w:eastAsia="zh-CN"/>
        </w:rPr>
        <w:tab/>
        <w:t>vivo</w:t>
      </w:r>
    </w:p>
    <w:p w14:paraId="3EDB0FAE"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6: RF architectures in </w:t>
      </w:r>
      <w:r>
        <w:rPr>
          <w:rFonts w:eastAsia="宋体"/>
          <w:szCs w:val="24"/>
          <w:lang w:eastAsia="zh-CN"/>
        </w:rPr>
        <w:t>R4-2213161</w:t>
      </w:r>
      <w:r>
        <w:rPr>
          <w:rFonts w:eastAsia="宋体" w:hint="eastAsia"/>
          <w:szCs w:val="24"/>
          <w:lang w:eastAsia="zh-CN"/>
        </w:rPr>
        <w:t xml:space="preserve"> (Huawei)</w:t>
      </w:r>
    </w:p>
    <w:p w14:paraId="74F55795"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7: </w:t>
      </w:r>
      <w:r>
        <w:rPr>
          <w:rFonts w:eastAsia="宋体"/>
          <w:szCs w:val="24"/>
          <w:lang w:eastAsia="zh-CN"/>
        </w:rPr>
        <w:t>Four antenna architecture as shown in figure 4 for n8+n20+n28 can be used for further performance analysis which can cover any UL CA configurations within n8+n20+n28.</w:t>
      </w:r>
      <w:r>
        <w:rPr>
          <w:rFonts w:eastAsia="宋体" w:hint="eastAsia"/>
          <w:szCs w:val="24"/>
          <w:lang w:eastAsia="zh-CN"/>
        </w:rPr>
        <w:t xml:space="preserve"> (</w:t>
      </w:r>
      <w:r>
        <w:rPr>
          <w:rFonts w:eastAsia="宋体"/>
          <w:szCs w:val="24"/>
          <w:lang w:eastAsia="zh-CN"/>
        </w:rPr>
        <w:t>R4-2213314</w:t>
      </w:r>
      <w:r>
        <w:rPr>
          <w:rFonts w:eastAsia="宋体" w:hint="eastAsia"/>
          <w:szCs w:val="24"/>
          <w:lang w:eastAsia="zh-CN"/>
        </w:rPr>
        <w:t xml:space="preserve">, </w:t>
      </w:r>
      <w:r>
        <w:rPr>
          <w:rFonts w:eastAsia="宋体"/>
          <w:szCs w:val="24"/>
          <w:lang w:eastAsia="zh-CN"/>
        </w:rPr>
        <w:t>OPPO</w:t>
      </w:r>
      <w:r>
        <w:rPr>
          <w:rFonts w:eastAsia="宋体" w:hint="eastAsia"/>
          <w:szCs w:val="24"/>
          <w:lang w:eastAsia="zh-CN"/>
        </w:rPr>
        <w:t>)</w:t>
      </w:r>
    </w:p>
    <w:p w14:paraId="032DD303"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004D284"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40CBCD1" w14:textId="77777777" w:rsidR="00141ADB" w:rsidRDefault="00141ADB">
      <w:pPr>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297DFBDE" w14:textId="77777777">
        <w:tc>
          <w:tcPr>
            <w:tcW w:w="1236" w:type="dxa"/>
          </w:tcPr>
          <w:p w14:paraId="17B46483"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7E80AD1C"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311CDC58" w14:textId="77777777">
        <w:tc>
          <w:tcPr>
            <w:tcW w:w="1236" w:type="dxa"/>
          </w:tcPr>
          <w:p w14:paraId="61342E51" w14:textId="0B5055F7"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29E1BBE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Option 1, ok to study, but using one antenna to cover the whole three band is too challenging for antenna design.</w:t>
            </w:r>
          </w:p>
          <w:p w14:paraId="53F19A8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Option 2, the 3 antenna architecture seems using one antenna to cover the n8+n20+n28 Rx is still too challenging due to the quite large concurrent bandwidth.</w:t>
            </w:r>
          </w:p>
          <w:p w14:paraId="76C112B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Option 3, ok.</w:t>
            </w:r>
          </w:p>
          <w:p w14:paraId="67F6E33F"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lastRenderedPageBreak/>
              <w:t>F</w:t>
            </w:r>
            <w:r w:rsidRPr="00C02486">
              <w:rPr>
                <w:rFonts w:eastAsiaTheme="minorEastAsia"/>
                <w:lang w:val="en-US" w:eastAsia="zh-CN"/>
              </w:rPr>
              <w:t>or Option 4, same comment as Option 2.</w:t>
            </w:r>
          </w:p>
          <w:p w14:paraId="0578C4B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 xml:space="preserve">or Option 5, same comment as Option 2. And one clarification question, in the paper it shows the main antenna design with one cover n20+n28 and the other cover n8, how about the </w:t>
            </w:r>
            <w:r w:rsidRPr="00C02486">
              <w:rPr>
                <w:rFonts w:eastAsiaTheme="minorEastAsia" w:hint="eastAsia"/>
                <w:lang w:val="en-US" w:eastAsia="zh-CN"/>
              </w:rPr>
              <w:t>d</w:t>
            </w:r>
            <w:r w:rsidRPr="00C02486">
              <w:rPr>
                <w:rFonts w:eastAsiaTheme="minorEastAsia"/>
                <w:lang w:val="en-US" w:eastAsia="zh-CN"/>
              </w:rPr>
              <w:t>iversity antenna, is it using one to cover all or others?</w:t>
            </w:r>
          </w:p>
          <w:p w14:paraId="051FC91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or Option 6, probably the three antennas architecture is more suitable than two antennas architecture from antenna performance perspective.</w:t>
            </w:r>
          </w:p>
          <w:p w14:paraId="2F71858A"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F</w:t>
            </w:r>
            <w:r w:rsidRPr="00C02486">
              <w:rPr>
                <w:rFonts w:eastAsiaTheme="minorEastAsia"/>
                <w:lang w:val="en-US" w:eastAsia="zh-CN"/>
              </w:rPr>
              <w:t xml:space="preserve">or Option 7, </w:t>
            </w:r>
            <w:proofErr w:type="gramStart"/>
            <w:r w:rsidRPr="00C02486">
              <w:rPr>
                <w:rFonts w:eastAsiaTheme="minorEastAsia"/>
                <w:lang w:val="en-US" w:eastAsia="zh-CN"/>
              </w:rPr>
              <w:t>four antenna architecture</w:t>
            </w:r>
            <w:proofErr w:type="gramEnd"/>
            <w:r w:rsidRPr="00C02486">
              <w:rPr>
                <w:rFonts w:eastAsiaTheme="minorEastAsia"/>
                <w:lang w:val="en-US" w:eastAsia="zh-CN"/>
              </w:rPr>
              <w:t xml:space="preserve"> is preferred considering the antenna efficiency and also the implementation complexity.</w:t>
            </w:r>
          </w:p>
        </w:tc>
      </w:tr>
      <w:tr w:rsidR="00141ADB" w14:paraId="6AE51996" w14:textId="77777777">
        <w:tc>
          <w:tcPr>
            <w:tcW w:w="1236" w:type="dxa"/>
          </w:tcPr>
          <w:p w14:paraId="3B3DF44F" w14:textId="77777777" w:rsidR="00141ADB" w:rsidRPr="00C02486" w:rsidRDefault="00DA0554">
            <w:pPr>
              <w:spacing w:after="120"/>
              <w:rPr>
                <w:rFonts w:eastAsiaTheme="minorEastAsia"/>
                <w:lang w:val="en-US" w:eastAsia="zh-CN"/>
              </w:rPr>
            </w:pPr>
            <w:r w:rsidRPr="00C02486">
              <w:rPr>
                <w:rFonts w:eastAsiaTheme="minorEastAsia"/>
                <w:lang w:val="en-US" w:eastAsia="zh-CN"/>
              </w:rPr>
              <w:lastRenderedPageBreak/>
              <w:t>Skyworks</w:t>
            </w:r>
          </w:p>
        </w:tc>
        <w:tc>
          <w:tcPr>
            <w:tcW w:w="8395" w:type="dxa"/>
          </w:tcPr>
          <w:p w14:paraId="52D25A75"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Feasibility of </w:t>
            </w:r>
            <w:proofErr w:type="spellStart"/>
            <w:r w:rsidRPr="00C02486">
              <w:rPr>
                <w:rFonts w:eastAsiaTheme="minorEastAsia"/>
                <w:lang w:val="en-US" w:eastAsia="zh-CN"/>
              </w:rPr>
              <w:t>pentaplexer</w:t>
            </w:r>
            <w:proofErr w:type="spellEnd"/>
            <w:r w:rsidRPr="00C02486">
              <w:rPr>
                <w:rFonts w:eastAsiaTheme="minorEastAsia"/>
                <w:lang w:val="en-US" w:eastAsia="zh-CN"/>
              </w:rPr>
              <w:t xml:space="preserve"> is challenging and it should not be expected that good Tx-Rx isolations can be easily obtained with the small duplex gaps and the small inter band gap. Other options with UL on the second antenna should also be explored</w:t>
            </w:r>
          </w:p>
        </w:tc>
      </w:tr>
      <w:tr w:rsidR="00141ADB" w14:paraId="746FFFAF" w14:textId="77777777">
        <w:tc>
          <w:tcPr>
            <w:tcW w:w="1236" w:type="dxa"/>
          </w:tcPr>
          <w:p w14:paraId="72137C96" w14:textId="77777777" w:rsidR="00141ADB" w:rsidRPr="00C02486" w:rsidRDefault="00DA0554">
            <w:pPr>
              <w:spacing w:after="120"/>
              <w:rPr>
                <w:rFonts w:eastAsiaTheme="minorEastAsia"/>
                <w:lang w:val="en-US" w:eastAsia="zh-CN"/>
              </w:rPr>
            </w:pPr>
            <w:r w:rsidRPr="00C02486">
              <w:rPr>
                <w:rFonts w:eastAsiaTheme="minorEastAsia"/>
                <w:lang w:val="en-US" w:eastAsia="zh-CN"/>
              </w:rPr>
              <w:t>Murata</w:t>
            </w:r>
          </w:p>
        </w:tc>
        <w:tc>
          <w:tcPr>
            <w:tcW w:w="8395" w:type="dxa"/>
          </w:tcPr>
          <w:p w14:paraId="709F7250" w14:textId="77777777" w:rsidR="00141ADB" w:rsidRPr="00C02486" w:rsidRDefault="00DA0554">
            <w:pPr>
              <w:spacing w:after="120"/>
              <w:rPr>
                <w:rFonts w:eastAsiaTheme="minorEastAsia"/>
                <w:lang w:val="en-US" w:eastAsia="zh-CN"/>
              </w:rPr>
            </w:pPr>
            <w:r w:rsidRPr="00C02486">
              <w:rPr>
                <w:rFonts w:eastAsiaTheme="minorEastAsia"/>
                <w:lang w:val="en-US" w:eastAsia="zh-CN"/>
              </w:rPr>
              <w:t>Option 1 has no advantage. More insertion loss and poor VSWR for a good percentage of the frequency range on a primary antenna.</w:t>
            </w:r>
          </w:p>
          <w:p w14:paraId="2FF14F97"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Option 2/4 3 antenna solution will have some degradation on 2 out of the 3 antennas, but some antenna performance can be gained at the expense of diversity gain. </w:t>
            </w:r>
          </w:p>
          <w:p w14:paraId="57871651" w14:textId="77777777" w:rsidR="00141ADB" w:rsidRPr="00C02486" w:rsidRDefault="00DA0554">
            <w:pPr>
              <w:spacing w:after="120"/>
              <w:rPr>
                <w:rFonts w:eastAsiaTheme="minorEastAsia"/>
                <w:lang w:val="en-US" w:eastAsia="zh-CN"/>
              </w:rPr>
            </w:pPr>
            <w:r w:rsidRPr="00C02486">
              <w:rPr>
                <w:rFonts w:eastAsiaTheme="minorEastAsia"/>
                <w:lang w:val="en-US" w:eastAsia="zh-CN"/>
              </w:rPr>
              <w:t>Option 7 will have space disadvantage and this can only be considered for FWA devices.</w:t>
            </w:r>
          </w:p>
        </w:tc>
      </w:tr>
      <w:tr w:rsidR="00141ADB" w14:paraId="10ACE35B" w14:textId="77777777">
        <w:tc>
          <w:tcPr>
            <w:tcW w:w="1236" w:type="dxa"/>
          </w:tcPr>
          <w:p w14:paraId="07B0C9C0"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243870E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Different challenges for different options. </w:t>
            </w:r>
          </w:p>
          <w:p w14:paraId="244F9FC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In terms of architectures proposed by the companies, it seems there were two grouped architectures:</w:t>
            </w:r>
          </w:p>
          <w:p w14:paraId="1DB0D9E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1. 1Tx/Rx antenna+ 1Rx antenna: i.e. 1LB antenna with </w:t>
            </w:r>
            <w:proofErr w:type="spellStart"/>
            <w:r w:rsidRPr="00C02486">
              <w:rPr>
                <w:rFonts w:eastAsiaTheme="minorEastAsia" w:hint="eastAsia"/>
                <w:lang w:val="en-US" w:eastAsia="zh-CN"/>
              </w:rPr>
              <w:t>pentaplexer</w:t>
            </w:r>
            <w:proofErr w:type="spellEnd"/>
            <w:r w:rsidRPr="00C02486">
              <w:rPr>
                <w:rFonts w:eastAsiaTheme="minorEastAsia" w:hint="eastAsia"/>
                <w:lang w:val="en-US" w:eastAsia="zh-CN"/>
              </w:rPr>
              <w:t xml:space="preserve"> </w:t>
            </w:r>
            <w:proofErr w:type="spellStart"/>
            <w:r w:rsidRPr="00C02486">
              <w:rPr>
                <w:rFonts w:eastAsiaTheme="minorEastAsia" w:hint="eastAsia"/>
                <w:lang w:val="en-US" w:eastAsia="zh-CN"/>
              </w:rPr>
              <w:t>implemtation</w:t>
            </w:r>
            <w:proofErr w:type="spellEnd"/>
          </w:p>
          <w:p w14:paraId="24A33EA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2. </w:t>
            </w:r>
            <w:proofErr w:type="spellStart"/>
            <w:r w:rsidRPr="00C02486">
              <w:rPr>
                <w:rFonts w:eastAsiaTheme="minorEastAsia" w:hint="eastAsia"/>
                <w:lang w:val="en-US" w:eastAsia="zh-CN"/>
              </w:rPr>
              <w:t>nTX</w:t>
            </w:r>
            <w:proofErr w:type="spellEnd"/>
            <w:r w:rsidRPr="00C02486">
              <w:rPr>
                <w:rFonts w:eastAsiaTheme="minorEastAsia" w:hint="eastAsia"/>
                <w:lang w:val="en-US" w:eastAsia="zh-CN"/>
              </w:rPr>
              <w:t xml:space="preserve">/Rx antennas + </w:t>
            </w:r>
            <w:proofErr w:type="spellStart"/>
            <w:r w:rsidRPr="00C02486">
              <w:rPr>
                <w:rFonts w:eastAsiaTheme="minorEastAsia" w:hint="eastAsia"/>
                <w:lang w:val="en-US" w:eastAsia="zh-CN"/>
              </w:rPr>
              <w:t>mRx</w:t>
            </w:r>
            <w:proofErr w:type="spellEnd"/>
            <w:r w:rsidRPr="00C02486">
              <w:rPr>
                <w:rFonts w:eastAsiaTheme="minorEastAsia" w:hint="eastAsia"/>
                <w:lang w:val="en-US" w:eastAsia="zh-CN"/>
              </w:rPr>
              <w:t xml:space="preserve"> antennas: (n&gt;1, m</w:t>
            </w:r>
            <w:r w:rsidRPr="00C02486">
              <w:rPr>
                <w:rFonts w:ascii="Arial" w:eastAsiaTheme="minorEastAsia" w:hAnsi="Arial" w:cs="Arial"/>
                <w:lang w:val="en-US" w:eastAsia="zh-CN"/>
              </w:rPr>
              <w:t>≥</w:t>
            </w:r>
            <w:r w:rsidRPr="00C02486">
              <w:rPr>
                <w:rFonts w:eastAsiaTheme="minorEastAsia" w:hint="eastAsia"/>
                <w:lang w:val="en-US" w:eastAsia="zh-CN"/>
              </w:rPr>
              <w:t>1): i.e. multiple LB antennas.</w:t>
            </w:r>
          </w:p>
          <w:p w14:paraId="25A6F25F"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It may need to know how many LB antennas can be supported for 3DL/2UL CA implementation in a smart phone? 3? 4? 5? 6?</w:t>
            </w:r>
          </w:p>
        </w:tc>
      </w:tr>
      <w:tr w:rsidR="00141ADB" w14:paraId="57A54EE3" w14:textId="77777777">
        <w:tc>
          <w:tcPr>
            <w:tcW w:w="1236" w:type="dxa"/>
          </w:tcPr>
          <w:p w14:paraId="539AE06A" w14:textId="77777777" w:rsidR="00141ADB" w:rsidRPr="00C02486" w:rsidRDefault="00DA0554">
            <w:pPr>
              <w:spacing w:after="120"/>
              <w:rPr>
                <w:rFonts w:eastAsiaTheme="minorEastAsia"/>
                <w:lang w:val="en-US" w:eastAsia="zh-CN"/>
              </w:rPr>
            </w:pPr>
            <w:r w:rsidRPr="00C02486">
              <w:rPr>
                <w:rFonts w:eastAsiaTheme="minorEastAsia"/>
                <w:lang w:val="en-US" w:eastAsia="zh-CN"/>
              </w:rPr>
              <w:t>vivo</w:t>
            </w:r>
          </w:p>
        </w:tc>
        <w:tc>
          <w:tcPr>
            <w:tcW w:w="8395" w:type="dxa"/>
          </w:tcPr>
          <w:p w14:paraId="77A031D9"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For clarification of Option 5, two-antenna means two </w:t>
            </w:r>
            <w:proofErr w:type="spellStart"/>
            <w:r w:rsidRPr="00C02486">
              <w:rPr>
                <w:rFonts w:eastAsiaTheme="minorEastAsia" w:hint="eastAsia"/>
                <w:lang w:val="en-US" w:eastAsia="zh-CN"/>
              </w:rPr>
              <w:t>T</w:t>
            </w:r>
            <w:r w:rsidRPr="00C02486">
              <w:rPr>
                <w:rFonts w:eastAsiaTheme="minorEastAsia"/>
                <w:lang w:val="en-US" w:eastAsia="zh-CN"/>
              </w:rPr>
              <w:t>Rx</w:t>
            </w:r>
            <w:proofErr w:type="spellEnd"/>
            <w:r w:rsidRPr="00C02486">
              <w:rPr>
                <w:rFonts w:eastAsiaTheme="minorEastAsia"/>
                <w:lang w:val="en-US" w:eastAsia="zh-CN"/>
              </w:rPr>
              <w:t xml:space="preserve"> antenna. With Diversity Rx, we are considering on </w:t>
            </w:r>
            <w:proofErr w:type="spellStart"/>
            <w:r w:rsidRPr="00C02486">
              <w:rPr>
                <w:rFonts w:eastAsiaTheme="minorEastAsia"/>
                <w:lang w:val="en-US" w:eastAsia="zh-CN"/>
              </w:rPr>
              <w:t>DRx</w:t>
            </w:r>
            <w:proofErr w:type="spellEnd"/>
            <w:r w:rsidRPr="00C02486">
              <w:rPr>
                <w:rFonts w:eastAsiaTheme="minorEastAsia"/>
                <w:lang w:val="en-US" w:eastAsia="zh-CN"/>
              </w:rPr>
              <w:t xml:space="preserve"> antenna for covering the whole band combination range. I think we share the same view with Option 2.</w:t>
            </w:r>
          </w:p>
        </w:tc>
      </w:tr>
      <w:tr w:rsidR="00141ADB" w14:paraId="21AB1F27" w14:textId="77777777">
        <w:tc>
          <w:tcPr>
            <w:tcW w:w="1236" w:type="dxa"/>
          </w:tcPr>
          <w:p w14:paraId="7BD03A72"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395" w:type="dxa"/>
          </w:tcPr>
          <w:p w14:paraId="7E5F1B66"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As this is feasibility study, multiple architectural options can be studied. This includes </w:t>
            </w:r>
            <w:proofErr w:type="spellStart"/>
            <w:r w:rsidRPr="00C02486">
              <w:rPr>
                <w:rFonts w:eastAsiaTheme="minorEastAsia"/>
                <w:lang w:val="en-US" w:eastAsia="zh-CN"/>
              </w:rPr>
              <w:t>e.g</w:t>
            </w:r>
            <w:proofErr w:type="spellEnd"/>
            <w:r w:rsidRPr="00C02486">
              <w:rPr>
                <w:rFonts w:eastAsiaTheme="minorEastAsia"/>
                <w:lang w:val="en-US" w:eastAsia="zh-CN"/>
              </w:rPr>
              <w:t xml:space="preserve"> duplexers, multiplexers, 2 and 3 antenna solutions. Using </w:t>
            </w:r>
            <w:proofErr w:type="spellStart"/>
            <w:r w:rsidRPr="00C02486">
              <w:rPr>
                <w:rFonts w:eastAsiaTheme="minorEastAsia"/>
                <w:lang w:val="en-US" w:eastAsia="zh-CN"/>
              </w:rPr>
              <w:t>pentaplexer</w:t>
            </w:r>
            <w:proofErr w:type="spellEnd"/>
            <w:r w:rsidRPr="00C02486">
              <w:rPr>
                <w:rFonts w:eastAsiaTheme="minorEastAsia"/>
                <w:lang w:val="en-US" w:eastAsia="zh-CN"/>
              </w:rPr>
              <w:t xml:space="preserve"> and/or 4 antenna solution for LB’s is something new at least in the context of 3GPP so they should be further discussed. In our view, companies can provide analysis on architectures they want to be captured in TR. Based on comments, there are several architectures for which proponents can provide analysis.</w:t>
            </w:r>
          </w:p>
        </w:tc>
      </w:tr>
      <w:tr w:rsidR="00141ADB" w14:paraId="321F60BB" w14:textId="77777777">
        <w:tc>
          <w:tcPr>
            <w:tcW w:w="1236" w:type="dxa"/>
          </w:tcPr>
          <w:p w14:paraId="3CD6E1D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X</w:t>
            </w:r>
            <w:r w:rsidRPr="00C02486">
              <w:rPr>
                <w:rFonts w:eastAsiaTheme="minorEastAsia"/>
                <w:lang w:val="en-US" w:eastAsia="zh-CN"/>
              </w:rPr>
              <w:t>iaomi</w:t>
            </w:r>
          </w:p>
        </w:tc>
        <w:tc>
          <w:tcPr>
            <w:tcW w:w="8395" w:type="dxa"/>
          </w:tcPr>
          <w:p w14:paraId="1AA24082"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W</w:t>
            </w:r>
            <w:r w:rsidRPr="00C02486">
              <w:rPr>
                <w:rFonts w:eastAsiaTheme="minorEastAsia"/>
                <w:lang w:val="en-US" w:eastAsia="zh-CN"/>
              </w:rPr>
              <w:t xml:space="preserve">e prefer to consider 3 </w:t>
            </w:r>
            <w:proofErr w:type="gramStart"/>
            <w:r w:rsidRPr="00C02486">
              <w:rPr>
                <w:rFonts w:eastAsiaTheme="minorEastAsia"/>
                <w:lang w:val="en-US" w:eastAsia="zh-CN"/>
              </w:rPr>
              <w:t>antenna</w:t>
            </w:r>
            <w:proofErr w:type="gramEnd"/>
            <w:r w:rsidRPr="00C02486">
              <w:rPr>
                <w:rFonts w:eastAsiaTheme="minorEastAsia"/>
                <w:lang w:val="en-US" w:eastAsia="zh-CN"/>
              </w:rPr>
              <w:t xml:space="preserve"> as a starting point and also accept 4 antenna (Option 7) even if 3 antenna is used in FWA UE. </w:t>
            </w:r>
            <w:r w:rsidRPr="00C02486">
              <w:rPr>
                <w:rFonts w:eastAsiaTheme="minorEastAsia" w:hint="eastAsia"/>
                <w:lang w:val="en-US" w:eastAsia="zh-CN"/>
              </w:rPr>
              <w:t>Act</w:t>
            </w:r>
            <w:r w:rsidRPr="00C02486">
              <w:rPr>
                <w:rFonts w:eastAsiaTheme="minorEastAsia"/>
                <w:lang w:val="en-US" w:eastAsia="zh-CN"/>
              </w:rPr>
              <w:t>ually 4 antenna with more antenna isolation would alleviate the challenge of wideband antenna design but the space issue should be carefully evaluated especially for UE vendors.</w:t>
            </w:r>
          </w:p>
          <w:p w14:paraId="5D91816F"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Option 1 is too challenging for antenna design but we are happy to study the feasibility of </w:t>
            </w:r>
            <w:proofErr w:type="spellStart"/>
            <w:r w:rsidRPr="00C02486">
              <w:rPr>
                <w:rFonts w:eastAsiaTheme="minorEastAsia"/>
                <w:lang w:val="en-US" w:eastAsia="zh-CN"/>
              </w:rPr>
              <w:t>pentaplexer</w:t>
            </w:r>
            <w:proofErr w:type="spellEnd"/>
            <w:r w:rsidRPr="00C02486">
              <w:rPr>
                <w:rFonts w:eastAsiaTheme="minorEastAsia"/>
                <w:lang w:val="en-US" w:eastAsia="zh-CN"/>
              </w:rPr>
              <w:t>.</w:t>
            </w:r>
          </w:p>
        </w:tc>
      </w:tr>
      <w:tr w:rsidR="00141ADB" w14:paraId="112C6E0E" w14:textId="77777777">
        <w:tc>
          <w:tcPr>
            <w:tcW w:w="1236" w:type="dxa"/>
          </w:tcPr>
          <w:p w14:paraId="78CEC4DD" w14:textId="77777777" w:rsidR="00141ADB" w:rsidRPr="00C02486" w:rsidRDefault="00DA0554">
            <w:pPr>
              <w:spacing w:after="120"/>
              <w:rPr>
                <w:rFonts w:eastAsiaTheme="minorEastAsia"/>
                <w:lang w:val="en-US" w:eastAsia="zh-CN"/>
              </w:rPr>
            </w:pPr>
            <w:r w:rsidRPr="00C02486">
              <w:rPr>
                <w:rFonts w:eastAsiaTheme="minorEastAsia"/>
                <w:lang w:val="en-US" w:eastAsia="zh-CN"/>
              </w:rPr>
              <w:t>Nokia</w:t>
            </w:r>
          </w:p>
        </w:tc>
        <w:tc>
          <w:tcPr>
            <w:tcW w:w="8395" w:type="dxa"/>
          </w:tcPr>
          <w:p w14:paraId="2F6357CF" w14:textId="77777777" w:rsidR="00141ADB" w:rsidRPr="00C02486" w:rsidRDefault="00DA0554">
            <w:pPr>
              <w:spacing w:after="120"/>
              <w:rPr>
                <w:rFonts w:eastAsiaTheme="minorEastAsia"/>
                <w:lang w:val="en-US" w:eastAsia="zh-CN"/>
              </w:rPr>
            </w:pPr>
            <w:r w:rsidRPr="00C02486">
              <w:rPr>
                <w:rFonts w:eastAsiaTheme="minorEastAsia"/>
                <w:lang w:val="en-US" w:eastAsia="zh-CN"/>
              </w:rPr>
              <w:t>We need clarification on issue 4-1 first.</w:t>
            </w:r>
          </w:p>
        </w:tc>
      </w:tr>
      <w:tr w:rsidR="00141ADB" w14:paraId="69EF4D6D" w14:textId="77777777">
        <w:tc>
          <w:tcPr>
            <w:tcW w:w="1236" w:type="dxa"/>
          </w:tcPr>
          <w:p w14:paraId="7086B7FF"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7B4D9237"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We prefer to start with 2 antenna solutions. It is understandable that </w:t>
            </w:r>
            <w:proofErr w:type="spellStart"/>
            <w:r w:rsidRPr="00C02486">
              <w:rPr>
                <w:rFonts w:eastAsiaTheme="minorEastAsia"/>
                <w:lang w:val="en-US" w:eastAsia="zh-CN"/>
              </w:rPr>
              <w:t>pentaplexer</w:t>
            </w:r>
            <w:proofErr w:type="spellEnd"/>
            <w:r w:rsidRPr="00C02486">
              <w:rPr>
                <w:rFonts w:eastAsiaTheme="minorEastAsia"/>
                <w:lang w:val="en-US" w:eastAsia="zh-CN"/>
              </w:rPr>
              <w:t xml:space="preserve"> design would be challenging. But this is also part of the feasibility study.</w:t>
            </w:r>
          </w:p>
        </w:tc>
      </w:tr>
      <w:tr w:rsidR="00057683" w14:paraId="3B605A1A" w14:textId="77777777">
        <w:tc>
          <w:tcPr>
            <w:tcW w:w="1236" w:type="dxa"/>
          </w:tcPr>
          <w:p w14:paraId="1C7A3BC5" w14:textId="77777777" w:rsidR="00057683" w:rsidRPr="00C02486" w:rsidRDefault="00057683" w:rsidP="00057683">
            <w:pPr>
              <w:spacing w:after="120"/>
              <w:rPr>
                <w:rFonts w:eastAsiaTheme="minorEastAsia"/>
                <w:lang w:val="en-US" w:eastAsia="zh-CN"/>
              </w:rPr>
            </w:pPr>
            <w:r w:rsidRPr="00C02486">
              <w:rPr>
                <w:rFonts w:eastAsiaTheme="minorEastAsia" w:hint="eastAsia"/>
                <w:lang w:eastAsia="zh-CN"/>
              </w:rPr>
              <w:t>H</w:t>
            </w:r>
            <w:r w:rsidRPr="00C02486">
              <w:rPr>
                <w:rFonts w:eastAsiaTheme="minorEastAsia"/>
                <w:lang w:eastAsia="zh-CN"/>
              </w:rPr>
              <w:t>uawei</w:t>
            </w:r>
          </w:p>
        </w:tc>
        <w:tc>
          <w:tcPr>
            <w:tcW w:w="8395" w:type="dxa"/>
          </w:tcPr>
          <w:p w14:paraId="1853C0FF"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 xml:space="preserve">We </w:t>
            </w:r>
            <w:r w:rsidRPr="00C02486">
              <w:rPr>
                <w:rFonts w:eastAsiaTheme="minorEastAsia" w:hint="eastAsia"/>
                <w:lang w:val="en-US" w:eastAsia="zh-CN"/>
              </w:rPr>
              <w:t>s</w:t>
            </w:r>
            <w:r w:rsidRPr="00C02486">
              <w:rPr>
                <w:rFonts w:eastAsiaTheme="minorEastAsia"/>
                <w:lang w:val="en-US" w:eastAsia="zh-CN"/>
              </w:rPr>
              <w:t>hare the similar view with Qualcomm. We don’t need to exclude any architectures which companies are interested in at this stage. In this SI phase, we can list all the possible options and trade off the pros and cons.</w:t>
            </w:r>
          </w:p>
          <w:p w14:paraId="601FB49A"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To ZTE, based on the feedback from UE vendors, 3 and 4 low band antennas can be achieved.</w:t>
            </w:r>
          </w:p>
        </w:tc>
      </w:tr>
    </w:tbl>
    <w:p w14:paraId="7A6D6F55" w14:textId="77777777" w:rsidR="00141ADB" w:rsidRDefault="00141ADB">
      <w:pPr>
        <w:rPr>
          <w:color w:val="0070C0"/>
          <w:lang w:val="en-US" w:eastAsia="zh-CN"/>
        </w:rPr>
      </w:pPr>
    </w:p>
    <w:p w14:paraId="5355128E" w14:textId="77777777" w:rsidR="00141ADB" w:rsidRDefault="00DA0554">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CBW assumption</w:t>
      </w:r>
    </w:p>
    <w:p w14:paraId="01B5A30A"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03C54C1"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UL and DL CBW per band must be defined</w:t>
      </w:r>
      <w:r>
        <w:rPr>
          <w:rFonts w:eastAsia="宋体" w:hint="eastAsia"/>
          <w:szCs w:val="24"/>
          <w:lang w:eastAsia="zh-CN"/>
        </w:rPr>
        <w:t xml:space="preserve"> (</w:t>
      </w:r>
      <w:r>
        <w:rPr>
          <w:rFonts w:eastAsia="宋体"/>
          <w:szCs w:val="24"/>
          <w:lang w:eastAsia="zh-CN"/>
        </w:rPr>
        <w:t>R4-2213754</w:t>
      </w:r>
      <w:r>
        <w:rPr>
          <w:rFonts w:eastAsia="宋体" w:hint="eastAsia"/>
          <w:szCs w:val="24"/>
          <w:lang w:eastAsia="zh-CN"/>
        </w:rPr>
        <w:t xml:space="preserve">, </w:t>
      </w:r>
      <w:r>
        <w:rPr>
          <w:rFonts w:eastAsia="宋体"/>
          <w:szCs w:val="24"/>
          <w:lang w:eastAsia="zh-CN"/>
        </w:rPr>
        <w:t>Skyworks Solutions Inc.</w:t>
      </w:r>
      <w:r>
        <w:rPr>
          <w:rFonts w:eastAsia="宋体" w:hint="eastAsia"/>
          <w:szCs w:val="24"/>
          <w:lang w:eastAsia="zh-CN"/>
        </w:rPr>
        <w:t>)</w:t>
      </w:r>
    </w:p>
    <w:p w14:paraId="158C4AB5"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421ABD06"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16D25CA9" w14:textId="77777777" w:rsidR="00141ADB" w:rsidRDefault="00141ADB">
      <w:pPr>
        <w:rPr>
          <w:color w:val="0070C0"/>
          <w:lang w:eastAsia="zh-CN"/>
        </w:rPr>
      </w:pPr>
    </w:p>
    <w:tbl>
      <w:tblPr>
        <w:tblStyle w:val="af3"/>
        <w:tblW w:w="0" w:type="auto"/>
        <w:tblLook w:val="04A0" w:firstRow="1" w:lastRow="0" w:firstColumn="1" w:lastColumn="0" w:noHBand="0" w:noVBand="1"/>
      </w:tblPr>
      <w:tblGrid>
        <w:gridCol w:w="1450"/>
        <w:gridCol w:w="8181"/>
      </w:tblGrid>
      <w:tr w:rsidR="00141ADB" w14:paraId="55447F3E" w14:textId="77777777" w:rsidTr="00057683">
        <w:tc>
          <w:tcPr>
            <w:tcW w:w="1450" w:type="dxa"/>
          </w:tcPr>
          <w:p w14:paraId="1F396BD4"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181" w:type="dxa"/>
          </w:tcPr>
          <w:p w14:paraId="78EA72D6"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0132EA25" w14:textId="77777777" w:rsidTr="00057683">
        <w:tc>
          <w:tcPr>
            <w:tcW w:w="1450" w:type="dxa"/>
          </w:tcPr>
          <w:p w14:paraId="3FD23EF9" w14:textId="23FEA09A"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181" w:type="dxa"/>
          </w:tcPr>
          <w:p w14:paraId="7FC69AF0" w14:textId="77777777" w:rsidR="00141ADB" w:rsidRPr="00C02486" w:rsidRDefault="00DA0554">
            <w:pPr>
              <w:spacing w:after="120"/>
              <w:rPr>
                <w:rFonts w:eastAsiaTheme="minorEastAsia"/>
                <w:lang w:val="en-US" w:eastAsia="zh-CN"/>
              </w:rPr>
            </w:pPr>
            <w:r w:rsidRPr="00C02486">
              <w:rPr>
                <w:rFonts w:eastAsiaTheme="minorEastAsia"/>
                <w:lang w:val="en-US" w:eastAsia="zh-CN"/>
              </w:rPr>
              <w:t>Without this we cannot study crossband MSD and we cannot also check if some relaxed filter parameter is feasible</w:t>
            </w:r>
          </w:p>
        </w:tc>
      </w:tr>
      <w:tr w:rsidR="00141ADB" w14:paraId="3F2F81F9" w14:textId="77777777" w:rsidTr="00057683">
        <w:tc>
          <w:tcPr>
            <w:tcW w:w="1450" w:type="dxa"/>
          </w:tcPr>
          <w:p w14:paraId="194D31C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181" w:type="dxa"/>
          </w:tcPr>
          <w:p w14:paraId="417BA32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Same as above. </w:t>
            </w:r>
          </w:p>
        </w:tc>
      </w:tr>
      <w:tr w:rsidR="00057683" w14:paraId="44F0E638" w14:textId="77777777" w:rsidTr="00057683">
        <w:tc>
          <w:tcPr>
            <w:tcW w:w="1450" w:type="dxa"/>
          </w:tcPr>
          <w:p w14:paraId="1C9A0B6B"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181" w:type="dxa"/>
          </w:tcPr>
          <w:p w14:paraId="5CB4D92B"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I think the general assumption can be started as below.</w:t>
            </w:r>
          </w:p>
          <w:p w14:paraId="20FC2389"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n8: 5, 10, 15, 20</w:t>
            </w:r>
          </w:p>
          <w:p w14:paraId="03EBFB3E"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n20: 5, 10, 15, 20</w:t>
            </w:r>
          </w:p>
          <w:p w14:paraId="0F121D0B"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n28: 5, 10, 15, 20, 25, 30</w:t>
            </w:r>
          </w:p>
        </w:tc>
      </w:tr>
    </w:tbl>
    <w:p w14:paraId="68BCC729" w14:textId="77777777" w:rsidR="00141ADB" w:rsidRDefault="00141ADB">
      <w:pPr>
        <w:rPr>
          <w:color w:val="0070C0"/>
          <w:lang w:val="en-US" w:eastAsia="zh-CN"/>
        </w:rPr>
      </w:pPr>
    </w:p>
    <w:p w14:paraId="2D31616A" w14:textId="77777777" w:rsidR="00141ADB" w:rsidRDefault="00141ADB">
      <w:pPr>
        <w:rPr>
          <w:color w:val="0070C0"/>
          <w:lang w:val="en-US" w:eastAsia="zh-CN"/>
        </w:rPr>
      </w:pPr>
    </w:p>
    <w:p w14:paraId="5A72DA1A" w14:textId="77777777" w:rsidR="00141ADB" w:rsidRDefault="00DA0554">
      <w:pPr>
        <w:pStyle w:val="3"/>
        <w:rPr>
          <w:sz w:val="24"/>
          <w:szCs w:val="16"/>
        </w:rPr>
      </w:pPr>
      <w:r>
        <w:rPr>
          <w:sz w:val="24"/>
          <w:szCs w:val="16"/>
        </w:rPr>
        <w:t xml:space="preserve">Sub-topic </w:t>
      </w:r>
      <w:r>
        <w:rPr>
          <w:rFonts w:hint="eastAsia"/>
          <w:sz w:val="24"/>
          <w:szCs w:val="16"/>
        </w:rPr>
        <w:t>4</w:t>
      </w:r>
      <w:r>
        <w:rPr>
          <w:sz w:val="24"/>
          <w:szCs w:val="16"/>
        </w:rPr>
        <w:t>-</w:t>
      </w:r>
      <w:r>
        <w:rPr>
          <w:rFonts w:hint="eastAsia"/>
          <w:sz w:val="24"/>
          <w:szCs w:val="16"/>
        </w:rPr>
        <w:t>3: Feasiblity study</w:t>
      </w:r>
    </w:p>
    <w:p w14:paraId="0325F2F0" w14:textId="77777777" w:rsidR="00141ADB" w:rsidRDefault="00DA0554">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p w14:paraId="61E58C58"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E45FDCA"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 xml:space="preserve">: the MSD due to UL CA_n8-n20 which falls into n28DL needs to be evaluated. </w:t>
      </w:r>
      <w:r>
        <w:rPr>
          <w:rFonts w:eastAsia="宋体" w:hint="eastAsia"/>
          <w:szCs w:val="24"/>
          <w:lang w:eastAsia="zh-CN"/>
        </w:rPr>
        <w:t>(</w:t>
      </w:r>
      <w:r>
        <w:rPr>
          <w:rFonts w:eastAsia="宋体"/>
          <w:szCs w:val="24"/>
          <w:lang w:eastAsia="zh-CN"/>
        </w:rPr>
        <w:t>R4-2212015</w:t>
      </w:r>
      <w:r>
        <w:rPr>
          <w:rFonts w:eastAsia="宋体" w:hint="eastAsia"/>
          <w:szCs w:val="24"/>
          <w:lang w:eastAsia="zh-CN"/>
        </w:rPr>
        <w:t xml:space="preserve">, </w:t>
      </w:r>
      <w:r>
        <w:rPr>
          <w:rFonts w:eastAsia="宋体"/>
          <w:szCs w:val="24"/>
          <w:lang w:eastAsia="zh-CN"/>
        </w:rPr>
        <w:t>Samsung</w:t>
      </w:r>
      <w:r>
        <w:rPr>
          <w:rFonts w:eastAsia="宋体" w:hint="eastAsia"/>
          <w:szCs w:val="24"/>
          <w:lang w:eastAsia="zh-CN"/>
        </w:rPr>
        <w:t>)</w:t>
      </w:r>
    </w:p>
    <w:p w14:paraId="1E25F57E"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2: </w:t>
      </w:r>
      <w:r>
        <w:rPr>
          <w:rFonts w:eastAsia="宋体"/>
          <w:szCs w:val="24"/>
          <w:lang w:eastAsia="zh-CN"/>
        </w:rPr>
        <w:t xml:space="preserve">For CA_n8-n20-n28, the REFSENS impact due to self-band isolation, cross-band isolation, 2UL IMD as well as the impact on n20 and n28 out-of-band blocking requirement due to the extended DL filter bandwidth with </w:t>
      </w:r>
      <w:proofErr w:type="spellStart"/>
      <w:r>
        <w:rPr>
          <w:rFonts w:eastAsia="宋体"/>
          <w:szCs w:val="24"/>
          <w:lang w:eastAsia="zh-CN"/>
        </w:rPr>
        <w:t>pentaplexer</w:t>
      </w:r>
      <w:proofErr w:type="spellEnd"/>
      <w:r>
        <w:rPr>
          <w:rFonts w:eastAsia="宋体"/>
          <w:szCs w:val="24"/>
          <w:lang w:eastAsia="zh-CN"/>
        </w:rPr>
        <w:t xml:space="preserve"> implementation need to be addressed.</w:t>
      </w:r>
      <w:r>
        <w:rPr>
          <w:rFonts w:eastAsia="宋体" w:hint="eastAsia"/>
          <w:szCs w:val="24"/>
          <w:lang w:eastAsia="zh-CN"/>
        </w:rPr>
        <w:t xml:space="preserve"> (</w:t>
      </w:r>
      <w:r>
        <w:rPr>
          <w:rFonts w:eastAsia="宋体"/>
          <w:szCs w:val="24"/>
          <w:lang w:eastAsia="zh-CN"/>
        </w:rPr>
        <w:t>R4-2212356</w:t>
      </w:r>
      <w:r>
        <w:rPr>
          <w:rFonts w:eastAsia="宋体" w:hint="eastAsia"/>
          <w:szCs w:val="24"/>
          <w:lang w:eastAsia="zh-CN"/>
        </w:rPr>
        <w:t xml:space="preserve">, </w:t>
      </w:r>
      <w:r>
        <w:rPr>
          <w:rFonts w:eastAsia="宋体"/>
          <w:szCs w:val="24"/>
          <w:lang w:eastAsia="zh-CN"/>
        </w:rPr>
        <w:t>Apple</w:t>
      </w:r>
      <w:r>
        <w:rPr>
          <w:rFonts w:eastAsia="宋体" w:hint="eastAsia"/>
          <w:szCs w:val="24"/>
          <w:lang w:eastAsia="zh-CN"/>
        </w:rPr>
        <w:t>)</w:t>
      </w:r>
    </w:p>
    <w:p w14:paraId="3147A4B6"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3: For CA_n8-n20-n28 with UL CA_n8-n28 configuration, IMD3 of band n8 and n28 would not interfere with the DL reception for this CA band combination. </w:t>
      </w:r>
      <w:r>
        <w:rPr>
          <w:rFonts w:eastAsia="宋体" w:hint="eastAsia"/>
          <w:szCs w:val="24"/>
          <w:lang w:eastAsia="zh-CN"/>
        </w:rPr>
        <w:t>(</w:t>
      </w:r>
      <w:r>
        <w:rPr>
          <w:rFonts w:eastAsia="宋体"/>
          <w:szCs w:val="24"/>
          <w:lang w:eastAsia="zh-CN"/>
        </w:rPr>
        <w:t>R4-2212799</w:t>
      </w:r>
      <w:r>
        <w:rPr>
          <w:rFonts w:eastAsia="宋体"/>
          <w:szCs w:val="24"/>
          <w:lang w:eastAsia="zh-CN"/>
        </w:rPr>
        <w:tab/>
        <w:t>vivo</w:t>
      </w:r>
      <w:r>
        <w:rPr>
          <w:rFonts w:eastAsia="宋体" w:hint="eastAsia"/>
          <w:szCs w:val="24"/>
          <w:lang w:eastAsia="zh-CN"/>
        </w:rPr>
        <w:t>)</w:t>
      </w:r>
    </w:p>
    <w:p w14:paraId="2486ADF7"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4: For CA_n8-n20-n28 with UL CA_n20-n28 configuration, IMD3 of band n20 and n28 would fall into n8 DL. </w:t>
      </w:r>
      <w:r>
        <w:rPr>
          <w:rFonts w:eastAsia="宋体" w:hint="eastAsia"/>
          <w:szCs w:val="24"/>
          <w:lang w:eastAsia="zh-CN"/>
        </w:rPr>
        <w:t>(</w:t>
      </w:r>
      <w:r>
        <w:rPr>
          <w:rFonts w:eastAsia="宋体"/>
          <w:szCs w:val="24"/>
          <w:lang w:eastAsia="zh-CN"/>
        </w:rPr>
        <w:t>R4-2212799</w:t>
      </w:r>
      <w:r>
        <w:rPr>
          <w:rFonts w:eastAsia="宋体"/>
          <w:szCs w:val="24"/>
          <w:lang w:eastAsia="zh-CN"/>
        </w:rPr>
        <w:tab/>
        <w:t>vivo</w:t>
      </w:r>
      <w:r>
        <w:rPr>
          <w:rFonts w:eastAsia="宋体" w:hint="eastAsia"/>
          <w:szCs w:val="24"/>
          <w:lang w:eastAsia="zh-CN"/>
        </w:rPr>
        <w:t>)</w:t>
      </w:r>
    </w:p>
    <w:p w14:paraId="5DCC9A05" w14:textId="77777777" w:rsidR="00141ADB" w:rsidRDefault="00DA055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5: </w:t>
      </w:r>
      <w:r>
        <w:rPr>
          <w:rFonts w:eastAsia="宋体"/>
          <w:szCs w:val="24"/>
          <w:lang w:eastAsia="zh-CN"/>
        </w:rPr>
        <w:t>CA_n8A-n20A has both IMD3 and IMD5 for both DL bands. CA_n8A-n28A has no IMD’s</w:t>
      </w:r>
      <w:r>
        <w:rPr>
          <w:rFonts w:eastAsia="宋体" w:hint="eastAsia"/>
          <w:szCs w:val="24"/>
          <w:lang w:eastAsia="zh-CN"/>
        </w:rPr>
        <w:t xml:space="preserve"> (</w:t>
      </w:r>
      <w:r>
        <w:rPr>
          <w:rFonts w:eastAsia="宋体"/>
          <w:szCs w:val="24"/>
          <w:lang w:eastAsia="zh-CN"/>
        </w:rPr>
        <w:t>R4-2213195</w:t>
      </w:r>
      <w:r>
        <w:rPr>
          <w:rFonts w:eastAsia="宋体"/>
          <w:szCs w:val="24"/>
          <w:lang w:eastAsia="zh-CN"/>
        </w:rPr>
        <w:tab/>
        <w:t>Qualcomm</w:t>
      </w:r>
      <w:r>
        <w:rPr>
          <w:rFonts w:eastAsia="宋体" w:hint="eastAsia"/>
          <w:szCs w:val="24"/>
          <w:lang w:eastAsia="zh-CN"/>
        </w:rPr>
        <w:t>)</w:t>
      </w:r>
    </w:p>
    <w:p w14:paraId="0D3DA1FD" w14:textId="77777777" w:rsidR="00141ADB" w:rsidRDefault="00DA0554">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07C172B" w14:textId="77777777" w:rsidR="00141ADB" w:rsidRDefault="00DA0554">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UL CA_n8-n20</w:t>
      </w:r>
      <w:r>
        <w:rPr>
          <w:rFonts w:eastAsia="宋体" w:hint="eastAsia"/>
          <w:szCs w:val="24"/>
          <w:lang w:eastAsia="zh-CN"/>
        </w:rPr>
        <w:t xml:space="preserve"> (IMD3 and IMD5), </w:t>
      </w:r>
      <w:r>
        <w:rPr>
          <w:rFonts w:eastAsia="宋体"/>
          <w:szCs w:val="24"/>
          <w:lang w:eastAsia="zh-CN"/>
        </w:rPr>
        <w:t>UL CA_n8-n28</w:t>
      </w:r>
      <w:r>
        <w:rPr>
          <w:rFonts w:eastAsia="宋体" w:hint="eastAsia"/>
          <w:szCs w:val="24"/>
          <w:lang w:eastAsia="zh-CN"/>
        </w:rPr>
        <w:t xml:space="preserve"> (IMD3), </w:t>
      </w:r>
      <w:r>
        <w:rPr>
          <w:rFonts w:eastAsia="宋体"/>
          <w:szCs w:val="24"/>
          <w:lang w:eastAsia="zh-CN"/>
        </w:rPr>
        <w:t>UL CA_n</w:t>
      </w:r>
      <w:r>
        <w:rPr>
          <w:rFonts w:eastAsia="宋体" w:hint="eastAsia"/>
          <w:szCs w:val="24"/>
          <w:lang w:eastAsia="zh-CN"/>
        </w:rPr>
        <w:t>20</w:t>
      </w:r>
      <w:r>
        <w:rPr>
          <w:rFonts w:eastAsia="宋体"/>
          <w:szCs w:val="24"/>
          <w:lang w:eastAsia="zh-CN"/>
        </w:rPr>
        <w:t>-n28</w:t>
      </w:r>
      <w:r>
        <w:rPr>
          <w:rFonts w:eastAsia="宋体" w:hint="eastAsia"/>
          <w:szCs w:val="24"/>
          <w:lang w:eastAsia="zh-CN"/>
        </w:rPr>
        <w:t xml:space="preserve"> (IMD3), </w:t>
      </w:r>
      <w:r>
        <w:rPr>
          <w:rFonts w:eastAsia="宋体"/>
          <w:szCs w:val="24"/>
          <w:lang w:eastAsia="zh-CN"/>
        </w:rPr>
        <w:t>CA_n8A-n28A</w:t>
      </w:r>
      <w:r>
        <w:rPr>
          <w:rFonts w:eastAsia="宋体" w:hint="eastAsia"/>
          <w:szCs w:val="24"/>
          <w:lang w:eastAsia="zh-CN"/>
        </w:rPr>
        <w:t xml:space="preserve"> (TBD, different views from vivo and QC). </w:t>
      </w:r>
    </w:p>
    <w:p w14:paraId="03917F34" w14:textId="77777777" w:rsidR="00141ADB" w:rsidRDefault="00DA0554">
      <w:pPr>
        <w:pStyle w:val="afc"/>
        <w:numPr>
          <w:ilvl w:val="1"/>
          <w:numId w:val="8"/>
        </w:numPr>
        <w:overflowPunct/>
        <w:autoSpaceDE/>
        <w:autoSpaceDN/>
        <w:adjustRightInd/>
        <w:spacing w:after="120"/>
        <w:ind w:left="1440" w:firstLineChars="0"/>
        <w:textAlignment w:val="auto"/>
        <w:rPr>
          <w:lang w:val="en-US" w:eastAsia="zh-CN"/>
        </w:rPr>
      </w:pPr>
      <w:r>
        <w:rPr>
          <w:rFonts w:eastAsia="宋体" w:hint="eastAsia"/>
          <w:szCs w:val="24"/>
          <w:lang w:eastAsia="zh-CN"/>
        </w:rPr>
        <w:t>T</w:t>
      </w:r>
      <w:r>
        <w:rPr>
          <w:rFonts w:eastAsia="宋体"/>
          <w:szCs w:val="24"/>
          <w:lang w:eastAsia="zh-CN"/>
        </w:rPr>
        <w:t>he impact on n20 and n28 out-of-band blocking requirement</w:t>
      </w:r>
    </w:p>
    <w:p w14:paraId="7FC9924D" w14:textId="77777777" w:rsidR="00141ADB" w:rsidRDefault="00141ADB">
      <w:pPr>
        <w:spacing w:after="120"/>
        <w:rPr>
          <w:color w:val="0070C0"/>
          <w:lang w:val="en-US" w:eastAsia="zh-CN"/>
        </w:rPr>
      </w:pPr>
    </w:p>
    <w:tbl>
      <w:tblPr>
        <w:tblStyle w:val="af3"/>
        <w:tblW w:w="0" w:type="auto"/>
        <w:tblLook w:val="04A0" w:firstRow="1" w:lastRow="0" w:firstColumn="1" w:lastColumn="0" w:noHBand="0" w:noVBand="1"/>
      </w:tblPr>
      <w:tblGrid>
        <w:gridCol w:w="1236"/>
        <w:gridCol w:w="8395"/>
      </w:tblGrid>
      <w:tr w:rsidR="00141ADB" w14:paraId="2CC0B9A1" w14:textId="77777777">
        <w:tc>
          <w:tcPr>
            <w:tcW w:w="1236" w:type="dxa"/>
          </w:tcPr>
          <w:p w14:paraId="72FE9ED0"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395" w:type="dxa"/>
          </w:tcPr>
          <w:p w14:paraId="2D1F81BB"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1E187307" w14:textId="77777777">
        <w:tc>
          <w:tcPr>
            <w:tcW w:w="1236" w:type="dxa"/>
          </w:tcPr>
          <w:p w14:paraId="789E0F08" w14:textId="7A63EC70" w:rsidR="00141ADB" w:rsidRPr="00C02486" w:rsidRDefault="00DA0554">
            <w:pPr>
              <w:spacing w:after="120"/>
              <w:rPr>
                <w:rFonts w:eastAsiaTheme="minorEastAsia"/>
                <w:lang w:val="en-US" w:eastAsia="zh-CN"/>
              </w:rPr>
            </w:pPr>
            <w:proofErr w:type="spellStart"/>
            <w:r w:rsidRPr="00C02486">
              <w:rPr>
                <w:rFonts w:eastAsiaTheme="minorEastAsia"/>
                <w:lang w:val="en-US" w:eastAsia="zh-CN"/>
              </w:rPr>
              <w:t>OPPO</w:t>
            </w:r>
            <w:proofErr w:type="spellEnd"/>
          </w:p>
        </w:tc>
        <w:tc>
          <w:tcPr>
            <w:tcW w:w="8395" w:type="dxa"/>
          </w:tcPr>
          <w:p w14:paraId="62B392ED"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k with WF.</w:t>
            </w:r>
          </w:p>
        </w:tc>
      </w:tr>
      <w:tr w:rsidR="00141ADB" w14:paraId="50C9214C" w14:textId="77777777">
        <w:tc>
          <w:tcPr>
            <w:tcW w:w="1236" w:type="dxa"/>
          </w:tcPr>
          <w:p w14:paraId="2B01A0B9" w14:textId="77777777"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395" w:type="dxa"/>
          </w:tcPr>
          <w:p w14:paraId="787F9020" w14:textId="77777777" w:rsidR="00141ADB" w:rsidRPr="00C02486" w:rsidRDefault="00DA0554">
            <w:pPr>
              <w:spacing w:after="120"/>
              <w:rPr>
                <w:rFonts w:eastAsiaTheme="minorEastAsia"/>
                <w:lang w:val="en-US" w:eastAsia="zh-CN"/>
              </w:rPr>
            </w:pPr>
            <w:r w:rsidRPr="00C02486">
              <w:rPr>
                <w:rFonts w:eastAsiaTheme="minorEastAsia"/>
                <w:lang w:val="en-US" w:eastAsia="zh-CN"/>
              </w:rPr>
              <w:t>IMDs are for the largest channel BW, for such a 3band case we assume that no operator can have max BW in all the bands, again it is critical we use a reasonable BCS.</w:t>
            </w:r>
          </w:p>
        </w:tc>
      </w:tr>
      <w:tr w:rsidR="00141ADB" w14:paraId="7421CB39" w14:textId="77777777">
        <w:tc>
          <w:tcPr>
            <w:tcW w:w="1236" w:type="dxa"/>
          </w:tcPr>
          <w:p w14:paraId="4F0F3C3F"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395" w:type="dxa"/>
          </w:tcPr>
          <w:p w14:paraId="16871C59"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Similar view with Skyworks.</w:t>
            </w:r>
          </w:p>
          <w:p w14:paraId="5857458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In addition, we think it should be </w:t>
            </w:r>
            <w:proofErr w:type="gramStart"/>
            <w:r w:rsidRPr="00C02486">
              <w:rPr>
                <w:rFonts w:eastAsiaTheme="minorEastAsia" w:hint="eastAsia"/>
                <w:lang w:val="en-US" w:eastAsia="zh-CN"/>
              </w:rPr>
              <w:t>discuss</w:t>
            </w:r>
            <w:proofErr w:type="gramEnd"/>
            <w:r w:rsidRPr="00C02486">
              <w:rPr>
                <w:rFonts w:eastAsiaTheme="minorEastAsia" w:hint="eastAsia"/>
                <w:lang w:val="en-US" w:eastAsia="zh-CN"/>
              </w:rPr>
              <w:t xml:space="preserve"> RF architecture first before we do the MSD </w:t>
            </w:r>
            <w:proofErr w:type="spellStart"/>
            <w:r w:rsidRPr="00C02486">
              <w:rPr>
                <w:rFonts w:eastAsiaTheme="minorEastAsia" w:hint="eastAsia"/>
                <w:lang w:val="en-US" w:eastAsia="zh-CN"/>
              </w:rPr>
              <w:t>evulation</w:t>
            </w:r>
            <w:proofErr w:type="spellEnd"/>
            <w:r w:rsidRPr="00C02486">
              <w:rPr>
                <w:rFonts w:eastAsiaTheme="minorEastAsia" w:hint="eastAsia"/>
                <w:lang w:val="en-US" w:eastAsia="zh-CN"/>
              </w:rPr>
              <w:t>.</w:t>
            </w:r>
          </w:p>
          <w:p w14:paraId="2713BCB7"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 xml:space="preserve">Also, for 3DL/2UL CA_n8-n20-n28, the fallbacks of 2DL/2UL of </w:t>
            </w:r>
            <w:r w:rsidRPr="00C02486">
              <w:rPr>
                <w:szCs w:val="24"/>
                <w:lang w:eastAsia="zh-CN"/>
              </w:rPr>
              <w:t>CA_n8-n20</w:t>
            </w:r>
            <w:r w:rsidRPr="00C02486">
              <w:rPr>
                <w:rFonts w:hint="eastAsia"/>
                <w:szCs w:val="24"/>
                <w:lang w:val="en-US" w:eastAsia="zh-CN"/>
              </w:rPr>
              <w:t xml:space="preserve"> and </w:t>
            </w:r>
            <w:r w:rsidRPr="00C02486">
              <w:rPr>
                <w:szCs w:val="24"/>
                <w:lang w:eastAsia="zh-CN"/>
              </w:rPr>
              <w:t>CA_n8-n2</w:t>
            </w:r>
            <w:r w:rsidRPr="00C02486">
              <w:rPr>
                <w:rFonts w:hint="eastAsia"/>
                <w:szCs w:val="24"/>
                <w:lang w:val="en-US" w:eastAsia="zh-CN"/>
              </w:rPr>
              <w:t xml:space="preserve">8 </w:t>
            </w:r>
            <w:r w:rsidRPr="00C02486">
              <w:rPr>
                <w:rFonts w:eastAsiaTheme="minorEastAsia" w:hint="eastAsia"/>
                <w:lang w:val="en-US" w:eastAsia="zh-CN"/>
              </w:rPr>
              <w:t>have not completed yet.</w:t>
            </w:r>
          </w:p>
          <w:p w14:paraId="3B3B7C71"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Moreover, 2DL/2UL n20-n28 have already been defined in the 38.101-1, are we going to re-visit it?</w:t>
            </w:r>
          </w:p>
        </w:tc>
      </w:tr>
      <w:tr w:rsidR="00141ADB" w14:paraId="07A2F9C5" w14:textId="77777777">
        <w:tc>
          <w:tcPr>
            <w:tcW w:w="1236" w:type="dxa"/>
          </w:tcPr>
          <w:p w14:paraId="4F7E312F" w14:textId="77777777" w:rsidR="00141ADB" w:rsidRPr="00C02486" w:rsidRDefault="00DA0554">
            <w:pPr>
              <w:spacing w:after="120"/>
              <w:rPr>
                <w:rFonts w:eastAsiaTheme="minorEastAsia"/>
                <w:lang w:val="en-US" w:eastAsia="zh-CN"/>
              </w:rPr>
            </w:pPr>
            <w:r w:rsidRPr="00C02486">
              <w:rPr>
                <w:rFonts w:eastAsiaTheme="minorEastAsia"/>
                <w:lang w:val="en-US" w:eastAsia="zh-CN"/>
              </w:rPr>
              <w:lastRenderedPageBreak/>
              <w:t>Qualcomm</w:t>
            </w:r>
          </w:p>
        </w:tc>
        <w:tc>
          <w:tcPr>
            <w:tcW w:w="8395" w:type="dxa"/>
          </w:tcPr>
          <w:p w14:paraId="3731AC12" w14:textId="77777777" w:rsidR="00141ADB" w:rsidRPr="00C02486" w:rsidRDefault="00DA0554">
            <w:pPr>
              <w:spacing w:after="120"/>
              <w:rPr>
                <w:rFonts w:eastAsiaTheme="minorEastAsia"/>
                <w:lang w:val="en-US" w:eastAsia="zh-CN"/>
              </w:rPr>
            </w:pPr>
            <w:r w:rsidRPr="00C02486">
              <w:rPr>
                <w:rFonts w:eastAsiaTheme="minorEastAsia"/>
                <w:lang w:val="en-US" w:eastAsia="zh-CN"/>
              </w:rPr>
              <w:t xml:space="preserve">While we fully recognize that </w:t>
            </w:r>
            <w:proofErr w:type="spellStart"/>
            <w:r w:rsidRPr="00C02486">
              <w:rPr>
                <w:rFonts w:eastAsiaTheme="minorEastAsia"/>
                <w:lang w:val="en-US" w:eastAsia="zh-CN"/>
              </w:rPr>
              <w:t>LB-LB-LB</w:t>
            </w:r>
            <w:proofErr w:type="spellEnd"/>
            <w:r w:rsidRPr="00C02486">
              <w:rPr>
                <w:rFonts w:eastAsiaTheme="minorEastAsia"/>
                <w:lang w:val="en-US" w:eastAsia="zh-CN"/>
              </w:rPr>
              <w:t xml:space="preserve"> must be </w:t>
            </w:r>
            <w:proofErr w:type="spellStart"/>
            <w:r w:rsidRPr="00C02486">
              <w:rPr>
                <w:rFonts w:eastAsiaTheme="minorEastAsia"/>
                <w:lang w:val="en-US" w:eastAsia="zh-CN"/>
              </w:rPr>
              <w:t>analysed</w:t>
            </w:r>
            <w:proofErr w:type="spellEnd"/>
            <w:r w:rsidRPr="00C02486">
              <w:rPr>
                <w:rFonts w:eastAsiaTheme="minorEastAsia"/>
                <w:lang w:val="en-US" w:eastAsia="zh-CN"/>
              </w:rPr>
              <w:t xml:space="preserve">, it was agreed in SI description that LB-LB fallbacks are to be studied first. Hence RAN4 should first concentrate on LB-LB cases if we follow the SI description. </w:t>
            </w:r>
          </w:p>
        </w:tc>
      </w:tr>
      <w:tr w:rsidR="00141ADB" w14:paraId="4BBA15F4" w14:textId="77777777">
        <w:tc>
          <w:tcPr>
            <w:tcW w:w="1236" w:type="dxa"/>
          </w:tcPr>
          <w:p w14:paraId="1254BC22" w14:textId="77777777" w:rsidR="00141ADB" w:rsidRPr="00C02486" w:rsidRDefault="00DA0554">
            <w:pPr>
              <w:spacing w:after="120"/>
              <w:rPr>
                <w:rFonts w:eastAsiaTheme="minorEastAsia"/>
                <w:lang w:val="en-US" w:eastAsia="zh-CN"/>
              </w:rPr>
            </w:pPr>
            <w:r w:rsidRPr="00C02486">
              <w:rPr>
                <w:rFonts w:eastAsiaTheme="minorEastAsia"/>
                <w:lang w:val="en-US" w:eastAsia="zh-CN"/>
              </w:rPr>
              <w:t>Xiaomi</w:t>
            </w:r>
          </w:p>
        </w:tc>
        <w:tc>
          <w:tcPr>
            <w:tcW w:w="8395" w:type="dxa"/>
          </w:tcPr>
          <w:p w14:paraId="57C2155B"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O</w:t>
            </w:r>
            <w:r w:rsidRPr="00C02486">
              <w:rPr>
                <w:rFonts w:eastAsiaTheme="minorEastAsia"/>
                <w:lang w:val="en-US" w:eastAsia="zh-CN"/>
              </w:rPr>
              <w:t>K with the recommended WF.</w:t>
            </w:r>
          </w:p>
        </w:tc>
      </w:tr>
      <w:tr w:rsidR="00141ADB" w14:paraId="47244B99" w14:textId="77777777">
        <w:tc>
          <w:tcPr>
            <w:tcW w:w="1236" w:type="dxa"/>
          </w:tcPr>
          <w:p w14:paraId="3CE91FF0" w14:textId="77777777" w:rsidR="00141ADB" w:rsidRPr="00C02486" w:rsidRDefault="00DA0554">
            <w:pPr>
              <w:spacing w:after="120"/>
              <w:rPr>
                <w:rFonts w:eastAsiaTheme="minorEastAsia"/>
                <w:lang w:val="en-US" w:eastAsia="zh-CN"/>
              </w:rPr>
            </w:pPr>
            <w:r w:rsidRPr="00C02486">
              <w:rPr>
                <w:rFonts w:eastAsiaTheme="minorEastAsia"/>
                <w:lang w:val="en-US" w:eastAsia="zh-CN"/>
              </w:rPr>
              <w:t>Apple</w:t>
            </w:r>
          </w:p>
        </w:tc>
        <w:tc>
          <w:tcPr>
            <w:tcW w:w="8395" w:type="dxa"/>
          </w:tcPr>
          <w:p w14:paraId="567AFC0C" w14:textId="77777777" w:rsidR="00141ADB" w:rsidRPr="00C02486" w:rsidRDefault="00DA0554">
            <w:pPr>
              <w:spacing w:after="120"/>
              <w:rPr>
                <w:rFonts w:eastAsiaTheme="minorEastAsia"/>
                <w:lang w:val="en-US" w:eastAsia="zh-CN"/>
              </w:rPr>
            </w:pPr>
            <w:r w:rsidRPr="00C02486">
              <w:rPr>
                <w:rFonts w:eastAsiaTheme="minorEastAsia"/>
                <w:lang w:val="en-US" w:eastAsia="zh-CN"/>
              </w:rPr>
              <w:t>Ok with the recommended WF.</w:t>
            </w:r>
          </w:p>
        </w:tc>
      </w:tr>
      <w:tr w:rsidR="00057683" w14:paraId="23314356" w14:textId="77777777">
        <w:tc>
          <w:tcPr>
            <w:tcW w:w="1236" w:type="dxa"/>
          </w:tcPr>
          <w:p w14:paraId="5675145B"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395" w:type="dxa"/>
          </w:tcPr>
          <w:p w14:paraId="649AD6DA"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I</w:t>
            </w:r>
            <w:r w:rsidRPr="00C02486">
              <w:rPr>
                <w:rFonts w:eastAsiaTheme="minorEastAsia"/>
                <w:lang w:val="en-US" w:eastAsia="zh-CN"/>
              </w:rPr>
              <w:t xml:space="preserve"> think most of the requirements related to MSD due to IMD have been studied in corresponding ENDC band combination. Anyway, we are open to further discuss this.</w:t>
            </w:r>
          </w:p>
        </w:tc>
      </w:tr>
      <w:tr w:rsidR="009D7224" w14:paraId="47CD8D6B" w14:textId="77777777">
        <w:tc>
          <w:tcPr>
            <w:tcW w:w="1236" w:type="dxa"/>
          </w:tcPr>
          <w:p w14:paraId="33F1016D" w14:textId="77777777" w:rsidR="009D7224" w:rsidRPr="00C02486" w:rsidRDefault="009D7224" w:rsidP="00057683">
            <w:pPr>
              <w:spacing w:after="120"/>
              <w:rPr>
                <w:rFonts w:eastAsiaTheme="minorEastAsia"/>
                <w:lang w:val="en-US" w:eastAsia="zh-CN"/>
              </w:rPr>
            </w:pPr>
            <w:r w:rsidRPr="00C02486">
              <w:rPr>
                <w:rFonts w:eastAsiaTheme="minorEastAsia" w:hint="eastAsia"/>
                <w:lang w:val="en-US" w:eastAsia="zh-CN"/>
              </w:rPr>
              <w:t>S</w:t>
            </w:r>
            <w:r w:rsidRPr="00C02486">
              <w:rPr>
                <w:rFonts w:eastAsiaTheme="minorEastAsia"/>
                <w:lang w:val="en-US" w:eastAsia="zh-CN"/>
              </w:rPr>
              <w:t>amsung</w:t>
            </w:r>
          </w:p>
        </w:tc>
        <w:tc>
          <w:tcPr>
            <w:tcW w:w="8395" w:type="dxa"/>
          </w:tcPr>
          <w:p w14:paraId="3FD07B81" w14:textId="6672833D" w:rsidR="009D7224" w:rsidRPr="00C02486" w:rsidRDefault="009D7224" w:rsidP="00291E7B">
            <w:pPr>
              <w:spacing w:after="120"/>
              <w:rPr>
                <w:rFonts w:eastAsiaTheme="minorEastAsia"/>
                <w:lang w:val="en-US" w:eastAsia="zh-CN"/>
              </w:rPr>
            </w:pPr>
            <w:r w:rsidRPr="00C02486">
              <w:rPr>
                <w:rFonts w:eastAsiaTheme="minorEastAsia" w:hint="eastAsia"/>
                <w:lang w:val="en-US" w:eastAsia="zh-CN"/>
              </w:rPr>
              <w:t>C</w:t>
            </w:r>
            <w:r w:rsidRPr="00C02486">
              <w:rPr>
                <w:rFonts w:eastAsiaTheme="minorEastAsia"/>
                <w:lang w:val="en-US" w:eastAsia="zh-CN"/>
              </w:rPr>
              <w:t>A_</w:t>
            </w:r>
            <w:r w:rsidRPr="00C02486">
              <w:rPr>
                <w:rFonts w:eastAsiaTheme="minorEastAsia" w:hint="eastAsia"/>
                <w:lang w:val="en-US" w:eastAsia="zh-CN"/>
              </w:rPr>
              <w:t>n</w:t>
            </w:r>
            <w:r w:rsidRPr="00C02486">
              <w:rPr>
                <w:rFonts w:eastAsiaTheme="minorEastAsia"/>
                <w:lang w:val="en-US" w:eastAsia="zh-CN"/>
              </w:rPr>
              <w:t xml:space="preserve">20-n28 with 2UL </w:t>
            </w:r>
            <w:proofErr w:type="gramStart"/>
            <w:r w:rsidRPr="00C02486">
              <w:rPr>
                <w:rFonts w:eastAsiaTheme="minorEastAsia"/>
                <w:lang w:val="en-US" w:eastAsia="zh-CN"/>
              </w:rPr>
              <w:t>have</w:t>
            </w:r>
            <w:proofErr w:type="gramEnd"/>
            <w:r w:rsidRPr="00C02486">
              <w:rPr>
                <w:rFonts w:eastAsiaTheme="minorEastAsia"/>
                <w:lang w:val="en-US" w:eastAsia="zh-CN"/>
              </w:rPr>
              <w:t xml:space="preserve"> already been defined with n28 limited to 703-733MHz for UL and 758-788MHz for DL</w:t>
            </w:r>
            <w:r w:rsidR="00291E7B" w:rsidRPr="00C02486">
              <w:rPr>
                <w:rFonts w:eastAsiaTheme="minorEastAsia"/>
                <w:lang w:val="en-US" w:eastAsia="zh-CN"/>
              </w:rPr>
              <w:t>, configuration</w:t>
            </w:r>
            <w:r w:rsidR="00432A6E" w:rsidRPr="00C02486">
              <w:rPr>
                <w:rFonts w:eastAsiaTheme="minorEastAsia"/>
                <w:lang w:val="en-US" w:eastAsia="zh-CN"/>
              </w:rPr>
              <w:t>s</w:t>
            </w:r>
            <w:r w:rsidR="00291E7B" w:rsidRPr="00C02486">
              <w:rPr>
                <w:rFonts w:eastAsiaTheme="minorEastAsia"/>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1523"/>
              <w:gridCol w:w="675"/>
              <w:gridCol w:w="3142"/>
              <w:gridCol w:w="1089"/>
            </w:tblGrid>
            <w:tr w:rsidR="00C02486" w:rsidRPr="00C02486" w14:paraId="672A1C46" w14:textId="77777777" w:rsidTr="00CA7A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ED396" w14:textId="77777777" w:rsidR="00291E7B" w:rsidRPr="00C02486" w:rsidRDefault="00291E7B" w:rsidP="00291E7B">
                  <w:pPr>
                    <w:pStyle w:val="TAC"/>
                    <w:overflowPunct w:val="0"/>
                    <w:autoSpaceDE w:val="0"/>
                    <w:autoSpaceDN w:val="0"/>
                    <w:adjustRightInd w:val="0"/>
                    <w:rPr>
                      <w:lang w:val="en-US"/>
                    </w:rPr>
                  </w:pPr>
                  <w:r w:rsidRPr="00C02486">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80586" w14:textId="77777777" w:rsidR="00291E7B" w:rsidRPr="00C02486" w:rsidRDefault="00291E7B" w:rsidP="00291E7B">
                  <w:pPr>
                    <w:pStyle w:val="TAC"/>
                    <w:overflowPunct w:val="0"/>
                    <w:autoSpaceDE w:val="0"/>
                    <w:autoSpaceDN w:val="0"/>
                    <w:adjustRightInd w:val="0"/>
                    <w:rPr>
                      <w:lang w:val="en-US"/>
                    </w:rPr>
                  </w:pPr>
                  <w:r w:rsidRPr="00C02486">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9E8ABF7" w14:textId="77777777" w:rsidR="00291E7B" w:rsidRPr="00C02486" w:rsidRDefault="00291E7B" w:rsidP="00291E7B">
                  <w:pPr>
                    <w:pStyle w:val="TAC"/>
                    <w:overflowPunct w:val="0"/>
                    <w:autoSpaceDE w:val="0"/>
                    <w:autoSpaceDN w:val="0"/>
                    <w:adjustRightInd w:val="0"/>
                    <w:rPr>
                      <w:lang w:val="en-US"/>
                    </w:rPr>
                  </w:pPr>
                  <w:r w:rsidRPr="00C02486">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19E4BF" w14:textId="77777777" w:rsidR="00291E7B" w:rsidRPr="00C02486" w:rsidRDefault="00291E7B" w:rsidP="00291E7B">
                  <w:pPr>
                    <w:keepNext/>
                    <w:keepLines/>
                    <w:overflowPunct w:val="0"/>
                    <w:autoSpaceDE w:val="0"/>
                    <w:autoSpaceDN w:val="0"/>
                    <w:adjustRightInd w:val="0"/>
                    <w:spacing w:after="0"/>
                    <w:jc w:val="center"/>
                    <w:textAlignment w:val="bottom"/>
                    <w:rPr>
                      <w:lang w:val="en-US" w:eastAsia="zh-CN"/>
                    </w:rPr>
                  </w:pPr>
                  <w:r w:rsidRPr="00C02486">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927D7" w14:textId="77777777" w:rsidR="00291E7B" w:rsidRPr="00C02486" w:rsidRDefault="00291E7B" w:rsidP="00291E7B">
                  <w:pPr>
                    <w:pStyle w:val="TAC"/>
                    <w:overflowPunct w:val="0"/>
                    <w:autoSpaceDE w:val="0"/>
                    <w:autoSpaceDN w:val="0"/>
                    <w:adjustRightInd w:val="0"/>
                    <w:rPr>
                      <w:lang w:val="en-US" w:eastAsia="zh-CN"/>
                    </w:rPr>
                  </w:pPr>
                  <w:r w:rsidRPr="00C02486">
                    <w:rPr>
                      <w:rFonts w:hint="eastAsia"/>
                      <w:lang w:val="en-US" w:eastAsia="zh-CN"/>
                    </w:rPr>
                    <w:t>0</w:t>
                  </w:r>
                </w:p>
              </w:tc>
            </w:tr>
            <w:tr w:rsidR="00C02486" w:rsidRPr="00C02486" w14:paraId="72DA5888" w14:textId="77777777" w:rsidTr="00CA7A55">
              <w:trPr>
                <w:trHeight w:val="187"/>
              </w:trPr>
              <w:tc>
                <w:tcPr>
                  <w:tcW w:w="1983" w:type="dxa"/>
                  <w:tcBorders>
                    <w:top w:val="nil"/>
                    <w:left w:val="single" w:sz="4" w:space="0" w:color="auto"/>
                    <w:bottom w:val="nil"/>
                    <w:right w:val="single" w:sz="4" w:space="0" w:color="auto"/>
                  </w:tcBorders>
                  <w:shd w:val="clear" w:color="auto" w:fill="auto"/>
                  <w:vAlign w:val="center"/>
                </w:tcPr>
                <w:p w14:paraId="558B99F9" w14:textId="77777777" w:rsidR="00291E7B" w:rsidRPr="00C02486" w:rsidRDefault="00291E7B" w:rsidP="00291E7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79EB88D" w14:textId="77777777" w:rsidR="00291E7B" w:rsidRPr="00C02486" w:rsidRDefault="00291E7B" w:rsidP="00291E7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1AE3EC" w14:textId="77777777" w:rsidR="00291E7B" w:rsidRPr="00C02486" w:rsidRDefault="00291E7B" w:rsidP="00291E7B">
                  <w:pPr>
                    <w:pStyle w:val="TAC"/>
                    <w:overflowPunct w:val="0"/>
                    <w:autoSpaceDE w:val="0"/>
                    <w:autoSpaceDN w:val="0"/>
                    <w:adjustRightInd w:val="0"/>
                    <w:rPr>
                      <w:lang w:val="en-US"/>
                    </w:rPr>
                  </w:pPr>
                  <w:r w:rsidRPr="00C02486">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A6A163" w14:textId="77777777" w:rsidR="00291E7B" w:rsidRPr="00C02486" w:rsidRDefault="00291E7B" w:rsidP="00291E7B">
                  <w:pPr>
                    <w:keepNext/>
                    <w:keepLines/>
                    <w:overflowPunct w:val="0"/>
                    <w:autoSpaceDE w:val="0"/>
                    <w:autoSpaceDN w:val="0"/>
                    <w:adjustRightInd w:val="0"/>
                    <w:spacing w:after="0"/>
                    <w:jc w:val="center"/>
                    <w:textAlignment w:val="bottom"/>
                    <w:rPr>
                      <w:lang w:val="en-US" w:eastAsia="zh-CN"/>
                    </w:rPr>
                  </w:pPr>
                  <w:r w:rsidRPr="00C02486">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A25D5" w14:textId="77777777" w:rsidR="00291E7B" w:rsidRPr="00C02486" w:rsidRDefault="00291E7B" w:rsidP="00291E7B">
                  <w:pPr>
                    <w:pStyle w:val="TAC"/>
                    <w:overflowPunct w:val="0"/>
                    <w:autoSpaceDE w:val="0"/>
                    <w:autoSpaceDN w:val="0"/>
                    <w:adjustRightInd w:val="0"/>
                    <w:rPr>
                      <w:lang w:val="en-US" w:eastAsia="zh-CN"/>
                    </w:rPr>
                  </w:pPr>
                </w:p>
              </w:tc>
            </w:tr>
            <w:tr w:rsidR="00C02486" w:rsidRPr="00C02486" w14:paraId="7C6EB4BA" w14:textId="77777777" w:rsidTr="00CA7A55">
              <w:trPr>
                <w:trHeight w:val="187"/>
              </w:trPr>
              <w:tc>
                <w:tcPr>
                  <w:tcW w:w="1983" w:type="dxa"/>
                  <w:tcBorders>
                    <w:top w:val="nil"/>
                    <w:left w:val="single" w:sz="4" w:space="0" w:color="auto"/>
                    <w:bottom w:val="nil"/>
                    <w:right w:val="single" w:sz="4" w:space="0" w:color="auto"/>
                  </w:tcBorders>
                  <w:shd w:val="clear" w:color="auto" w:fill="auto"/>
                  <w:vAlign w:val="center"/>
                </w:tcPr>
                <w:p w14:paraId="3D8358DC" w14:textId="77777777" w:rsidR="00291E7B" w:rsidRPr="00C02486" w:rsidRDefault="00291E7B" w:rsidP="00291E7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2F4C8B6" w14:textId="77777777" w:rsidR="00291E7B" w:rsidRPr="00C02486" w:rsidRDefault="00291E7B" w:rsidP="00291E7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C4D153" w14:textId="77777777" w:rsidR="00291E7B" w:rsidRPr="00C02486" w:rsidRDefault="00291E7B" w:rsidP="00291E7B">
                  <w:pPr>
                    <w:pStyle w:val="TAC"/>
                    <w:overflowPunct w:val="0"/>
                    <w:autoSpaceDE w:val="0"/>
                    <w:autoSpaceDN w:val="0"/>
                    <w:adjustRightInd w:val="0"/>
                    <w:rPr>
                      <w:lang w:val="en-US" w:eastAsia="zh-CN"/>
                    </w:rPr>
                  </w:pPr>
                  <w:r w:rsidRPr="00C02486">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09F2383" w14:textId="77777777" w:rsidR="00291E7B" w:rsidRPr="00C02486" w:rsidRDefault="00291E7B" w:rsidP="00291E7B">
                  <w:pPr>
                    <w:keepNext/>
                    <w:keepLines/>
                    <w:overflowPunct w:val="0"/>
                    <w:autoSpaceDE w:val="0"/>
                    <w:autoSpaceDN w:val="0"/>
                    <w:adjustRightInd w:val="0"/>
                    <w:spacing w:after="0"/>
                    <w:jc w:val="center"/>
                    <w:textAlignment w:val="bottom"/>
                    <w:rPr>
                      <w:lang w:val="en-US" w:eastAsia="zh-CN"/>
                    </w:rPr>
                  </w:pPr>
                  <w:r w:rsidRPr="00C02486">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22193" w14:textId="77777777" w:rsidR="00291E7B" w:rsidRPr="00C02486" w:rsidRDefault="00291E7B" w:rsidP="00291E7B">
                  <w:pPr>
                    <w:pStyle w:val="TAC"/>
                    <w:overflowPunct w:val="0"/>
                    <w:autoSpaceDE w:val="0"/>
                    <w:autoSpaceDN w:val="0"/>
                    <w:adjustRightInd w:val="0"/>
                    <w:rPr>
                      <w:lang w:val="en-US" w:eastAsia="zh-CN"/>
                    </w:rPr>
                  </w:pPr>
                  <w:r w:rsidRPr="00C02486">
                    <w:rPr>
                      <w:lang w:val="en-US" w:eastAsia="zh-CN"/>
                    </w:rPr>
                    <w:t>1</w:t>
                  </w:r>
                </w:p>
              </w:tc>
            </w:tr>
            <w:tr w:rsidR="00C02486" w:rsidRPr="00C02486" w14:paraId="6A8746BB" w14:textId="77777777" w:rsidTr="00CA7A5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E1849D8" w14:textId="77777777" w:rsidR="00291E7B" w:rsidRPr="00C02486" w:rsidRDefault="00291E7B" w:rsidP="00291E7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5AA20" w14:textId="77777777" w:rsidR="00291E7B" w:rsidRPr="00C02486" w:rsidRDefault="00291E7B" w:rsidP="00291E7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EC727A" w14:textId="77777777" w:rsidR="00291E7B" w:rsidRPr="00C02486" w:rsidRDefault="00291E7B" w:rsidP="00291E7B">
                  <w:pPr>
                    <w:pStyle w:val="TAC"/>
                    <w:overflowPunct w:val="0"/>
                    <w:autoSpaceDE w:val="0"/>
                    <w:autoSpaceDN w:val="0"/>
                    <w:adjustRightInd w:val="0"/>
                    <w:rPr>
                      <w:lang w:val="en-US" w:eastAsia="zh-CN"/>
                    </w:rPr>
                  </w:pPr>
                  <w:r w:rsidRPr="00C02486">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F09EE5" w14:textId="77777777" w:rsidR="00291E7B" w:rsidRPr="00C02486" w:rsidRDefault="00291E7B" w:rsidP="00291E7B">
                  <w:pPr>
                    <w:keepNext/>
                    <w:keepLines/>
                    <w:overflowPunct w:val="0"/>
                    <w:autoSpaceDE w:val="0"/>
                    <w:autoSpaceDN w:val="0"/>
                    <w:adjustRightInd w:val="0"/>
                    <w:spacing w:after="0"/>
                    <w:jc w:val="center"/>
                    <w:textAlignment w:val="bottom"/>
                    <w:rPr>
                      <w:lang w:val="en-US" w:eastAsia="zh-CN"/>
                    </w:rPr>
                  </w:pPr>
                  <w:r w:rsidRPr="00C02486">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C723D" w14:textId="77777777" w:rsidR="00291E7B" w:rsidRPr="00C02486" w:rsidRDefault="00291E7B" w:rsidP="00291E7B">
                  <w:pPr>
                    <w:pStyle w:val="TAC"/>
                    <w:overflowPunct w:val="0"/>
                    <w:autoSpaceDE w:val="0"/>
                    <w:autoSpaceDN w:val="0"/>
                    <w:adjustRightInd w:val="0"/>
                    <w:rPr>
                      <w:lang w:val="en-US" w:eastAsia="zh-CN"/>
                    </w:rPr>
                  </w:pPr>
                </w:p>
              </w:tc>
            </w:tr>
          </w:tbl>
          <w:p w14:paraId="62B15317" w14:textId="77777777" w:rsidR="00291E7B" w:rsidRPr="00C02486" w:rsidRDefault="00291E7B" w:rsidP="00291E7B">
            <w:pPr>
              <w:spacing w:after="120"/>
              <w:rPr>
                <w:rFonts w:eastAsiaTheme="minorEastAsia"/>
                <w:lang w:val="en-US" w:eastAsia="zh-CN"/>
              </w:rPr>
            </w:pPr>
          </w:p>
        </w:tc>
      </w:tr>
    </w:tbl>
    <w:p w14:paraId="33B72993" w14:textId="77777777" w:rsidR="00141ADB" w:rsidRDefault="00141ADB">
      <w:pPr>
        <w:rPr>
          <w:color w:val="0070C0"/>
          <w:lang w:val="en-US" w:eastAsia="zh-CN"/>
        </w:rPr>
      </w:pPr>
    </w:p>
    <w:p w14:paraId="14C2AEDE" w14:textId="77777777" w:rsidR="00141ADB" w:rsidRDefault="00141ADB">
      <w:pPr>
        <w:rPr>
          <w:color w:val="0070C0"/>
          <w:lang w:val="en-US" w:eastAsia="zh-CN"/>
        </w:rPr>
      </w:pPr>
    </w:p>
    <w:p w14:paraId="0BBB328C" w14:textId="77777777" w:rsidR="00141ADB" w:rsidRDefault="00DA0554">
      <w:pPr>
        <w:pStyle w:val="3"/>
        <w:rPr>
          <w:sz w:val="24"/>
          <w:szCs w:val="16"/>
        </w:rPr>
      </w:pPr>
      <w:r>
        <w:rPr>
          <w:sz w:val="24"/>
          <w:szCs w:val="16"/>
        </w:rPr>
        <w:t xml:space="preserve">Sub-topic </w:t>
      </w:r>
      <w:r>
        <w:rPr>
          <w:rFonts w:hint="eastAsia"/>
          <w:sz w:val="24"/>
          <w:szCs w:val="16"/>
        </w:rPr>
        <w:t>4</w:t>
      </w:r>
      <w:r>
        <w:rPr>
          <w:sz w:val="24"/>
          <w:szCs w:val="16"/>
        </w:rPr>
        <w:t>-</w:t>
      </w:r>
      <w:r>
        <w:rPr>
          <w:rFonts w:hint="eastAsia"/>
          <w:sz w:val="24"/>
          <w:szCs w:val="16"/>
        </w:rPr>
        <w:t>4: Other observations and proposals</w:t>
      </w:r>
    </w:p>
    <w:p w14:paraId="278EEBAB" w14:textId="77777777" w:rsidR="00141ADB" w:rsidRDefault="00DA0554">
      <w:pPr>
        <w:rPr>
          <w:i/>
          <w:color w:val="4472C4" w:themeColor="accent1"/>
          <w:lang w:val="sv-SE" w:eastAsia="zh-CN"/>
        </w:rPr>
      </w:pPr>
      <w:r>
        <w:rPr>
          <w:rFonts w:hint="eastAsia"/>
          <w:i/>
          <w:color w:val="4472C4" w:themeColor="accent1"/>
          <w:lang w:val="sv-SE" w:eastAsia="zh-CN"/>
        </w:rPr>
        <w:t>Moderator: In this secition, other observations and proposals are captured. Companies can comment below every propopal/observation below.</w:t>
      </w:r>
    </w:p>
    <w:p w14:paraId="30F3CB8D" w14:textId="77777777" w:rsidR="00141ADB" w:rsidRDefault="00DA0554">
      <w:pPr>
        <w:rPr>
          <w:b/>
          <w:color w:val="0070C0"/>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13D49E31" w14:textId="77777777" w:rsidR="00141ADB" w:rsidRDefault="00DA0554">
      <w:pPr>
        <w:rPr>
          <w:b/>
          <w:u w:val="single"/>
          <w:lang w:eastAsia="zh-CN"/>
        </w:rPr>
      </w:pPr>
      <w:r>
        <w:rPr>
          <w:rFonts w:hint="eastAsia"/>
          <w:b/>
          <w:u w:val="single"/>
          <w:lang w:eastAsia="zh-CN"/>
        </w:rPr>
        <w:t xml:space="preserve">Handling of 2UL/2DL </w:t>
      </w:r>
      <w:r>
        <w:rPr>
          <w:b/>
          <w:u w:val="single"/>
          <w:lang w:eastAsia="zh-CN"/>
        </w:rPr>
        <w:t>CA_n8A-n28A</w:t>
      </w:r>
      <w:r>
        <w:rPr>
          <w:rFonts w:hint="eastAsia"/>
          <w:b/>
          <w:u w:val="single"/>
          <w:lang w:eastAsia="zh-CN"/>
        </w:rPr>
        <w:t xml:space="preserve"> and </w:t>
      </w:r>
      <w:r>
        <w:rPr>
          <w:b/>
          <w:u w:val="single"/>
          <w:lang w:eastAsia="zh-CN"/>
        </w:rPr>
        <w:t>CA_n8A-n20A</w:t>
      </w:r>
      <w:r>
        <w:rPr>
          <w:rFonts w:hint="eastAsia"/>
          <w:lang w:eastAsia="zh-CN"/>
        </w:rPr>
        <w:t xml:space="preserve"> (</w:t>
      </w:r>
      <w:r>
        <w:rPr>
          <w:lang w:eastAsia="zh-CN"/>
        </w:rPr>
        <w:t>R4-2212015</w:t>
      </w:r>
      <w:r>
        <w:rPr>
          <w:rFonts w:hint="eastAsia"/>
          <w:lang w:eastAsia="zh-CN"/>
        </w:rPr>
        <w:t xml:space="preserve">, </w:t>
      </w:r>
      <w:r>
        <w:rPr>
          <w:lang w:eastAsia="zh-CN"/>
        </w:rPr>
        <w:t>Samsung</w:t>
      </w:r>
      <w:r>
        <w:rPr>
          <w:rFonts w:hint="eastAsia"/>
          <w:lang w:eastAsia="zh-CN"/>
        </w:rPr>
        <w:t>)</w:t>
      </w:r>
    </w:p>
    <w:p w14:paraId="5EC57998" w14:textId="77777777" w:rsidR="00141ADB" w:rsidRDefault="00DA0554">
      <w:pPr>
        <w:pStyle w:val="a9"/>
        <w:spacing w:beforeLines="50" w:before="120"/>
        <w:rPr>
          <w:szCs w:val="21"/>
          <w:lang w:eastAsia="zh-CN"/>
        </w:rPr>
      </w:pPr>
      <w:r>
        <w:rPr>
          <w:bCs/>
          <w:iCs/>
          <w:sz w:val="21"/>
          <w:szCs w:val="21"/>
          <w:lang w:val="en-US" w:eastAsia="zh-CN"/>
        </w:rPr>
        <w:t>2DL/2UL CA_n8-n20, CA_n8-n28 could be treated as normal LB-LB NR CA combination, where non-block approval approach is used in Rel-17</w:t>
      </w:r>
      <w:r>
        <w:rPr>
          <w:rFonts w:hint="eastAsia"/>
          <w:bCs/>
          <w:iCs/>
          <w:sz w:val="21"/>
          <w:szCs w:val="21"/>
          <w:lang w:val="en-US" w:eastAsia="zh-CN"/>
        </w:rPr>
        <w:t xml:space="preserve"> (</w:t>
      </w:r>
      <w:r>
        <w:rPr>
          <w:bCs/>
          <w:iCs/>
          <w:sz w:val="21"/>
          <w:szCs w:val="21"/>
          <w:lang w:val="en-US" w:eastAsia="zh-CN"/>
        </w:rPr>
        <w:t>R4-2212713</w:t>
      </w:r>
      <w:r>
        <w:rPr>
          <w:rFonts w:hint="eastAsia"/>
          <w:bCs/>
          <w:iCs/>
          <w:sz w:val="21"/>
          <w:szCs w:val="21"/>
          <w:lang w:val="en-US" w:eastAsia="zh-CN"/>
        </w:rPr>
        <w:t xml:space="preserve"> </w:t>
      </w:r>
      <w:r>
        <w:rPr>
          <w:bCs/>
          <w:iCs/>
          <w:sz w:val="21"/>
          <w:szCs w:val="21"/>
          <w:lang w:val="en-US" w:eastAsia="zh-CN"/>
        </w:rPr>
        <w:t>ZTE</w:t>
      </w:r>
      <w:r>
        <w:rPr>
          <w:rFonts w:hint="eastAsia"/>
          <w:bCs/>
          <w:iCs/>
          <w:sz w:val="21"/>
          <w:szCs w:val="21"/>
          <w:lang w:val="en-US" w:eastAsia="zh-CN"/>
        </w:rPr>
        <w:t xml:space="preserve"> and </w:t>
      </w:r>
      <w:r>
        <w:rPr>
          <w:lang w:eastAsia="zh-CN"/>
        </w:rPr>
        <w:t>R4-2212015</w:t>
      </w:r>
      <w:r>
        <w:rPr>
          <w:rFonts w:hint="eastAsia"/>
          <w:lang w:eastAsia="zh-CN"/>
        </w:rPr>
        <w:t xml:space="preserve"> </w:t>
      </w:r>
      <w:r>
        <w:rPr>
          <w:lang w:eastAsia="zh-CN"/>
        </w:rPr>
        <w:t>Samsung</w:t>
      </w:r>
      <w:r>
        <w:rPr>
          <w:rFonts w:hint="eastAsia"/>
          <w:lang w:eastAsia="zh-CN"/>
        </w:rPr>
        <w:t>)</w:t>
      </w:r>
    </w:p>
    <w:tbl>
      <w:tblPr>
        <w:tblStyle w:val="af3"/>
        <w:tblW w:w="0" w:type="auto"/>
        <w:tblLook w:val="04A0" w:firstRow="1" w:lastRow="0" w:firstColumn="1" w:lastColumn="0" w:noHBand="0" w:noVBand="1"/>
      </w:tblPr>
      <w:tblGrid>
        <w:gridCol w:w="1450"/>
        <w:gridCol w:w="8181"/>
      </w:tblGrid>
      <w:tr w:rsidR="00141ADB" w14:paraId="1023B07F" w14:textId="77777777">
        <w:tc>
          <w:tcPr>
            <w:tcW w:w="1450" w:type="dxa"/>
          </w:tcPr>
          <w:p w14:paraId="58D6941C"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Company</w:t>
            </w:r>
          </w:p>
        </w:tc>
        <w:tc>
          <w:tcPr>
            <w:tcW w:w="8181" w:type="dxa"/>
          </w:tcPr>
          <w:p w14:paraId="3AFCD27C" w14:textId="77777777" w:rsidR="00141ADB" w:rsidRPr="00C02486" w:rsidRDefault="00DA0554">
            <w:pPr>
              <w:spacing w:after="120"/>
              <w:rPr>
                <w:rFonts w:eastAsiaTheme="minorEastAsia"/>
                <w:b/>
                <w:bCs/>
                <w:lang w:val="en-US" w:eastAsia="zh-CN"/>
              </w:rPr>
            </w:pPr>
            <w:r w:rsidRPr="00C02486">
              <w:rPr>
                <w:rFonts w:eastAsiaTheme="minorEastAsia"/>
                <w:b/>
                <w:bCs/>
                <w:lang w:val="en-US" w:eastAsia="zh-CN"/>
              </w:rPr>
              <w:t>Comments</w:t>
            </w:r>
          </w:p>
        </w:tc>
      </w:tr>
      <w:tr w:rsidR="00141ADB" w14:paraId="25071953" w14:textId="77777777">
        <w:tc>
          <w:tcPr>
            <w:tcW w:w="1450" w:type="dxa"/>
          </w:tcPr>
          <w:p w14:paraId="4436BC9F" w14:textId="5221B36B" w:rsidR="00141ADB" w:rsidRPr="00C02486" w:rsidRDefault="00DA0554">
            <w:pPr>
              <w:spacing w:after="120"/>
              <w:rPr>
                <w:rFonts w:eastAsiaTheme="minorEastAsia"/>
                <w:lang w:val="en-US" w:eastAsia="zh-CN"/>
              </w:rPr>
            </w:pPr>
            <w:r w:rsidRPr="00C02486">
              <w:rPr>
                <w:rFonts w:eastAsiaTheme="minorEastAsia"/>
                <w:lang w:val="en-US" w:eastAsia="zh-CN"/>
              </w:rPr>
              <w:t>Skyworks</w:t>
            </w:r>
          </w:p>
        </w:tc>
        <w:tc>
          <w:tcPr>
            <w:tcW w:w="8181" w:type="dxa"/>
          </w:tcPr>
          <w:p w14:paraId="02EEFA5B" w14:textId="77777777" w:rsidR="00141ADB" w:rsidRPr="00C02486" w:rsidRDefault="00DA0554">
            <w:pPr>
              <w:spacing w:after="120"/>
              <w:rPr>
                <w:rFonts w:eastAsiaTheme="minorEastAsia"/>
                <w:lang w:val="en-US" w:eastAsia="zh-CN"/>
              </w:rPr>
            </w:pPr>
            <w:r w:rsidRPr="00C02486">
              <w:rPr>
                <w:rFonts w:eastAsiaTheme="minorEastAsia"/>
                <w:lang w:val="en-US" w:eastAsia="zh-CN"/>
              </w:rPr>
              <w:t>As already commented this can only be after the SI is complete and on the basis of a known BCS</w:t>
            </w:r>
          </w:p>
        </w:tc>
      </w:tr>
      <w:tr w:rsidR="00141ADB" w14:paraId="61D5ED69" w14:textId="77777777">
        <w:tc>
          <w:tcPr>
            <w:tcW w:w="1450" w:type="dxa"/>
          </w:tcPr>
          <w:p w14:paraId="1C635BB3"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ZTE</w:t>
            </w:r>
          </w:p>
        </w:tc>
        <w:tc>
          <w:tcPr>
            <w:tcW w:w="8181" w:type="dxa"/>
          </w:tcPr>
          <w:p w14:paraId="2AC1A4A4" w14:textId="77777777" w:rsidR="00141ADB" w:rsidRPr="00C02486" w:rsidRDefault="00DA0554">
            <w:pPr>
              <w:spacing w:after="120"/>
              <w:rPr>
                <w:rFonts w:eastAsiaTheme="minorEastAsia"/>
                <w:lang w:val="en-US" w:eastAsia="zh-CN"/>
              </w:rPr>
            </w:pPr>
            <w:r w:rsidRPr="00C02486">
              <w:rPr>
                <w:rFonts w:eastAsiaTheme="minorEastAsia" w:hint="eastAsia"/>
                <w:lang w:val="en-US" w:eastAsia="zh-CN"/>
              </w:rPr>
              <w:t>Same as above.</w:t>
            </w:r>
          </w:p>
        </w:tc>
      </w:tr>
      <w:tr w:rsidR="00141ADB" w14:paraId="2F10348D" w14:textId="77777777">
        <w:tc>
          <w:tcPr>
            <w:tcW w:w="1450" w:type="dxa"/>
          </w:tcPr>
          <w:p w14:paraId="6701BA12" w14:textId="77777777" w:rsidR="00141ADB" w:rsidRPr="00C02486" w:rsidRDefault="00DA0554">
            <w:pPr>
              <w:spacing w:after="120"/>
              <w:rPr>
                <w:rFonts w:eastAsiaTheme="minorEastAsia"/>
                <w:lang w:val="en-US" w:eastAsia="zh-CN"/>
              </w:rPr>
            </w:pPr>
            <w:r w:rsidRPr="00C02486">
              <w:rPr>
                <w:rFonts w:eastAsiaTheme="minorEastAsia"/>
                <w:lang w:val="en-US" w:eastAsia="zh-CN"/>
              </w:rPr>
              <w:t>Qualcomm</w:t>
            </w:r>
          </w:p>
        </w:tc>
        <w:tc>
          <w:tcPr>
            <w:tcW w:w="8181" w:type="dxa"/>
          </w:tcPr>
          <w:p w14:paraId="484C3814" w14:textId="77777777" w:rsidR="00141ADB" w:rsidRPr="00C02486" w:rsidRDefault="00DA0554">
            <w:pPr>
              <w:spacing w:after="120"/>
              <w:rPr>
                <w:rFonts w:eastAsiaTheme="minorEastAsia"/>
                <w:lang w:val="en-US" w:eastAsia="zh-CN"/>
              </w:rPr>
            </w:pPr>
            <w:r w:rsidRPr="00C02486">
              <w:rPr>
                <w:rFonts w:eastAsiaTheme="minorEastAsia"/>
                <w:lang w:val="en-US" w:eastAsia="zh-CN"/>
              </w:rPr>
              <w:t>In our view, it would be better to handle all combinations which are part of the SI under this SI.</w:t>
            </w:r>
          </w:p>
        </w:tc>
      </w:tr>
      <w:tr w:rsidR="00057683" w14:paraId="3CD2B275" w14:textId="77777777">
        <w:tc>
          <w:tcPr>
            <w:tcW w:w="1450" w:type="dxa"/>
          </w:tcPr>
          <w:p w14:paraId="1BBCE489" w14:textId="77777777" w:rsidR="00057683" w:rsidRPr="00C02486" w:rsidRDefault="00057683" w:rsidP="00057683">
            <w:pPr>
              <w:spacing w:after="120"/>
              <w:rPr>
                <w:rFonts w:eastAsiaTheme="minorEastAsia"/>
                <w:lang w:val="en-US" w:eastAsia="zh-CN"/>
              </w:rPr>
            </w:pPr>
            <w:r w:rsidRPr="00C02486">
              <w:rPr>
                <w:rFonts w:eastAsiaTheme="minorEastAsia" w:hint="eastAsia"/>
                <w:lang w:val="en-US" w:eastAsia="zh-CN"/>
              </w:rPr>
              <w:t>H</w:t>
            </w:r>
            <w:r w:rsidRPr="00C02486">
              <w:rPr>
                <w:rFonts w:eastAsiaTheme="minorEastAsia"/>
                <w:lang w:val="en-US" w:eastAsia="zh-CN"/>
              </w:rPr>
              <w:t>uawei</w:t>
            </w:r>
          </w:p>
        </w:tc>
        <w:tc>
          <w:tcPr>
            <w:tcW w:w="8181" w:type="dxa"/>
          </w:tcPr>
          <w:p w14:paraId="3898110B" w14:textId="77777777" w:rsidR="00057683" w:rsidRPr="00C02486" w:rsidRDefault="00057683" w:rsidP="00057683">
            <w:pPr>
              <w:spacing w:after="120"/>
              <w:rPr>
                <w:rFonts w:eastAsiaTheme="minorEastAsia"/>
                <w:lang w:val="en-US" w:eastAsia="zh-CN"/>
              </w:rPr>
            </w:pPr>
            <w:r w:rsidRPr="00C02486">
              <w:rPr>
                <w:rFonts w:eastAsiaTheme="minorEastAsia"/>
                <w:lang w:val="en-US" w:eastAsia="zh-CN"/>
              </w:rPr>
              <w:t>I share the similar view with Qualcomm. As we have established this SI, there is no need to discuss them in another basket WI.</w:t>
            </w:r>
          </w:p>
        </w:tc>
      </w:tr>
    </w:tbl>
    <w:p w14:paraId="7A14F5B6" w14:textId="77777777" w:rsidR="00141ADB" w:rsidRDefault="00141ADB">
      <w:pPr>
        <w:rPr>
          <w:color w:val="0070C0"/>
          <w:lang w:val="en-US" w:eastAsia="zh-CN"/>
        </w:rPr>
      </w:pPr>
    </w:p>
    <w:p w14:paraId="112344B3" w14:textId="77777777" w:rsidR="00141ADB" w:rsidRDefault="00DA0554">
      <w:pPr>
        <w:pStyle w:val="2"/>
      </w:pPr>
      <w:r>
        <w:t>Summary</w:t>
      </w:r>
      <w:r>
        <w:rPr>
          <w:rFonts w:hint="eastAsia"/>
        </w:rPr>
        <w:t xml:space="preserve"> for 1st round </w:t>
      </w:r>
    </w:p>
    <w:p w14:paraId="110F4AFE" w14:textId="77777777" w:rsidR="00141ADB" w:rsidRDefault="00DA0554">
      <w:pPr>
        <w:pStyle w:val="3"/>
        <w:rPr>
          <w:sz w:val="24"/>
          <w:szCs w:val="16"/>
        </w:rPr>
      </w:pPr>
      <w:r>
        <w:rPr>
          <w:sz w:val="24"/>
          <w:szCs w:val="16"/>
        </w:rPr>
        <w:t xml:space="preserve">Open issues </w:t>
      </w:r>
    </w:p>
    <w:p w14:paraId="12BC9C16" w14:textId="77777777" w:rsidR="00141ADB" w:rsidRDefault="00DA055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94"/>
        <w:gridCol w:w="8563"/>
      </w:tblGrid>
      <w:tr w:rsidR="00141ADB" w14:paraId="09260E32" w14:textId="77777777" w:rsidTr="00313E77">
        <w:tc>
          <w:tcPr>
            <w:tcW w:w="1294" w:type="dxa"/>
          </w:tcPr>
          <w:p w14:paraId="68BCB91A" w14:textId="77777777" w:rsidR="00141ADB" w:rsidRDefault="00141ADB">
            <w:pPr>
              <w:rPr>
                <w:rFonts w:eastAsiaTheme="minorEastAsia"/>
                <w:b/>
                <w:bCs/>
                <w:color w:val="0070C0"/>
                <w:lang w:val="en-US" w:eastAsia="zh-CN"/>
              </w:rPr>
            </w:pPr>
          </w:p>
        </w:tc>
        <w:tc>
          <w:tcPr>
            <w:tcW w:w="8563" w:type="dxa"/>
          </w:tcPr>
          <w:p w14:paraId="2B1614BB" w14:textId="77777777" w:rsidR="00141ADB" w:rsidRDefault="00DA05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E568A" w14:paraId="37B653BA" w14:textId="77777777" w:rsidTr="00313E77">
        <w:tc>
          <w:tcPr>
            <w:tcW w:w="1294" w:type="dxa"/>
          </w:tcPr>
          <w:p w14:paraId="5E3A3F6A" w14:textId="1D8BF67B" w:rsidR="001E568A" w:rsidRPr="001E568A" w:rsidRDefault="001E568A" w:rsidP="001E568A">
            <w:pPr>
              <w:rPr>
                <w:rFonts w:eastAsiaTheme="minorEastAsia"/>
                <w:b/>
                <w:bCs/>
                <w:color w:val="0070C0"/>
                <w:lang w:eastAsia="zh-CN"/>
              </w:rPr>
            </w:pPr>
            <w:r>
              <w:rPr>
                <w:b/>
                <w:u w:val="single"/>
                <w:lang w:eastAsia="ko-KR"/>
              </w:rPr>
              <w:t xml:space="preserve">Issue </w:t>
            </w:r>
            <w:r>
              <w:rPr>
                <w:rFonts w:hint="eastAsia"/>
                <w:b/>
                <w:u w:val="single"/>
                <w:lang w:eastAsia="zh-CN"/>
              </w:rPr>
              <w:t>4</w:t>
            </w:r>
            <w:r>
              <w:rPr>
                <w:b/>
                <w:u w:val="single"/>
                <w:lang w:eastAsia="ko-KR"/>
              </w:rPr>
              <w:t xml:space="preserve">-1: </w:t>
            </w:r>
            <w:r>
              <w:rPr>
                <w:rFonts w:hint="eastAsia"/>
                <w:b/>
                <w:u w:val="single"/>
                <w:lang w:eastAsia="zh-CN"/>
              </w:rPr>
              <w:t>Spectrum restriction assumption for the analysis</w:t>
            </w:r>
          </w:p>
        </w:tc>
        <w:tc>
          <w:tcPr>
            <w:tcW w:w="8563" w:type="dxa"/>
          </w:tcPr>
          <w:p w14:paraId="61529651" w14:textId="195043D8" w:rsidR="001E568A" w:rsidRPr="001E568A" w:rsidRDefault="001E568A">
            <w:pPr>
              <w:rPr>
                <w:rFonts w:eastAsiaTheme="minorEastAsia"/>
                <w:lang w:val="en-US" w:eastAsia="zh-CN"/>
              </w:rPr>
            </w:pPr>
            <w:r w:rsidRPr="001E568A">
              <w:rPr>
                <w:rFonts w:eastAsiaTheme="minorEastAsia" w:hint="eastAsia"/>
                <w:lang w:val="en-US" w:eastAsia="zh-CN"/>
              </w:rPr>
              <w:t xml:space="preserve">Some companies </w:t>
            </w:r>
            <w:r w:rsidRPr="001E568A">
              <w:rPr>
                <w:rFonts w:eastAsiaTheme="minorEastAsia"/>
                <w:lang w:val="en-US" w:eastAsia="zh-CN"/>
              </w:rPr>
              <w:t>support</w:t>
            </w:r>
            <w:r w:rsidRPr="001E568A">
              <w:rPr>
                <w:rFonts w:eastAsiaTheme="minorEastAsia" w:hint="eastAsia"/>
                <w:lang w:val="en-US" w:eastAsia="zh-CN"/>
              </w:rPr>
              <w:t xml:space="preserve"> to restrict n28, some companies comment clarification from proponents are needed.</w:t>
            </w:r>
          </w:p>
          <w:p w14:paraId="75996E02" w14:textId="77777777" w:rsidR="001E568A" w:rsidRDefault="001E568A" w:rsidP="001E568A">
            <w:pPr>
              <w:rPr>
                <w:rFonts w:eastAsiaTheme="minorEastAsia"/>
                <w:i/>
                <w:color w:val="0070C0"/>
                <w:lang w:val="en-US" w:eastAsia="zh-CN"/>
              </w:rPr>
            </w:pPr>
            <w:r>
              <w:rPr>
                <w:rFonts w:eastAsiaTheme="minorEastAsia" w:hint="eastAsia"/>
                <w:i/>
                <w:color w:val="0070C0"/>
                <w:lang w:val="en-US" w:eastAsia="zh-CN"/>
              </w:rPr>
              <w:t>Tentative agreements:</w:t>
            </w:r>
          </w:p>
          <w:p w14:paraId="1A1E4A6D" w14:textId="77777777" w:rsidR="001E568A" w:rsidRDefault="001E568A" w:rsidP="001E568A">
            <w:pPr>
              <w:rPr>
                <w:rFonts w:eastAsiaTheme="minorEastAsia"/>
                <w:i/>
                <w:color w:val="0070C0"/>
                <w:lang w:val="en-US" w:eastAsia="zh-CN"/>
              </w:rPr>
            </w:pPr>
            <w:r>
              <w:rPr>
                <w:rFonts w:eastAsiaTheme="minorEastAsia" w:hint="eastAsia"/>
                <w:i/>
                <w:color w:val="0070C0"/>
                <w:lang w:val="en-US" w:eastAsia="zh-CN"/>
              </w:rPr>
              <w:t>Candidate options:</w:t>
            </w:r>
          </w:p>
          <w:p w14:paraId="385D7D37" w14:textId="1719E947" w:rsidR="001E568A" w:rsidRDefault="001E568A" w:rsidP="001E568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7476965" w14:textId="49A31CCF" w:rsidR="001E568A" w:rsidRDefault="001E568A">
            <w:pPr>
              <w:rPr>
                <w:rFonts w:eastAsiaTheme="minorEastAsia"/>
                <w:lang w:val="en-US" w:eastAsia="zh-CN"/>
              </w:rPr>
            </w:pPr>
            <w:r>
              <w:rPr>
                <w:rFonts w:eastAsiaTheme="minorEastAsia" w:hint="eastAsia"/>
                <w:lang w:val="en-US" w:eastAsia="zh-CN"/>
              </w:rPr>
              <w:lastRenderedPageBreak/>
              <w:t>Further discuss to check if the following restriction for n28 can be assumed in this study.</w:t>
            </w:r>
          </w:p>
          <w:p w14:paraId="6BDF667B" w14:textId="6B1E1399" w:rsidR="001E568A" w:rsidRDefault="001E568A" w:rsidP="001E568A">
            <w:pPr>
              <w:rPr>
                <w:rFonts w:eastAsiaTheme="minorEastAsia"/>
                <w:lang w:val="en-US" w:eastAsia="zh-CN"/>
              </w:rPr>
            </w:pPr>
            <w:r w:rsidRPr="00C02486">
              <w:rPr>
                <w:rFonts w:eastAsiaTheme="minorEastAsia" w:hint="eastAsia"/>
                <w:lang w:val="en-US" w:eastAsia="zh-CN"/>
              </w:rPr>
              <w:t>UL:</w:t>
            </w:r>
            <w:r>
              <w:rPr>
                <w:rFonts w:eastAsiaTheme="minorEastAsia" w:hint="eastAsia"/>
                <w:lang w:val="en-US" w:eastAsia="zh-CN"/>
              </w:rPr>
              <w:t xml:space="preserve"> </w:t>
            </w:r>
            <w:r w:rsidRPr="00C02486">
              <w:rPr>
                <w:rFonts w:eastAsiaTheme="minorEastAsia" w:hint="eastAsia"/>
                <w:lang w:val="en-US" w:eastAsia="zh-CN"/>
              </w:rPr>
              <w:t>703MHz~733MHz</w:t>
            </w:r>
          </w:p>
          <w:p w14:paraId="7B9FACD5" w14:textId="0DBB7256" w:rsidR="001E568A" w:rsidRDefault="001E568A" w:rsidP="001E568A">
            <w:pPr>
              <w:rPr>
                <w:rFonts w:eastAsiaTheme="minorEastAsia"/>
                <w:i/>
                <w:color w:val="0070C0"/>
                <w:lang w:val="en-US" w:eastAsia="zh-CN"/>
              </w:rPr>
            </w:pPr>
            <w:r>
              <w:rPr>
                <w:rFonts w:eastAsiaTheme="minorEastAsia" w:hint="eastAsia"/>
                <w:lang w:val="en-US" w:eastAsia="zh-CN"/>
              </w:rPr>
              <w:t xml:space="preserve">DL: </w:t>
            </w:r>
            <w:r w:rsidRPr="00C02486">
              <w:rPr>
                <w:rFonts w:eastAsiaTheme="minorEastAsia" w:hint="eastAsia"/>
                <w:lang w:val="en-US" w:eastAsia="zh-CN"/>
              </w:rPr>
              <w:t>758MHz~788MHz</w:t>
            </w:r>
            <w:r w:rsidRPr="00C02486">
              <w:rPr>
                <w:rFonts w:eastAsiaTheme="minorEastAsia"/>
                <w:lang w:val="en-US" w:eastAsia="zh-CN"/>
              </w:rPr>
              <w:t>.</w:t>
            </w:r>
          </w:p>
        </w:tc>
      </w:tr>
      <w:tr w:rsidR="001E568A" w14:paraId="78AA05A9" w14:textId="77777777" w:rsidTr="00313E77">
        <w:tc>
          <w:tcPr>
            <w:tcW w:w="1294" w:type="dxa"/>
          </w:tcPr>
          <w:p w14:paraId="5519F25D" w14:textId="1D7B88C7" w:rsidR="001E568A" w:rsidRDefault="001E568A" w:rsidP="001E568A">
            <w:pPr>
              <w:rPr>
                <w:b/>
                <w:u w:val="single"/>
                <w:lang w:eastAsia="ko-KR"/>
              </w:rPr>
            </w:pPr>
            <w:r>
              <w:rPr>
                <w:b/>
                <w:u w:val="single"/>
                <w:lang w:eastAsia="ko-KR"/>
              </w:rPr>
              <w:lastRenderedPageBreak/>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proofErr w:type="spellStart"/>
            <w:r>
              <w:rPr>
                <w:rFonts w:hint="eastAsia"/>
                <w:b/>
                <w:u w:val="single"/>
                <w:lang w:eastAsia="zh-CN"/>
              </w:rPr>
              <w:t>UE</w:t>
            </w:r>
            <w:proofErr w:type="spellEnd"/>
            <w:r>
              <w:rPr>
                <w:rFonts w:hint="eastAsia"/>
                <w:b/>
                <w:u w:val="single"/>
                <w:lang w:eastAsia="zh-CN"/>
              </w:rPr>
              <w:t xml:space="preserve"> RF architecture assumption</w:t>
            </w:r>
          </w:p>
        </w:tc>
        <w:tc>
          <w:tcPr>
            <w:tcW w:w="8563" w:type="dxa"/>
          </w:tcPr>
          <w:p w14:paraId="5F5EF49A" w14:textId="441775FA" w:rsidR="001E568A" w:rsidRDefault="0050556E">
            <w:pPr>
              <w:rPr>
                <w:rFonts w:eastAsiaTheme="minorEastAsia"/>
                <w:lang w:val="en-US" w:eastAsia="zh-CN"/>
              </w:rPr>
            </w:pPr>
            <w:r>
              <w:rPr>
                <w:rFonts w:eastAsiaTheme="minorEastAsia" w:hint="eastAsia"/>
                <w:lang w:val="en-US" w:eastAsia="zh-CN"/>
              </w:rPr>
              <w:t>According to the comments in the first round,</w:t>
            </w:r>
            <w:r w:rsidR="004F1D7E">
              <w:rPr>
                <w:rFonts w:eastAsiaTheme="minorEastAsia" w:hint="eastAsia"/>
                <w:lang w:val="en-US" w:eastAsia="zh-CN"/>
              </w:rPr>
              <w:t xml:space="preserve"> company would like to keep all of possibilities in current stage. </w:t>
            </w:r>
            <w:r>
              <w:rPr>
                <w:rFonts w:eastAsiaTheme="minorEastAsia" w:hint="eastAsia"/>
                <w:lang w:val="en-US" w:eastAsia="zh-CN"/>
              </w:rPr>
              <w:t xml:space="preserve">So </w:t>
            </w:r>
            <w:r>
              <w:rPr>
                <w:rFonts w:eastAsiaTheme="minorEastAsia"/>
                <w:lang w:val="en-US" w:eastAsia="zh-CN"/>
              </w:rPr>
              <w:t>moderator suggests</w:t>
            </w:r>
            <w:r>
              <w:rPr>
                <w:rFonts w:eastAsiaTheme="minorEastAsia" w:hint="eastAsia"/>
                <w:lang w:val="en-US" w:eastAsia="zh-CN"/>
              </w:rPr>
              <w:t xml:space="preserve"> </w:t>
            </w:r>
            <w:r>
              <w:rPr>
                <w:rFonts w:eastAsiaTheme="minorEastAsia"/>
                <w:lang w:val="en-US" w:eastAsia="zh-CN"/>
              </w:rPr>
              <w:t>keeping</w:t>
            </w:r>
            <w:r>
              <w:rPr>
                <w:rFonts w:eastAsiaTheme="minorEastAsia" w:hint="eastAsia"/>
                <w:lang w:val="en-US" w:eastAsia="zh-CN"/>
              </w:rPr>
              <w:t xml:space="preserve"> </w:t>
            </w:r>
            <w:r w:rsidR="004F1D7E">
              <w:rPr>
                <w:rFonts w:eastAsiaTheme="minorEastAsia" w:hint="eastAsia"/>
                <w:lang w:val="en-US" w:eastAsia="zh-CN"/>
              </w:rPr>
              <w:t>2, 3 and 4 antenna architecture</w:t>
            </w:r>
            <w:r>
              <w:rPr>
                <w:rFonts w:eastAsiaTheme="minorEastAsia" w:hint="eastAsia"/>
                <w:lang w:val="en-US" w:eastAsia="zh-CN"/>
              </w:rPr>
              <w:t>.</w:t>
            </w:r>
          </w:p>
          <w:p w14:paraId="312F4F41" w14:textId="77777777" w:rsidR="0050556E" w:rsidRDefault="0050556E" w:rsidP="0050556E">
            <w:pPr>
              <w:rPr>
                <w:rFonts w:eastAsiaTheme="minorEastAsia"/>
                <w:i/>
                <w:color w:val="0070C0"/>
                <w:lang w:val="en-US" w:eastAsia="zh-CN"/>
              </w:rPr>
            </w:pPr>
            <w:r>
              <w:rPr>
                <w:rFonts w:eastAsiaTheme="minorEastAsia" w:hint="eastAsia"/>
                <w:i/>
                <w:color w:val="0070C0"/>
                <w:lang w:val="en-US" w:eastAsia="zh-CN"/>
              </w:rPr>
              <w:t>Tentative agreements:</w:t>
            </w:r>
          </w:p>
          <w:p w14:paraId="32CB51C8" w14:textId="713A07DD" w:rsidR="0050556E" w:rsidRPr="002A5023" w:rsidRDefault="0050556E" w:rsidP="0050556E">
            <w:pPr>
              <w:rPr>
                <w:rFonts w:eastAsiaTheme="minorEastAsia"/>
                <w:lang w:val="en-US" w:eastAsia="zh-CN"/>
              </w:rPr>
            </w:pPr>
            <w:r w:rsidRPr="002A5023">
              <w:rPr>
                <w:rFonts w:eastAsiaTheme="minorEastAsia" w:hint="eastAsia"/>
                <w:lang w:val="en-US" w:eastAsia="zh-CN"/>
              </w:rPr>
              <w:t xml:space="preserve">The following </w:t>
            </w:r>
            <w:proofErr w:type="spellStart"/>
            <w:r w:rsidRPr="002A5023">
              <w:rPr>
                <w:rFonts w:eastAsiaTheme="minorEastAsia" w:hint="eastAsia"/>
                <w:lang w:val="en-US" w:eastAsia="zh-CN"/>
              </w:rPr>
              <w:t>UE</w:t>
            </w:r>
            <w:proofErr w:type="spellEnd"/>
            <w:r w:rsidRPr="002A5023">
              <w:rPr>
                <w:rFonts w:eastAsiaTheme="minorEastAsia" w:hint="eastAsia"/>
                <w:lang w:val="en-US" w:eastAsia="zh-CN"/>
              </w:rPr>
              <w:t xml:space="preserve"> RF </w:t>
            </w:r>
            <w:r w:rsidRPr="002A5023">
              <w:rPr>
                <w:rFonts w:eastAsiaTheme="minorEastAsia"/>
                <w:lang w:val="en-US" w:eastAsia="zh-CN"/>
              </w:rPr>
              <w:t>architecture</w:t>
            </w:r>
            <w:r w:rsidRPr="002A5023">
              <w:rPr>
                <w:rFonts w:eastAsiaTheme="minorEastAsia" w:hint="eastAsia"/>
                <w:lang w:val="en-US" w:eastAsia="zh-CN"/>
              </w:rPr>
              <w:t>s can be assumed in the future meetings</w:t>
            </w:r>
            <w:r w:rsidRPr="002A5023">
              <w:rPr>
                <w:rFonts w:eastAsiaTheme="minorEastAsia"/>
                <w:lang w:val="en-US" w:eastAsia="zh-CN"/>
              </w:rPr>
              <w:t>’</w:t>
            </w:r>
            <w:r w:rsidRPr="002A5023">
              <w:rPr>
                <w:rFonts w:eastAsiaTheme="minorEastAsia" w:hint="eastAsia"/>
                <w:lang w:val="en-US" w:eastAsia="zh-CN"/>
              </w:rPr>
              <w:t xml:space="preserve"> analysis</w:t>
            </w:r>
            <w:r w:rsidR="00494F33">
              <w:rPr>
                <w:rFonts w:eastAsiaTheme="minorEastAsia" w:hint="eastAsia"/>
                <w:lang w:val="en-US" w:eastAsia="zh-CN"/>
              </w:rPr>
              <w:t xml:space="preserve"> for CA_n8</w:t>
            </w:r>
            <w:r>
              <w:rPr>
                <w:rFonts w:eastAsiaTheme="minorEastAsia" w:hint="eastAsia"/>
                <w:lang w:val="en-US" w:eastAsia="zh-CN"/>
              </w:rPr>
              <w:t>-n</w:t>
            </w:r>
            <w:r w:rsidR="00494F33">
              <w:rPr>
                <w:rFonts w:eastAsiaTheme="minorEastAsia" w:hint="eastAsia"/>
                <w:lang w:val="en-US" w:eastAsia="zh-CN"/>
              </w:rPr>
              <w:t>20-n28</w:t>
            </w:r>
            <w:r>
              <w:rPr>
                <w:rFonts w:eastAsiaTheme="minorEastAsia" w:hint="eastAsia"/>
                <w:lang w:val="en-US" w:eastAsia="zh-CN"/>
              </w:rPr>
              <w:t>.</w:t>
            </w:r>
          </w:p>
          <w:p w14:paraId="4566A0F4" w14:textId="5A4CA836" w:rsidR="0050556E" w:rsidRDefault="0050556E" w:rsidP="0050556E">
            <w:pPr>
              <w:rPr>
                <w:rFonts w:eastAsiaTheme="minorEastAsia"/>
                <w:i/>
                <w:color w:val="0070C0"/>
                <w:lang w:val="en-US" w:eastAsia="zh-CN"/>
              </w:rPr>
            </w:pPr>
            <w:r w:rsidRPr="002A5023">
              <w:rPr>
                <w:rFonts w:eastAsiaTheme="minorEastAsia" w:hint="eastAsia"/>
                <w:lang w:val="en-US" w:eastAsia="zh-CN"/>
              </w:rPr>
              <w:t xml:space="preserve">2 </w:t>
            </w:r>
            <w:proofErr w:type="gramStart"/>
            <w:r w:rsidRPr="002A5023">
              <w:rPr>
                <w:rFonts w:eastAsiaTheme="minorEastAsia" w:hint="eastAsia"/>
                <w:lang w:val="en-US" w:eastAsia="zh-CN"/>
              </w:rPr>
              <w:t>antenna</w:t>
            </w:r>
            <w:proofErr w:type="gramEnd"/>
            <w:r w:rsidRPr="002A5023">
              <w:rPr>
                <w:rFonts w:eastAsiaTheme="minorEastAsia" w:hint="eastAsia"/>
                <w:lang w:val="en-US" w:eastAsia="zh-CN"/>
              </w:rPr>
              <w:t>, 3 antenna</w:t>
            </w:r>
            <w:r w:rsidR="00494F33">
              <w:rPr>
                <w:rFonts w:eastAsiaTheme="minorEastAsia" w:hint="eastAsia"/>
                <w:lang w:val="en-US" w:eastAsia="zh-CN"/>
              </w:rPr>
              <w:t>, 4 antenna.</w:t>
            </w:r>
          </w:p>
          <w:p w14:paraId="7F0050BE" w14:textId="77777777" w:rsidR="0050556E" w:rsidRDefault="0050556E" w:rsidP="0050556E">
            <w:pPr>
              <w:rPr>
                <w:rFonts w:eastAsiaTheme="minorEastAsia"/>
                <w:i/>
                <w:color w:val="0070C0"/>
                <w:lang w:val="en-US" w:eastAsia="zh-CN"/>
              </w:rPr>
            </w:pPr>
            <w:r>
              <w:rPr>
                <w:rFonts w:eastAsiaTheme="minorEastAsia" w:hint="eastAsia"/>
                <w:i/>
                <w:color w:val="0070C0"/>
                <w:lang w:val="en-US" w:eastAsia="zh-CN"/>
              </w:rPr>
              <w:t>Candidate options:</w:t>
            </w:r>
          </w:p>
          <w:p w14:paraId="4A269673" w14:textId="77777777" w:rsidR="0050556E" w:rsidRDefault="0050556E" w:rsidP="0050556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73CDC6" w14:textId="072CBA7B" w:rsidR="0050556E" w:rsidRPr="001E568A" w:rsidRDefault="00465F42" w:rsidP="00465F42">
            <w:pPr>
              <w:rPr>
                <w:rFonts w:eastAsiaTheme="minorEastAsia"/>
                <w:lang w:val="en-US" w:eastAsia="zh-CN"/>
              </w:rPr>
            </w:pPr>
            <w:r>
              <w:rPr>
                <w:rFonts w:eastAsiaTheme="minorEastAsia" w:hint="eastAsia"/>
                <w:lang w:val="en-US" w:eastAsia="zh-CN"/>
              </w:rPr>
              <w:t>Further check if the tentative agreements can be agreed.</w:t>
            </w:r>
          </w:p>
        </w:tc>
      </w:tr>
      <w:tr w:rsidR="00F60FAD" w14:paraId="36849B58" w14:textId="77777777" w:rsidTr="00313E77">
        <w:tc>
          <w:tcPr>
            <w:tcW w:w="1294" w:type="dxa"/>
          </w:tcPr>
          <w:p w14:paraId="6004465D" w14:textId="727D67F0" w:rsidR="00F60FAD" w:rsidRDefault="0003384F" w:rsidP="0003384F">
            <w:pPr>
              <w:rPr>
                <w:b/>
                <w:u w:val="single"/>
                <w:lang w:eastAsia="ko-KR"/>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3</w:t>
            </w:r>
            <w:r>
              <w:rPr>
                <w:b/>
                <w:u w:val="single"/>
                <w:lang w:eastAsia="ko-KR"/>
              </w:rPr>
              <w:t xml:space="preserve">: </w:t>
            </w:r>
            <w:proofErr w:type="spellStart"/>
            <w:r>
              <w:rPr>
                <w:rFonts w:hint="eastAsia"/>
                <w:b/>
                <w:u w:val="single"/>
                <w:lang w:eastAsia="zh-CN"/>
              </w:rPr>
              <w:t>CBW</w:t>
            </w:r>
            <w:proofErr w:type="spellEnd"/>
            <w:r>
              <w:rPr>
                <w:rFonts w:hint="eastAsia"/>
                <w:b/>
                <w:u w:val="single"/>
                <w:lang w:eastAsia="zh-CN"/>
              </w:rPr>
              <w:t xml:space="preserve"> assumption</w:t>
            </w:r>
          </w:p>
        </w:tc>
        <w:tc>
          <w:tcPr>
            <w:tcW w:w="8563" w:type="dxa"/>
          </w:tcPr>
          <w:p w14:paraId="6423DBCC" w14:textId="77777777" w:rsidR="00F60FAD" w:rsidRDefault="0003384F">
            <w:pPr>
              <w:rPr>
                <w:rFonts w:eastAsiaTheme="minorEastAsia"/>
                <w:lang w:val="en-US" w:eastAsia="zh-CN"/>
              </w:rPr>
            </w:pPr>
            <w:r>
              <w:rPr>
                <w:rFonts w:eastAsiaTheme="minorEastAsia" w:hint="eastAsia"/>
                <w:lang w:val="en-US" w:eastAsia="zh-CN"/>
              </w:rPr>
              <w:t xml:space="preserve">Companies support the question but not many inputs from companies. Huawei </w:t>
            </w:r>
            <w:r>
              <w:rPr>
                <w:rFonts w:eastAsiaTheme="minorEastAsia"/>
                <w:lang w:val="en-US" w:eastAsia="zh-CN"/>
              </w:rPr>
              <w:t>proposed</w:t>
            </w:r>
            <w:r>
              <w:rPr>
                <w:rFonts w:eastAsiaTheme="minorEastAsia" w:hint="eastAsia"/>
                <w:lang w:val="en-US" w:eastAsia="zh-CN"/>
              </w:rPr>
              <w:t xml:space="preserve"> the following as starting point,</w:t>
            </w:r>
          </w:p>
          <w:p w14:paraId="6321917F" w14:textId="77777777" w:rsidR="0003384F" w:rsidRPr="0003384F" w:rsidRDefault="0003384F" w:rsidP="0003384F">
            <w:pPr>
              <w:spacing w:after="120"/>
              <w:rPr>
                <w:rFonts w:eastAsiaTheme="minorEastAsia"/>
                <w:lang w:val="en-US" w:eastAsia="zh-CN"/>
              </w:rPr>
            </w:pPr>
            <w:r w:rsidRPr="0003384F">
              <w:rPr>
                <w:rFonts w:eastAsiaTheme="minorEastAsia"/>
                <w:lang w:val="en-US" w:eastAsia="zh-CN"/>
              </w:rPr>
              <w:t>n8: 5, 10, 15, 20</w:t>
            </w:r>
          </w:p>
          <w:p w14:paraId="19D78FE1" w14:textId="77777777" w:rsidR="0003384F" w:rsidRPr="0003384F" w:rsidRDefault="0003384F" w:rsidP="0003384F">
            <w:pPr>
              <w:spacing w:after="120"/>
              <w:rPr>
                <w:rFonts w:eastAsiaTheme="minorEastAsia"/>
                <w:lang w:val="en-US" w:eastAsia="zh-CN"/>
              </w:rPr>
            </w:pPr>
            <w:r w:rsidRPr="0003384F">
              <w:rPr>
                <w:rFonts w:eastAsiaTheme="minorEastAsia"/>
                <w:lang w:val="en-US" w:eastAsia="zh-CN"/>
              </w:rPr>
              <w:t>n20: 5, 10, 15, 20</w:t>
            </w:r>
          </w:p>
          <w:p w14:paraId="7E7557D9" w14:textId="77777777" w:rsidR="0003384F" w:rsidRPr="0003384F" w:rsidRDefault="0003384F" w:rsidP="0003384F">
            <w:pPr>
              <w:rPr>
                <w:rFonts w:eastAsiaTheme="minorEastAsia"/>
                <w:lang w:val="en-US" w:eastAsia="zh-CN"/>
              </w:rPr>
            </w:pPr>
            <w:r w:rsidRPr="0003384F">
              <w:rPr>
                <w:rFonts w:eastAsiaTheme="minorEastAsia"/>
                <w:lang w:val="en-US" w:eastAsia="zh-CN"/>
              </w:rPr>
              <w:t>n28: 5, 10, 15, 20, 25, 30</w:t>
            </w:r>
          </w:p>
          <w:p w14:paraId="76B818FD" w14:textId="051D3F67" w:rsidR="0003384F" w:rsidRPr="0003384F" w:rsidRDefault="0003384F" w:rsidP="0003384F">
            <w:pPr>
              <w:rPr>
                <w:rFonts w:eastAsiaTheme="minorEastAsia"/>
                <w:lang w:val="en-US" w:eastAsia="zh-CN"/>
              </w:rPr>
            </w:pPr>
            <w:r w:rsidRPr="0003384F">
              <w:rPr>
                <w:rFonts w:eastAsiaTheme="minorEastAsia" w:hint="eastAsia"/>
                <w:lang w:val="en-US" w:eastAsia="zh-CN"/>
              </w:rPr>
              <w:t xml:space="preserve">Moderator </w:t>
            </w:r>
            <w:r w:rsidR="00D36743" w:rsidRPr="0003384F">
              <w:rPr>
                <w:rFonts w:eastAsiaTheme="minorEastAsia"/>
                <w:lang w:val="en-US" w:eastAsia="zh-CN"/>
              </w:rPr>
              <w:t>suggests</w:t>
            </w:r>
            <w:r w:rsidRPr="0003384F">
              <w:rPr>
                <w:rFonts w:eastAsiaTheme="minorEastAsia" w:hint="eastAsia"/>
                <w:lang w:val="en-US" w:eastAsia="zh-CN"/>
              </w:rPr>
              <w:t xml:space="preserve"> companies can double check if the above proposal is ok.</w:t>
            </w:r>
          </w:p>
          <w:p w14:paraId="4FBA0EBB" w14:textId="77777777" w:rsidR="0003384F" w:rsidRDefault="0003384F" w:rsidP="0003384F">
            <w:pPr>
              <w:rPr>
                <w:rFonts w:eastAsiaTheme="minorEastAsia"/>
                <w:i/>
                <w:color w:val="0070C0"/>
                <w:lang w:val="en-US" w:eastAsia="zh-CN"/>
              </w:rPr>
            </w:pPr>
            <w:r>
              <w:rPr>
                <w:rFonts w:eastAsiaTheme="minorEastAsia" w:hint="eastAsia"/>
                <w:i/>
                <w:color w:val="0070C0"/>
                <w:lang w:val="en-US" w:eastAsia="zh-CN"/>
              </w:rPr>
              <w:t>Tentative agreements:</w:t>
            </w:r>
          </w:p>
          <w:p w14:paraId="1AC5097D" w14:textId="77777777" w:rsidR="0003384F" w:rsidRDefault="0003384F" w:rsidP="0003384F">
            <w:pPr>
              <w:rPr>
                <w:rFonts w:eastAsiaTheme="minorEastAsia"/>
                <w:i/>
                <w:color w:val="0070C0"/>
                <w:lang w:val="en-US" w:eastAsia="zh-CN"/>
              </w:rPr>
            </w:pPr>
            <w:r>
              <w:rPr>
                <w:rFonts w:eastAsiaTheme="minorEastAsia" w:hint="eastAsia"/>
                <w:i/>
                <w:color w:val="0070C0"/>
                <w:lang w:val="en-US" w:eastAsia="zh-CN"/>
              </w:rPr>
              <w:t>Candidate options:</w:t>
            </w:r>
          </w:p>
          <w:p w14:paraId="1409B6E3" w14:textId="77777777" w:rsidR="0003384F" w:rsidRDefault="0003384F" w:rsidP="0003384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EB572B" w14:textId="22A226C9" w:rsidR="0003384F" w:rsidRPr="0003384F" w:rsidRDefault="0003384F" w:rsidP="0003384F">
            <w:pPr>
              <w:rPr>
                <w:rFonts w:eastAsiaTheme="minorEastAsia"/>
                <w:lang w:val="en-US" w:eastAsia="zh-CN"/>
              </w:rPr>
            </w:pPr>
            <w:r w:rsidRPr="0003384F">
              <w:rPr>
                <w:rFonts w:eastAsiaTheme="minorEastAsia" w:hint="eastAsia"/>
                <w:lang w:val="en-US" w:eastAsia="zh-CN"/>
              </w:rPr>
              <w:t xml:space="preserve">Further check if the following </w:t>
            </w:r>
            <w:proofErr w:type="spellStart"/>
            <w:r w:rsidRPr="0003384F">
              <w:rPr>
                <w:rFonts w:eastAsiaTheme="minorEastAsia" w:hint="eastAsia"/>
                <w:lang w:val="en-US" w:eastAsia="zh-CN"/>
              </w:rPr>
              <w:t>CBW</w:t>
            </w:r>
            <w:proofErr w:type="spellEnd"/>
            <w:r w:rsidRPr="0003384F">
              <w:rPr>
                <w:rFonts w:eastAsiaTheme="minorEastAsia" w:hint="eastAsia"/>
                <w:lang w:val="en-US" w:eastAsia="zh-CN"/>
              </w:rPr>
              <w:t xml:space="preserve"> assumption can be used in </w:t>
            </w:r>
            <w:r w:rsidRPr="0003384F">
              <w:rPr>
                <w:rFonts w:eastAsiaTheme="minorEastAsia"/>
                <w:lang w:val="en-US" w:eastAsia="zh-CN"/>
              </w:rPr>
              <w:t>future</w:t>
            </w:r>
            <w:r w:rsidRPr="0003384F">
              <w:rPr>
                <w:rFonts w:eastAsiaTheme="minorEastAsia" w:hint="eastAsia"/>
                <w:lang w:val="en-US" w:eastAsia="zh-CN"/>
              </w:rPr>
              <w:t xml:space="preserve"> study.</w:t>
            </w:r>
          </w:p>
          <w:p w14:paraId="1CF05A3A" w14:textId="77777777" w:rsidR="00144A16" w:rsidRPr="0003384F" w:rsidRDefault="00144A16" w:rsidP="00144A16">
            <w:pPr>
              <w:spacing w:after="120"/>
              <w:rPr>
                <w:rFonts w:eastAsiaTheme="minorEastAsia"/>
                <w:lang w:val="en-US" w:eastAsia="zh-CN"/>
              </w:rPr>
            </w:pPr>
            <w:r w:rsidRPr="0003384F">
              <w:rPr>
                <w:rFonts w:eastAsiaTheme="minorEastAsia"/>
                <w:lang w:val="en-US" w:eastAsia="zh-CN"/>
              </w:rPr>
              <w:t>n8: 5, 10, 15, 20</w:t>
            </w:r>
          </w:p>
          <w:p w14:paraId="4BC22C46" w14:textId="77777777" w:rsidR="00144A16" w:rsidRPr="0003384F" w:rsidRDefault="00144A16" w:rsidP="00144A16">
            <w:pPr>
              <w:spacing w:after="120"/>
              <w:rPr>
                <w:rFonts w:eastAsiaTheme="minorEastAsia"/>
                <w:lang w:val="en-US" w:eastAsia="zh-CN"/>
              </w:rPr>
            </w:pPr>
            <w:r w:rsidRPr="0003384F">
              <w:rPr>
                <w:rFonts w:eastAsiaTheme="minorEastAsia"/>
                <w:lang w:val="en-US" w:eastAsia="zh-CN"/>
              </w:rPr>
              <w:t>n20: 5, 10, 15, 20</w:t>
            </w:r>
          </w:p>
          <w:p w14:paraId="1F0C50CD" w14:textId="16159117" w:rsidR="0003384F" w:rsidRDefault="00144A16" w:rsidP="00144A16">
            <w:pPr>
              <w:rPr>
                <w:rFonts w:eastAsiaTheme="minorEastAsia"/>
                <w:lang w:val="en-US" w:eastAsia="zh-CN"/>
              </w:rPr>
            </w:pPr>
            <w:r w:rsidRPr="0003384F">
              <w:rPr>
                <w:rFonts w:eastAsiaTheme="minorEastAsia"/>
                <w:lang w:val="en-US" w:eastAsia="zh-CN"/>
              </w:rPr>
              <w:t>n28: 5, 10, 15, 20, 25, 30</w:t>
            </w:r>
          </w:p>
        </w:tc>
      </w:tr>
      <w:tr w:rsidR="000B6A40" w14:paraId="4C6EC1E4" w14:textId="77777777" w:rsidTr="00313E77">
        <w:tc>
          <w:tcPr>
            <w:tcW w:w="1294" w:type="dxa"/>
          </w:tcPr>
          <w:p w14:paraId="1844720F" w14:textId="3BCB4454" w:rsidR="000B6A40" w:rsidRPr="000B6A40" w:rsidRDefault="000B6A40" w:rsidP="000B6A40">
            <w:pPr>
              <w:rPr>
                <w:b/>
                <w:u w:val="single"/>
                <w:lang w:eastAsia="ko-KR"/>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Feasibility issues need to be </w:t>
            </w:r>
            <w:r>
              <w:rPr>
                <w:b/>
                <w:u w:val="single"/>
                <w:lang w:eastAsia="zh-CN"/>
              </w:rPr>
              <w:t>analysed</w:t>
            </w:r>
            <w:r>
              <w:rPr>
                <w:rFonts w:hint="eastAsia"/>
                <w:b/>
                <w:u w:val="single"/>
                <w:lang w:eastAsia="zh-CN"/>
              </w:rPr>
              <w:t xml:space="preserve"> </w:t>
            </w:r>
          </w:p>
        </w:tc>
        <w:tc>
          <w:tcPr>
            <w:tcW w:w="8563" w:type="dxa"/>
          </w:tcPr>
          <w:p w14:paraId="2492400A" w14:textId="331BD0B9" w:rsidR="000B6A40" w:rsidRDefault="00E41086">
            <w:pPr>
              <w:rPr>
                <w:rFonts w:eastAsiaTheme="minorEastAsia"/>
                <w:lang w:val="en-US" w:eastAsia="zh-CN"/>
              </w:rPr>
            </w:pPr>
            <w:r>
              <w:rPr>
                <w:rFonts w:eastAsiaTheme="minorEastAsia" w:hint="eastAsia"/>
                <w:lang w:val="en-US" w:eastAsia="zh-CN"/>
              </w:rPr>
              <w:t xml:space="preserve">Companies had common </w:t>
            </w:r>
            <w:r>
              <w:rPr>
                <w:rFonts w:eastAsiaTheme="minorEastAsia"/>
                <w:lang w:val="en-US" w:eastAsia="zh-CN"/>
              </w:rPr>
              <w:t>understanding</w:t>
            </w:r>
            <w:r>
              <w:rPr>
                <w:rFonts w:eastAsiaTheme="minorEastAsia" w:hint="eastAsia"/>
                <w:lang w:val="en-US" w:eastAsia="zh-CN"/>
              </w:rPr>
              <w:t xml:space="preserve"> on this issue. But moderator found that for </w:t>
            </w:r>
            <w:r>
              <w:rPr>
                <w:rFonts w:eastAsia="宋体"/>
                <w:szCs w:val="24"/>
                <w:lang w:eastAsia="zh-CN"/>
              </w:rPr>
              <w:t>CA_n8A-n28A</w:t>
            </w:r>
            <w:r>
              <w:rPr>
                <w:rFonts w:eastAsiaTheme="minorEastAsia" w:hint="eastAsia"/>
                <w:lang w:val="en-US" w:eastAsia="zh-CN"/>
              </w:rPr>
              <w:t>, moderator didn</w:t>
            </w:r>
            <w:r>
              <w:rPr>
                <w:rFonts w:eastAsiaTheme="minorEastAsia"/>
                <w:lang w:val="en-US" w:eastAsia="zh-CN"/>
              </w:rPr>
              <w:t>’</w:t>
            </w:r>
            <w:r>
              <w:rPr>
                <w:rFonts w:eastAsiaTheme="minorEastAsia" w:hint="eastAsia"/>
                <w:lang w:val="en-US" w:eastAsia="zh-CN"/>
              </w:rPr>
              <w:t xml:space="preserve">t read correctly for </w:t>
            </w:r>
            <w:r>
              <w:rPr>
                <w:rFonts w:eastAsiaTheme="minorEastAsia"/>
                <w:lang w:val="en-US" w:eastAsia="zh-CN"/>
              </w:rPr>
              <w:t>the</w:t>
            </w:r>
            <w:r>
              <w:rPr>
                <w:rFonts w:eastAsiaTheme="minorEastAsia" w:hint="eastAsia"/>
                <w:lang w:val="en-US" w:eastAsia="zh-CN"/>
              </w:rPr>
              <w:t xml:space="preserve"> </w:t>
            </w:r>
            <w:r w:rsidR="00F02253">
              <w:rPr>
                <w:rFonts w:eastAsiaTheme="minorEastAsia"/>
                <w:lang w:val="en-US" w:eastAsia="zh-CN"/>
              </w:rPr>
              <w:t>companies’</w:t>
            </w:r>
            <w:r>
              <w:rPr>
                <w:rFonts w:eastAsiaTheme="minorEastAsia" w:hint="eastAsia"/>
                <w:lang w:val="en-US" w:eastAsia="zh-CN"/>
              </w:rPr>
              <w:t xml:space="preserve"> proposals. Both vivo and QC proposed no </w:t>
            </w:r>
            <w:proofErr w:type="spellStart"/>
            <w:r>
              <w:rPr>
                <w:rFonts w:eastAsiaTheme="minorEastAsia" w:hint="eastAsia"/>
                <w:lang w:val="en-US" w:eastAsia="zh-CN"/>
              </w:rPr>
              <w:t>IMD</w:t>
            </w:r>
            <w:proofErr w:type="spellEnd"/>
            <w:r>
              <w:rPr>
                <w:rFonts w:eastAsiaTheme="minorEastAsia" w:hint="eastAsia"/>
                <w:lang w:val="en-US" w:eastAsia="zh-CN"/>
              </w:rPr>
              <w:t xml:space="preserve">. So </w:t>
            </w:r>
            <w:r w:rsidR="00F02253">
              <w:rPr>
                <w:rFonts w:eastAsiaTheme="minorEastAsia"/>
                <w:lang w:val="en-US" w:eastAsia="zh-CN"/>
              </w:rPr>
              <w:t>moderator encourages</w:t>
            </w:r>
            <w:r>
              <w:rPr>
                <w:rFonts w:eastAsiaTheme="minorEastAsia" w:hint="eastAsia"/>
                <w:lang w:val="en-US" w:eastAsia="zh-CN"/>
              </w:rPr>
              <w:t xml:space="preserve"> companies to double check the following recommended </w:t>
            </w:r>
            <w:proofErr w:type="spellStart"/>
            <w:r>
              <w:rPr>
                <w:rFonts w:eastAsiaTheme="minorEastAsia" w:hint="eastAsia"/>
                <w:lang w:val="en-US" w:eastAsia="zh-CN"/>
              </w:rPr>
              <w:t>WF</w:t>
            </w:r>
            <w:proofErr w:type="spellEnd"/>
            <w:r>
              <w:rPr>
                <w:rFonts w:eastAsiaTheme="minorEastAsia" w:hint="eastAsia"/>
                <w:lang w:val="en-US" w:eastAsia="zh-CN"/>
              </w:rPr>
              <w:t xml:space="preserve"> in 2</w:t>
            </w:r>
            <w:r w:rsidRPr="00E41086">
              <w:rPr>
                <w:rFonts w:eastAsiaTheme="minorEastAsia" w:hint="eastAsia"/>
                <w:vertAlign w:val="superscript"/>
                <w:lang w:val="en-US" w:eastAsia="zh-CN"/>
              </w:rPr>
              <w:t>nd</w:t>
            </w:r>
            <w:r>
              <w:rPr>
                <w:rFonts w:eastAsiaTheme="minorEastAsia" w:hint="eastAsia"/>
                <w:lang w:val="en-US" w:eastAsia="zh-CN"/>
              </w:rPr>
              <w:t xml:space="preserve"> round.</w:t>
            </w:r>
          </w:p>
          <w:p w14:paraId="19AF7FD9" w14:textId="77777777" w:rsidR="00E41086" w:rsidRDefault="00E41086" w:rsidP="00E41086">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UL CA_n8-n20</w:t>
            </w:r>
            <w:r>
              <w:rPr>
                <w:rFonts w:eastAsia="宋体" w:hint="eastAsia"/>
                <w:szCs w:val="24"/>
                <w:lang w:eastAsia="zh-CN"/>
              </w:rPr>
              <w:t xml:space="preserve"> (IMD3 and IMD5), </w:t>
            </w:r>
            <w:r>
              <w:rPr>
                <w:rFonts w:eastAsia="宋体"/>
                <w:szCs w:val="24"/>
                <w:lang w:eastAsia="zh-CN"/>
              </w:rPr>
              <w:t>UL CA_n8-n28</w:t>
            </w:r>
            <w:r>
              <w:rPr>
                <w:rFonts w:eastAsia="宋体" w:hint="eastAsia"/>
                <w:szCs w:val="24"/>
                <w:lang w:eastAsia="zh-CN"/>
              </w:rPr>
              <w:t xml:space="preserve"> (IMD3), </w:t>
            </w:r>
            <w:r>
              <w:rPr>
                <w:rFonts w:eastAsia="宋体"/>
                <w:szCs w:val="24"/>
                <w:lang w:eastAsia="zh-CN"/>
              </w:rPr>
              <w:t>UL CA_n</w:t>
            </w:r>
            <w:r>
              <w:rPr>
                <w:rFonts w:eastAsia="宋体" w:hint="eastAsia"/>
                <w:szCs w:val="24"/>
                <w:lang w:eastAsia="zh-CN"/>
              </w:rPr>
              <w:t>20</w:t>
            </w:r>
            <w:r>
              <w:rPr>
                <w:rFonts w:eastAsia="宋体"/>
                <w:szCs w:val="24"/>
                <w:lang w:eastAsia="zh-CN"/>
              </w:rPr>
              <w:t>-n28</w:t>
            </w:r>
            <w:r>
              <w:rPr>
                <w:rFonts w:eastAsia="宋体" w:hint="eastAsia"/>
                <w:szCs w:val="24"/>
                <w:lang w:eastAsia="zh-CN"/>
              </w:rPr>
              <w:t xml:space="preserve"> (IMD3)</w:t>
            </w:r>
            <w:r w:rsidRPr="00E41086">
              <w:rPr>
                <w:rFonts w:eastAsia="宋体" w:hint="eastAsia"/>
                <w:strike/>
                <w:color w:val="FF0000"/>
                <w:szCs w:val="24"/>
                <w:lang w:eastAsia="zh-CN"/>
              </w:rPr>
              <w:t xml:space="preserve">, </w:t>
            </w:r>
            <w:r w:rsidRPr="00E41086">
              <w:rPr>
                <w:rFonts w:eastAsia="宋体"/>
                <w:strike/>
                <w:color w:val="FF0000"/>
                <w:szCs w:val="24"/>
                <w:lang w:eastAsia="zh-CN"/>
              </w:rPr>
              <w:t>CA_n8A-n28A</w:t>
            </w:r>
            <w:r w:rsidRPr="00E41086">
              <w:rPr>
                <w:rFonts w:eastAsia="宋体" w:hint="eastAsia"/>
                <w:strike/>
                <w:color w:val="FF0000"/>
                <w:szCs w:val="24"/>
                <w:lang w:eastAsia="zh-CN"/>
              </w:rPr>
              <w:t xml:space="preserve"> (TBD, different views from vivo and QC)</w:t>
            </w:r>
            <w:r>
              <w:rPr>
                <w:rFonts w:eastAsia="宋体" w:hint="eastAsia"/>
                <w:szCs w:val="24"/>
                <w:lang w:eastAsia="zh-CN"/>
              </w:rPr>
              <w:t xml:space="preserve">. </w:t>
            </w:r>
          </w:p>
          <w:p w14:paraId="7CC874DB" w14:textId="77777777" w:rsidR="00E41086" w:rsidRDefault="00E41086" w:rsidP="00E41086">
            <w:pPr>
              <w:pStyle w:val="afc"/>
              <w:numPr>
                <w:ilvl w:val="1"/>
                <w:numId w:val="8"/>
              </w:numPr>
              <w:overflowPunct/>
              <w:autoSpaceDE/>
              <w:autoSpaceDN/>
              <w:adjustRightInd/>
              <w:spacing w:after="120"/>
              <w:ind w:left="1440" w:firstLineChars="0"/>
              <w:textAlignment w:val="auto"/>
              <w:rPr>
                <w:lang w:val="en-US" w:eastAsia="zh-CN"/>
              </w:rPr>
            </w:pPr>
            <w:r>
              <w:rPr>
                <w:rFonts w:eastAsia="宋体" w:hint="eastAsia"/>
                <w:szCs w:val="24"/>
                <w:lang w:eastAsia="zh-CN"/>
              </w:rPr>
              <w:t>T</w:t>
            </w:r>
            <w:r>
              <w:rPr>
                <w:rFonts w:eastAsia="宋体"/>
                <w:szCs w:val="24"/>
                <w:lang w:eastAsia="zh-CN"/>
              </w:rPr>
              <w:t>he impact on n20 and n28 out-of-band blocking requirement</w:t>
            </w:r>
          </w:p>
          <w:p w14:paraId="33DF7810" w14:textId="77777777" w:rsidR="00E41086" w:rsidRDefault="00E41086" w:rsidP="00E41086">
            <w:pPr>
              <w:rPr>
                <w:rFonts w:eastAsiaTheme="minorEastAsia"/>
                <w:i/>
                <w:color w:val="0070C0"/>
                <w:lang w:val="en-US" w:eastAsia="zh-CN"/>
              </w:rPr>
            </w:pPr>
            <w:r>
              <w:rPr>
                <w:rFonts w:eastAsiaTheme="minorEastAsia" w:hint="eastAsia"/>
                <w:i/>
                <w:color w:val="0070C0"/>
                <w:lang w:val="en-US" w:eastAsia="zh-CN"/>
              </w:rPr>
              <w:t>Tentative agreements:</w:t>
            </w:r>
          </w:p>
          <w:p w14:paraId="1F0DDF4C" w14:textId="77777777" w:rsidR="00E41086" w:rsidRDefault="00E41086" w:rsidP="00E41086">
            <w:pPr>
              <w:rPr>
                <w:rFonts w:eastAsiaTheme="minorEastAsia"/>
                <w:i/>
                <w:color w:val="0070C0"/>
                <w:lang w:val="en-US" w:eastAsia="zh-CN"/>
              </w:rPr>
            </w:pPr>
            <w:r>
              <w:rPr>
                <w:rFonts w:eastAsiaTheme="minorEastAsia" w:hint="eastAsia"/>
                <w:i/>
                <w:color w:val="0070C0"/>
                <w:lang w:val="en-US" w:eastAsia="zh-CN"/>
              </w:rPr>
              <w:t>Candidate options:</w:t>
            </w:r>
          </w:p>
          <w:p w14:paraId="723C2625" w14:textId="77777777" w:rsidR="00E41086" w:rsidRDefault="00E41086" w:rsidP="00E4108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8905AD9" w14:textId="77777777" w:rsidR="00E41086" w:rsidRDefault="00E41086">
            <w:pPr>
              <w:rPr>
                <w:rFonts w:eastAsiaTheme="minorEastAsia"/>
                <w:lang w:val="en-US" w:eastAsia="zh-CN"/>
              </w:rPr>
            </w:pPr>
            <w:r>
              <w:rPr>
                <w:rFonts w:eastAsiaTheme="minorEastAsia" w:hint="eastAsia"/>
                <w:lang w:val="en-US" w:eastAsia="zh-CN"/>
              </w:rPr>
              <w:t>Further check if the followings can be agreed.</w:t>
            </w:r>
          </w:p>
          <w:p w14:paraId="13421047" w14:textId="77777777" w:rsidR="00E41086" w:rsidRPr="002A5023" w:rsidRDefault="00E41086" w:rsidP="00E41086">
            <w:pPr>
              <w:rPr>
                <w:rFonts w:eastAsiaTheme="minorEastAsia"/>
                <w:lang w:val="en-US" w:eastAsia="zh-CN"/>
              </w:rPr>
            </w:pPr>
            <w:r w:rsidRPr="002A5023">
              <w:rPr>
                <w:rFonts w:eastAsiaTheme="minorEastAsia" w:hint="eastAsia"/>
                <w:lang w:val="en-US" w:eastAsia="zh-CN"/>
              </w:rPr>
              <w:t xml:space="preserve">The following </w:t>
            </w:r>
            <w:r>
              <w:rPr>
                <w:rFonts w:eastAsiaTheme="minorEastAsia" w:hint="eastAsia"/>
                <w:lang w:val="en-US" w:eastAsia="zh-CN"/>
              </w:rPr>
              <w:t>issues will be analyzed in the feasibility study.</w:t>
            </w:r>
          </w:p>
          <w:p w14:paraId="6C1C31F9" w14:textId="7B1B9387" w:rsidR="00E41086" w:rsidRDefault="00E41086" w:rsidP="00E41086">
            <w:pPr>
              <w:pStyle w:val="afc"/>
              <w:numPr>
                <w:ilvl w:val="1"/>
                <w:numId w:val="8"/>
              </w:numPr>
              <w:overflowPunct/>
              <w:autoSpaceDE/>
              <w:autoSpaceDN/>
              <w:adjustRightInd/>
              <w:spacing w:after="120"/>
              <w:ind w:left="1440" w:firstLineChars="0"/>
              <w:textAlignment w:val="auto"/>
              <w:rPr>
                <w:lang w:val="en-US" w:eastAsia="zh-CN"/>
              </w:rPr>
            </w:pPr>
            <w:r>
              <w:rPr>
                <w:rFonts w:eastAsia="宋体"/>
                <w:szCs w:val="24"/>
                <w:lang w:eastAsia="zh-CN"/>
              </w:rPr>
              <w:t>UL CA_n8-n20</w:t>
            </w:r>
            <w:r>
              <w:rPr>
                <w:rFonts w:eastAsia="宋体" w:hint="eastAsia"/>
                <w:szCs w:val="24"/>
                <w:lang w:eastAsia="zh-CN"/>
              </w:rPr>
              <w:t xml:space="preserve"> (IMD3 and IMD5), </w:t>
            </w:r>
            <w:r>
              <w:rPr>
                <w:rFonts w:eastAsia="宋体"/>
                <w:szCs w:val="24"/>
                <w:lang w:eastAsia="zh-CN"/>
              </w:rPr>
              <w:t>UL CA_n8-n28</w:t>
            </w:r>
            <w:r>
              <w:rPr>
                <w:rFonts w:eastAsia="宋体" w:hint="eastAsia"/>
                <w:szCs w:val="24"/>
                <w:lang w:eastAsia="zh-CN"/>
              </w:rPr>
              <w:t xml:space="preserve"> (IMD3), </w:t>
            </w:r>
            <w:r>
              <w:rPr>
                <w:rFonts w:eastAsia="宋体"/>
                <w:szCs w:val="24"/>
                <w:lang w:eastAsia="zh-CN"/>
              </w:rPr>
              <w:t>UL CA_n</w:t>
            </w:r>
            <w:r>
              <w:rPr>
                <w:rFonts w:eastAsia="宋体" w:hint="eastAsia"/>
                <w:szCs w:val="24"/>
                <w:lang w:eastAsia="zh-CN"/>
              </w:rPr>
              <w:t>20</w:t>
            </w:r>
            <w:r>
              <w:rPr>
                <w:rFonts w:eastAsia="宋体"/>
                <w:szCs w:val="24"/>
                <w:lang w:eastAsia="zh-CN"/>
              </w:rPr>
              <w:t>-n28</w:t>
            </w:r>
            <w:r>
              <w:rPr>
                <w:rFonts w:eastAsia="宋体" w:hint="eastAsia"/>
                <w:szCs w:val="24"/>
                <w:lang w:eastAsia="zh-CN"/>
              </w:rPr>
              <w:t xml:space="preserve"> (IMD3). </w:t>
            </w:r>
          </w:p>
          <w:p w14:paraId="14D86386" w14:textId="44B42745" w:rsidR="00E41086" w:rsidRPr="00E41086" w:rsidRDefault="00E41086" w:rsidP="007E2B50">
            <w:pPr>
              <w:pStyle w:val="afc"/>
              <w:numPr>
                <w:ilvl w:val="1"/>
                <w:numId w:val="8"/>
              </w:numPr>
              <w:overflowPunct/>
              <w:autoSpaceDE/>
              <w:autoSpaceDN/>
              <w:adjustRightInd/>
              <w:spacing w:after="120"/>
              <w:ind w:left="1440" w:firstLineChars="0"/>
              <w:textAlignment w:val="auto"/>
              <w:rPr>
                <w:rFonts w:eastAsiaTheme="minorEastAsia"/>
                <w:lang w:val="en-US" w:eastAsia="zh-CN"/>
              </w:rPr>
            </w:pPr>
            <w:r>
              <w:rPr>
                <w:rFonts w:eastAsia="宋体" w:hint="eastAsia"/>
                <w:szCs w:val="24"/>
                <w:lang w:eastAsia="zh-CN"/>
              </w:rPr>
              <w:lastRenderedPageBreak/>
              <w:t>T</w:t>
            </w:r>
            <w:r>
              <w:rPr>
                <w:rFonts w:eastAsia="宋体"/>
                <w:szCs w:val="24"/>
                <w:lang w:eastAsia="zh-CN"/>
              </w:rPr>
              <w:t>he impact on n20 and n28 out-of-band blocking requirement</w:t>
            </w:r>
          </w:p>
        </w:tc>
      </w:tr>
      <w:tr w:rsidR="007E2B50" w14:paraId="61B5B951" w14:textId="77777777" w:rsidTr="00313E77">
        <w:tc>
          <w:tcPr>
            <w:tcW w:w="1294" w:type="dxa"/>
          </w:tcPr>
          <w:p w14:paraId="2E50D826" w14:textId="13748FED" w:rsidR="007E2B50" w:rsidRDefault="007E2B50" w:rsidP="007E2B50">
            <w:pPr>
              <w:rPr>
                <w:b/>
                <w:u w:val="single"/>
                <w:lang w:eastAsia="ko-KR"/>
              </w:rPr>
            </w:pPr>
            <w:r>
              <w:rPr>
                <w:b/>
                <w:u w:val="single"/>
                <w:lang w:eastAsia="ko-KR"/>
              </w:rPr>
              <w:lastRenderedPageBreak/>
              <w:t xml:space="preserve">Issue </w:t>
            </w:r>
            <w:r>
              <w:rPr>
                <w:rFonts w:hint="eastAsia"/>
                <w:b/>
                <w:u w:val="single"/>
                <w:lang w:eastAsia="zh-CN"/>
              </w:rPr>
              <w:t>4</w:t>
            </w:r>
            <w:r>
              <w:rPr>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tc>
        <w:tc>
          <w:tcPr>
            <w:tcW w:w="8563" w:type="dxa"/>
          </w:tcPr>
          <w:p w14:paraId="6BFF1813" w14:textId="77777777" w:rsidR="007E2B50" w:rsidRDefault="005601F5" w:rsidP="005601F5">
            <w:pPr>
              <w:rPr>
                <w:rFonts w:eastAsiaTheme="minorEastAsia"/>
                <w:lang w:val="en-US" w:eastAsia="zh-CN"/>
              </w:rPr>
            </w:pPr>
            <w:r>
              <w:rPr>
                <w:rFonts w:eastAsiaTheme="minorEastAsia" w:hint="eastAsia"/>
                <w:lang w:val="en-US" w:eastAsia="zh-CN"/>
              </w:rPr>
              <w:t xml:space="preserve">For handling of 2UL/2DL in normal basket WI, </w:t>
            </w:r>
            <w:proofErr w:type="gramStart"/>
            <w:r>
              <w:rPr>
                <w:rFonts w:eastAsiaTheme="minorEastAsia"/>
                <w:lang w:val="en-US" w:eastAsia="zh-CN"/>
              </w:rPr>
              <w:t>companies</w:t>
            </w:r>
            <w:proofErr w:type="gramEnd"/>
            <w:r>
              <w:rPr>
                <w:rFonts w:eastAsiaTheme="minorEastAsia" w:hint="eastAsia"/>
                <w:lang w:val="en-US" w:eastAsia="zh-CN"/>
              </w:rPr>
              <w:t xml:space="preserve"> think they should first studied in this SI then decide where to discuss the requirement. Moderator thinks there</w:t>
            </w:r>
            <w:r>
              <w:rPr>
                <w:rFonts w:eastAsiaTheme="minorEastAsia"/>
                <w:lang w:val="en-US" w:eastAsia="zh-CN"/>
              </w:rPr>
              <w:t>’</w:t>
            </w:r>
            <w:r>
              <w:rPr>
                <w:rFonts w:eastAsiaTheme="minorEastAsia" w:hint="eastAsia"/>
                <w:lang w:val="en-US" w:eastAsia="zh-CN"/>
              </w:rPr>
              <w:t xml:space="preserve">s no need to conclude this </w:t>
            </w:r>
            <w:r>
              <w:rPr>
                <w:rFonts w:eastAsiaTheme="minorEastAsia"/>
                <w:lang w:val="en-US" w:eastAsia="zh-CN"/>
              </w:rPr>
              <w:t>before</w:t>
            </w:r>
            <w:r>
              <w:rPr>
                <w:rFonts w:eastAsiaTheme="minorEastAsia" w:hint="eastAsia"/>
                <w:lang w:val="en-US" w:eastAsia="zh-CN"/>
              </w:rPr>
              <w:t xml:space="preserve"> the SI is closed.</w:t>
            </w:r>
          </w:p>
          <w:p w14:paraId="344B88B7" w14:textId="77777777" w:rsidR="005601F5" w:rsidRDefault="005601F5" w:rsidP="005601F5">
            <w:pPr>
              <w:rPr>
                <w:rFonts w:eastAsiaTheme="minorEastAsia"/>
                <w:i/>
                <w:color w:val="0070C0"/>
                <w:lang w:val="en-US" w:eastAsia="zh-CN"/>
              </w:rPr>
            </w:pPr>
            <w:r>
              <w:rPr>
                <w:rFonts w:eastAsiaTheme="minorEastAsia" w:hint="eastAsia"/>
                <w:i/>
                <w:color w:val="0070C0"/>
                <w:lang w:val="en-US" w:eastAsia="zh-CN"/>
              </w:rPr>
              <w:t>Tentative agreements:</w:t>
            </w:r>
          </w:p>
          <w:p w14:paraId="50C8990A" w14:textId="77777777" w:rsidR="005601F5" w:rsidRDefault="005601F5" w:rsidP="005601F5">
            <w:pPr>
              <w:rPr>
                <w:rFonts w:eastAsiaTheme="minorEastAsia"/>
                <w:i/>
                <w:color w:val="0070C0"/>
                <w:lang w:val="en-US" w:eastAsia="zh-CN"/>
              </w:rPr>
            </w:pPr>
            <w:r>
              <w:rPr>
                <w:rFonts w:eastAsiaTheme="minorEastAsia" w:hint="eastAsia"/>
                <w:i/>
                <w:color w:val="0070C0"/>
                <w:lang w:val="en-US" w:eastAsia="zh-CN"/>
              </w:rPr>
              <w:t>Candidate options:</w:t>
            </w:r>
          </w:p>
          <w:p w14:paraId="3AA3F631" w14:textId="77777777" w:rsidR="005601F5" w:rsidRDefault="005601F5" w:rsidP="005601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E80E3F2" w14:textId="0F35B99F" w:rsidR="005601F5" w:rsidRDefault="005601F5" w:rsidP="005601F5">
            <w:pPr>
              <w:rPr>
                <w:rFonts w:eastAsiaTheme="minorEastAsia"/>
                <w:lang w:val="en-US" w:eastAsia="zh-CN"/>
              </w:rPr>
            </w:pPr>
            <w:r>
              <w:rPr>
                <w:rFonts w:eastAsiaTheme="minorEastAsia" w:hint="eastAsia"/>
                <w:lang w:val="en-US" w:eastAsia="zh-CN"/>
              </w:rPr>
              <w:t>No discussion in 2</w:t>
            </w:r>
            <w:r w:rsidRPr="005601F5">
              <w:rPr>
                <w:rFonts w:eastAsiaTheme="minorEastAsia" w:hint="eastAsia"/>
                <w:vertAlign w:val="superscript"/>
                <w:lang w:val="en-US" w:eastAsia="zh-CN"/>
              </w:rPr>
              <w:t>nd</w:t>
            </w:r>
            <w:r>
              <w:rPr>
                <w:rFonts w:eastAsiaTheme="minorEastAsia" w:hint="eastAsia"/>
                <w:lang w:val="en-US" w:eastAsia="zh-CN"/>
              </w:rPr>
              <w:t xml:space="preserve"> round.</w:t>
            </w:r>
          </w:p>
        </w:tc>
      </w:tr>
    </w:tbl>
    <w:p w14:paraId="74233A18" w14:textId="24F9DE9F" w:rsidR="00141ADB" w:rsidRDefault="00141ADB">
      <w:pPr>
        <w:rPr>
          <w:i/>
          <w:color w:val="0070C0"/>
          <w:lang w:val="en-US" w:eastAsia="zh-CN"/>
        </w:rPr>
      </w:pPr>
    </w:p>
    <w:p w14:paraId="0678ACDF" w14:textId="77777777" w:rsidR="00141ADB" w:rsidRDefault="00DA0554">
      <w:pPr>
        <w:pStyle w:val="2"/>
      </w:pPr>
      <w:r>
        <w:rPr>
          <w:rFonts w:hint="eastAsia"/>
        </w:rPr>
        <w:t>Discussion on 2nd round</w:t>
      </w:r>
      <w:r>
        <w:t xml:space="preserve"> (if applicable)</w:t>
      </w:r>
    </w:p>
    <w:p w14:paraId="5E8CAE1E" w14:textId="77777777" w:rsidR="00141ADB" w:rsidRDefault="00DA055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63A3BE98" w14:textId="48173580" w:rsidR="007B7419" w:rsidRDefault="007B7419" w:rsidP="007B7419">
      <w:pPr>
        <w:rPr>
          <w:ins w:id="352" w:author="CATT" w:date="2022-08-22T10:25:00Z"/>
          <w:lang w:val="sv-SE" w:eastAsia="zh-CN"/>
        </w:rPr>
      </w:pPr>
      <w:ins w:id="353" w:author="CATT" w:date="2022-08-22T10:25:00Z">
        <w:r>
          <w:rPr>
            <w:rFonts w:hint="eastAsia"/>
            <w:lang w:val="sv-SE" w:eastAsia="zh-CN"/>
          </w:rPr>
          <w:t>Continue discuss in the WF</w:t>
        </w:r>
      </w:ins>
      <w:ins w:id="354" w:author="CATT" w:date="2022-08-25T10:24:00Z">
        <w:r w:rsidR="002E0B1C">
          <w:rPr>
            <w:rFonts w:hint="eastAsia"/>
            <w:lang w:val="sv-SE" w:eastAsia="zh-CN"/>
          </w:rPr>
          <w:t>, the comments in the WF are copied below.</w:t>
        </w:r>
      </w:ins>
    </w:p>
    <w:p w14:paraId="0B3BA7D0" w14:textId="77777777" w:rsidR="002E0B1C" w:rsidRDefault="002E0B1C" w:rsidP="002E0B1C">
      <w:pPr>
        <w:pStyle w:val="3"/>
        <w:rPr>
          <w:ins w:id="355" w:author="CATT" w:date="2022-08-25T10:25:00Z"/>
        </w:rPr>
      </w:pPr>
      <w:ins w:id="356" w:author="CATT" w:date="2022-08-25T10:25:00Z">
        <w:r>
          <w:rPr>
            <w:rFonts w:hint="eastAsia"/>
          </w:rPr>
          <w:t>Spectrum restriction assumption for the analysis</w:t>
        </w:r>
      </w:ins>
    </w:p>
    <w:p w14:paraId="0AA18EFD" w14:textId="77777777" w:rsidR="002E0B1C" w:rsidRPr="003A77BB" w:rsidRDefault="002E0B1C" w:rsidP="002E0B1C">
      <w:pPr>
        <w:pStyle w:val="afc"/>
        <w:numPr>
          <w:ilvl w:val="0"/>
          <w:numId w:val="8"/>
        </w:numPr>
        <w:overflowPunct/>
        <w:autoSpaceDE/>
        <w:autoSpaceDN/>
        <w:adjustRightInd/>
        <w:spacing w:after="120"/>
        <w:ind w:left="541" w:firstLineChars="0"/>
        <w:textAlignment w:val="auto"/>
        <w:rPr>
          <w:ins w:id="357" w:author="CATT" w:date="2022-08-25T10:25:00Z"/>
        </w:rPr>
      </w:pPr>
      <w:proofErr w:type="spellStart"/>
      <w:ins w:id="358" w:author="CATT" w:date="2022-08-25T10:25:00Z">
        <w:r w:rsidRPr="003A77BB">
          <w:rPr>
            <w:rFonts w:eastAsia="等线"/>
          </w:rPr>
          <w:t>UE</w:t>
        </w:r>
        <w:proofErr w:type="spellEnd"/>
        <w:r w:rsidRPr="003A77BB">
          <w:rPr>
            <w:rFonts w:eastAsia="等线"/>
          </w:rPr>
          <w:t xml:space="preserve"> should support the full range of spectrum for </w:t>
        </w:r>
        <w:r w:rsidRPr="003A77BB">
          <w:rPr>
            <w:rFonts w:eastAsia="等线" w:hint="eastAsia"/>
          </w:rPr>
          <w:t xml:space="preserve">single band </w:t>
        </w:r>
        <w:r w:rsidRPr="003A77BB">
          <w:rPr>
            <w:rFonts w:eastAsia="等线"/>
          </w:rPr>
          <w:t>operation</w:t>
        </w:r>
        <w:r>
          <w:rPr>
            <w:rFonts w:eastAsia="等线" w:hint="eastAsia"/>
          </w:rPr>
          <w:t>s</w:t>
        </w:r>
        <w:r w:rsidRPr="003A77BB">
          <w:rPr>
            <w:rFonts w:eastAsia="等线" w:hint="eastAsia"/>
          </w:rPr>
          <w:t xml:space="preserve"> </w:t>
        </w:r>
        <w:r w:rsidRPr="003A77BB">
          <w:rPr>
            <w:rFonts w:eastAsia="等线"/>
          </w:rPr>
          <w:t>on n</w:t>
        </w:r>
        <w:r>
          <w:rPr>
            <w:rFonts w:eastAsia="等线" w:hint="eastAsia"/>
          </w:rPr>
          <w:t>8, n20 and n28</w:t>
        </w:r>
      </w:ins>
    </w:p>
    <w:p w14:paraId="72F72AC4" w14:textId="77777777" w:rsidR="002E0B1C" w:rsidRPr="003A77BB" w:rsidRDefault="002E0B1C" w:rsidP="002E0B1C">
      <w:pPr>
        <w:pStyle w:val="afc"/>
        <w:numPr>
          <w:ilvl w:val="0"/>
          <w:numId w:val="8"/>
        </w:numPr>
        <w:overflowPunct/>
        <w:autoSpaceDE/>
        <w:autoSpaceDN/>
        <w:adjustRightInd/>
        <w:spacing w:after="120"/>
        <w:ind w:left="541" w:firstLineChars="0"/>
        <w:textAlignment w:val="auto"/>
        <w:rPr>
          <w:ins w:id="359" w:author="CATT" w:date="2022-08-25T10:25:00Z"/>
        </w:rPr>
      </w:pPr>
      <w:ins w:id="360" w:author="CATT" w:date="2022-08-25T10:25:00Z">
        <w:r w:rsidRPr="003A77BB">
          <w:rPr>
            <w:rFonts w:eastAsia="等线"/>
          </w:rPr>
          <w:t xml:space="preserve">Use the follow frequency ranges for further discussion for </w:t>
        </w:r>
        <w:r>
          <w:rPr>
            <w:rFonts w:eastAsia="等线"/>
          </w:rPr>
          <w:t xml:space="preserve">n28 </w:t>
        </w:r>
        <w:r w:rsidRPr="003A77BB">
          <w:rPr>
            <w:rFonts w:eastAsia="等线"/>
          </w:rPr>
          <w:t>spectrum restriction to support CA_n</w:t>
        </w:r>
        <w:r>
          <w:rPr>
            <w:rFonts w:eastAsia="等线"/>
          </w:rPr>
          <w:t>8-n20</w:t>
        </w:r>
        <w:r w:rsidRPr="003A77BB">
          <w:rPr>
            <w:rFonts w:eastAsia="等线"/>
          </w:rPr>
          <w:t>-n</w:t>
        </w:r>
        <w:r>
          <w:rPr>
            <w:rFonts w:eastAsia="等线"/>
          </w:rPr>
          <w:t>2</w:t>
        </w:r>
        <w:r w:rsidRPr="003A77BB">
          <w:rPr>
            <w:rFonts w:eastAsia="等线"/>
          </w:rPr>
          <w:t>8.</w:t>
        </w:r>
      </w:ins>
    </w:p>
    <w:p w14:paraId="0F309D83" w14:textId="77777777" w:rsidR="002E0B1C" w:rsidRDefault="002E0B1C" w:rsidP="002E0B1C">
      <w:pPr>
        <w:rPr>
          <w:ins w:id="361" w:author="CATT" w:date="2022-08-25T10:25:00Z"/>
          <w:rFonts w:eastAsiaTheme="minorEastAsia"/>
          <w:lang w:val="en-US"/>
        </w:rPr>
      </w:pPr>
      <w:ins w:id="362" w:author="CATT" w:date="2022-08-25T10:25:00Z">
        <w:r>
          <w:rPr>
            <w:rFonts w:eastAsiaTheme="minorEastAsia" w:hint="eastAsia"/>
            <w:lang w:val="en-US"/>
          </w:rPr>
          <w:t>UL: 703MHz~733MHz</w:t>
        </w:r>
      </w:ins>
    </w:p>
    <w:p w14:paraId="57176B40" w14:textId="77777777" w:rsidR="002E0B1C" w:rsidRDefault="002E0B1C" w:rsidP="002E0B1C">
      <w:pPr>
        <w:rPr>
          <w:ins w:id="363" w:author="CATT" w:date="2022-08-25T10:25:00Z"/>
          <w:b/>
          <w:u w:val="single"/>
        </w:rPr>
      </w:pPr>
      <w:ins w:id="364" w:author="CATT" w:date="2022-08-25T10:25:00Z">
        <w:r>
          <w:rPr>
            <w:rFonts w:eastAsiaTheme="minorEastAsia" w:hint="eastAsia"/>
            <w:lang w:val="en-US"/>
          </w:rPr>
          <w:t>DL: 758MHz~788MHz</w:t>
        </w:r>
      </w:ins>
    </w:p>
    <w:p w14:paraId="387A6D16" w14:textId="77777777" w:rsidR="002E0B1C" w:rsidRDefault="002E0B1C" w:rsidP="002E0B1C">
      <w:pPr>
        <w:rPr>
          <w:ins w:id="365" w:author="CATT" w:date="2022-08-25T10:25:00Z"/>
          <w:b/>
          <w:u w:val="single"/>
        </w:rPr>
      </w:pPr>
    </w:p>
    <w:p w14:paraId="4BB7C1FA" w14:textId="77777777" w:rsidR="002E0B1C" w:rsidRDefault="002E0B1C" w:rsidP="002E0B1C">
      <w:pPr>
        <w:rPr>
          <w:ins w:id="366" w:author="CATT" w:date="2022-08-25T10:25:00Z"/>
          <w:i/>
          <w:color w:val="4472C4" w:themeColor="accent1"/>
        </w:rPr>
      </w:pPr>
      <w:ins w:id="367" w:author="CATT" w:date="2022-08-25T10:25:00Z">
        <w:r>
          <w:rPr>
            <w:rFonts w:hint="eastAsia"/>
            <w:i/>
            <w:color w:val="4472C4" w:themeColor="accent1"/>
          </w:rPr>
          <w:t>Comments from companies:</w:t>
        </w:r>
      </w:ins>
    </w:p>
    <w:p w14:paraId="63997D9E" w14:textId="4A2847D9" w:rsidR="002E0B1C" w:rsidRDefault="002E0B1C" w:rsidP="002E0B1C">
      <w:pPr>
        <w:rPr>
          <w:ins w:id="368" w:author="CATT" w:date="2022-08-25T10:25:00Z"/>
          <w:iCs/>
          <w:color w:val="4472C4" w:themeColor="accent1"/>
        </w:rPr>
      </w:pPr>
      <w:ins w:id="369" w:author="CATT" w:date="2022-08-25T10:25:00Z">
        <w:r w:rsidRPr="009079A9">
          <w:rPr>
            <w:iCs/>
            <w:color w:val="4472C4" w:themeColor="accent1"/>
          </w:rPr>
          <w:t>Nokia:</w:t>
        </w:r>
        <w:r>
          <w:rPr>
            <w:i/>
            <w:color w:val="4472C4" w:themeColor="accent1"/>
          </w:rPr>
          <w:t xml:space="preserve"> </w:t>
        </w:r>
        <w:r w:rsidRPr="009079A9">
          <w:rPr>
            <w:iCs/>
            <w:color w:val="4472C4" w:themeColor="accent1"/>
          </w:rPr>
          <w:t xml:space="preserve">The assumption should make sure that the restriction only applies to the status that a </w:t>
        </w:r>
        <w:proofErr w:type="spellStart"/>
        <w:r w:rsidRPr="009079A9">
          <w:rPr>
            <w:iCs/>
            <w:color w:val="4472C4" w:themeColor="accent1"/>
          </w:rPr>
          <w:t>UE</w:t>
        </w:r>
        <w:proofErr w:type="spellEnd"/>
        <w:r w:rsidRPr="009079A9">
          <w:rPr>
            <w:iCs/>
            <w:color w:val="4472C4" w:themeColor="accent1"/>
          </w:rPr>
          <w:t xml:space="preserve"> is configured with CA_n8-n20-n28 while when the </w:t>
        </w:r>
        <w:proofErr w:type="spellStart"/>
        <w:r w:rsidRPr="009079A9">
          <w:rPr>
            <w:iCs/>
            <w:color w:val="4472C4" w:themeColor="accent1"/>
          </w:rPr>
          <w:t>UE</w:t>
        </w:r>
        <w:proofErr w:type="spellEnd"/>
        <w:r w:rsidRPr="009079A9">
          <w:rPr>
            <w:iCs/>
            <w:color w:val="4472C4" w:themeColor="accent1"/>
          </w:rPr>
          <w:t xml:space="preserve"> </w:t>
        </w:r>
        <w:r>
          <w:rPr>
            <w:iCs/>
            <w:color w:val="4472C4" w:themeColor="accent1"/>
          </w:rPr>
          <w:t xml:space="preserve">is in </w:t>
        </w:r>
        <w:r w:rsidRPr="009079A9">
          <w:rPr>
            <w:iCs/>
            <w:color w:val="4472C4" w:themeColor="accent1"/>
          </w:rPr>
          <w:t>Non-CA</w:t>
        </w:r>
        <w:r>
          <w:rPr>
            <w:iCs/>
            <w:color w:val="4472C4" w:themeColor="accent1"/>
          </w:rPr>
          <w:t xml:space="preserve"> state</w:t>
        </w:r>
        <w:r w:rsidRPr="009079A9">
          <w:rPr>
            <w:iCs/>
            <w:color w:val="4472C4" w:themeColor="accent1"/>
          </w:rPr>
          <w:t>, the restriction doesn’t apply.</w:t>
        </w:r>
        <w:r>
          <w:rPr>
            <w:iCs/>
            <w:color w:val="4472C4" w:themeColor="accent1"/>
          </w:rPr>
          <w:t xml:space="preserve"> </w:t>
        </w:r>
        <w:proofErr w:type="gramStart"/>
        <w:r>
          <w:rPr>
            <w:iCs/>
            <w:color w:val="4472C4" w:themeColor="accent1"/>
          </w:rPr>
          <w:t xml:space="preserve">FFS for which </w:t>
        </w:r>
        <w:proofErr w:type="spellStart"/>
        <w:r>
          <w:rPr>
            <w:iCs/>
            <w:color w:val="4472C4" w:themeColor="accent1"/>
          </w:rPr>
          <w:t>fallback</w:t>
        </w:r>
        <w:proofErr w:type="spellEnd"/>
        <w:r>
          <w:rPr>
            <w:iCs/>
            <w:color w:val="4472C4" w:themeColor="accent1"/>
          </w:rPr>
          <w:t xml:space="preserve"> configuration(s) requires the restriction.</w:t>
        </w:r>
        <w:proofErr w:type="gramEnd"/>
      </w:ins>
    </w:p>
    <w:p w14:paraId="12750286" w14:textId="77777777" w:rsidR="002E0B1C" w:rsidRDefault="002E0B1C" w:rsidP="002E0B1C">
      <w:pPr>
        <w:rPr>
          <w:ins w:id="370" w:author="CATT" w:date="2022-08-25T10:25:00Z"/>
          <w:iCs/>
          <w:color w:val="4472C4" w:themeColor="accent1"/>
        </w:rPr>
      </w:pPr>
      <w:ins w:id="371" w:author="CATT" w:date="2022-08-25T10:25:00Z">
        <w:r>
          <w:rPr>
            <w:iCs/>
            <w:color w:val="4472C4" w:themeColor="accent1"/>
          </w:rPr>
          <w:t xml:space="preserve">Xiaomi: This assumption can be applied to CA case like DC specified in Rel-17. </w:t>
        </w:r>
      </w:ins>
    </w:p>
    <w:p w14:paraId="2DEE8647" w14:textId="77777777" w:rsidR="002E0B1C" w:rsidRDefault="002E0B1C" w:rsidP="002E0B1C">
      <w:pPr>
        <w:rPr>
          <w:ins w:id="372" w:author="CATT" w:date="2022-08-25T10:25:00Z"/>
          <w:del w:id="373" w:author="Yuanyuan Zhang" w:date="2022-08-23T15:43:00Z"/>
          <w:u w:val="single"/>
        </w:rPr>
      </w:pPr>
      <w:ins w:id="374" w:author="CATT" w:date="2022-08-25T10:25:00Z">
        <w:r>
          <w:rPr>
            <w:rFonts w:hint="eastAsia"/>
            <w:u w:val="single"/>
          </w:rPr>
          <w:t>S</w:t>
        </w:r>
        <w:r>
          <w:rPr>
            <w:u w:val="single"/>
          </w:rPr>
          <w:t>amsung: We think this restriction is for CA_n8-n20-n28.</w:t>
        </w:r>
      </w:ins>
    </w:p>
    <w:p w14:paraId="32A22317" w14:textId="77777777" w:rsidR="002E0B1C" w:rsidRPr="00A65929" w:rsidRDefault="002E0B1C" w:rsidP="002E0B1C">
      <w:pPr>
        <w:rPr>
          <w:ins w:id="375" w:author="CATT" w:date="2022-08-25T10:25:00Z"/>
          <w:u w:val="single"/>
        </w:rPr>
      </w:pPr>
      <w:ins w:id="376" w:author="CATT" w:date="2022-08-25T10:25:00Z">
        <w:r>
          <w:rPr>
            <w:u w:val="single"/>
          </w:rPr>
          <w:t xml:space="preserve">QC: Ok with </w:t>
        </w:r>
        <w:proofErr w:type="spellStart"/>
        <w:r>
          <w:rPr>
            <w:u w:val="single"/>
          </w:rPr>
          <w:t>WF</w:t>
        </w:r>
        <w:proofErr w:type="spellEnd"/>
        <w:r>
          <w:rPr>
            <w:u w:val="single"/>
          </w:rPr>
          <w:t xml:space="preserve">. As pointed out by Nokia, the n28 restriction is only for CA_n20-n28 and </w:t>
        </w:r>
        <w:proofErr w:type="spellStart"/>
        <w:proofErr w:type="gramStart"/>
        <w:r>
          <w:rPr>
            <w:u w:val="single"/>
          </w:rPr>
          <w:t>it’s</w:t>
        </w:r>
        <w:proofErr w:type="spellEnd"/>
        <w:proofErr w:type="gramEnd"/>
        <w:r>
          <w:rPr>
            <w:u w:val="single"/>
          </w:rPr>
          <w:t xml:space="preserve"> supersets e.g. CA_n8-n20-n28.</w:t>
        </w:r>
      </w:ins>
    </w:p>
    <w:p w14:paraId="11290645" w14:textId="77777777" w:rsidR="002E0B1C" w:rsidRDefault="002E0B1C" w:rsidP="002E0B1C">
      <w:pPr>
        <w:rPr>
          <w:ins w:id="377" w:author="CATT" w:date="2022-08-25T10:25:00Z"/>
          <w:noProof/>
        </w:rPr>
      </w:pPr>
      <w:ins w:id="378" w:author="CATT" w:date="2022-08-25T10:25:00Z">
        <w:r>
          <w:rPr>
            <w:u w:val="single"/>
          </w:rPr>
          <w:t xml:space="preserve">Skyworks: the only n20 and n28 related already specified case is with proposed restriction and is critical for the architecture </w:t>
        </w:r>
        <w:proofErr w:type="spellStart"/>
        <w:r>
          <w:rPr>
            <w:u w:val="single"/>
          </w:rPr>
          <w:t>asumption</w:t>
        </w:r>
        <w:proofErr w:type="spellEnd"/>
        <w:r>
          <w:rPr>
            <w:u w:val="single"/>
          </w:rPr>
          <w:t xml:space="preserve">. Non-CA state is unclear does it mean that this </w:t>
        </w:r>
        <w:proofErr w:type="spellStart"/>
        <w:r>
          <w:rPr>
            <w:u w:val="single"/>
          </w:rPr>
          <w:t>UE</w:t>
        </w:r>
        <w:proofErr w:type="spellEnd"/>
        <w:r>
          <w:rPr>
            <w:u w:val="single"/>
          </w:rPr>
          <w:t xml:space="preserve"> should support full n28 in single band? It </w:t>
        </w:r>
        <w:proofErr w:type="spellStart"/>
        <w:r>
          <w:rPr>
            <w:u w:val="single"/>
          </w:rPr>
          <w:t>it</w:t>
        </w:r>
        <w:proofErr w:type="spellEnd"/>
        <w:r>
          <w:rPr>
            <w:u w:val="single"/>
          </w:rPr>
          <w:t xml:space="preserve"> is the case we may need to duplicate/add other duplexers for n8 and n28. Note anyhow that 38.101-1 </w:t>
        </w:r>
        <w:proofErr w:type="gramStart"/>
        <w:r>
          <w:rPr>
            <w:u w:val="single"/>
          </w:rPr>
          <w:t>say</w:t>
        </w:r>
        <w:proofErr w:type="gramEnd"/>
        <w:r>
          <w:rPr>
            <w:u w:val="single"/>
          </w:rPr>
          <w:t xml:space="preserve"> this “</w:t>
        </w:r>
        <w:r>
          <w:rPr>
            <w:rFonts w:hint="eastAsia"/>
            <w:noProof/>
          </w:rPr>
          <w:t>F</w:t>
        </w:r>
        <w:r>
          <w:rPr>
            <w:noProof/>
          </w:rPr>
          <w:t xml:space="preserve">or a higher order band combination of which </w:t>
        </w:r>
        <w:r w:rsidRPr="003A44EC">
          <w:rPr>
            <w:noProof/>
          </w:rPr>
          <w:t>CA_n20-n28 is a subset</w:t>
        </w:r>
        <w:r>
          <w:rPr>
            <w:noProof/>
          </w:rPr>
          <w:t>, t</w:t>
        </w:r>
        <w:r w:rsidRPr="003A44EC">
          <w:rPr>
            <w:noProof/>
          </w:rPr>
          <w:t>he frequency range in band n28 is restricted for th</w:t>
        </w:r>
        <w:r>
          <w:rPr>
            <w:noProof/>
          </w:rPr>
          <w:t>e higher order</w:t>
        </w:r>
        <w:r w:rsidRPr="003A44EC">
          <w:rPr>
            <w:noProof/>
          </w:rPr>
          <w:t xml:space="preserve"> band combination to 703-733 MHz for the UL and 758-788 MHz for the DL.</w:t>
        </w:r>
        <w:r>
          <w:rPr>
            <w:noProof/>
          </w:rPr>
          <w:t>”</w:t>
        </w:r>
      </w:ins>
    </w:p>
    <w:p w14:paraId="6DE24188" w14:textId="77777777" w:rsidR="002E0B1C" w:rsidRDefault="002E0B1C" w:rsidP="002E0B1C">
      <w:pPr>
        <w:rPr>
          <w:ins w:id="379" w:author="CATT" w:date="2022-08-25T10:25:00Z"/>
          <w:u w:val="single"/>
        </w:rPr>
      </w:pPr>
      <w:ins w:id="380" w:author="CATT" w:date="2022-08-25T10:25:00Z">
        <w:r>
          <w:rPr>
            <w:u w:val="single"/>
          </w:rPr>
          <w:t>Vivo: Whether to restrict band n28 depends on operator’s request.</w:t>
        </w:r>
      </w:ins>
    </w:p>
    <w:p w14:paraId="1BF8EEA7" w14:textId="77777777" w:rsidR="002E0B1C" w:rsidRPr="00A65929" w:rsidRDefault="002E0B1C" w:rsidP="002E0B1C">
      <w:pPr>
        <w:rPr>
          <w:ins w:id="381" w:author="CATT" w:date="2022-08-25T10:25:00Z"/>
          <w:u w:val="single"/>
        </w:rPr>
      </w:pPr>
      <w:ins w:id="382" w:author="CATT" w:date="2022-08-25T10:25:00Z">
        <w:r>
          <w:rPr>
            <w:rFonts w:hint="eastAsia"/>
            <w:u w:val="single"/>
          </w:rPr>
          <w:t xml:space="preserve">CATT: Suggest </w:t>
        </w:r>
        <w:proofErr w:type="gramStart"/>
        <w:r>
          <w:rPr>
            <w:rFonts w:hint="eastAsia"/>
            <w:u w:val="single"/>
          </w:rPr>
          <w:t>to use</w:t>
        </w:r>
        <w:proofErr w:type="gramEnd"/>
        <w:r>
          <w:rPr>
            <w:rFonts w:hint="eastAsia"/>
            <w:u w:val="single"/>
          </w:rPr>
          <w:t xml:space="preserve"> the same wording with n5-n8.</w:t>
        </w:r>
      </w:ins>
    </w:p>
    <w:p w14:paraId="37E833E4" w14:textId="77777777" w:rsidR="002E0B1C" w:rsidRDefault="002E0B1C" w:rsidP="002E0B1C">
      <w:pPr>
        <w:rPr>
          <w:ins w:id="383" w:author="CATT" w:date="2022-08-25T10:25:00Z"/>
          <w:u w:val="single"/>
        </w:rPr>
      </w:pPr>
      <w:ins w:id="384" w:author="CATT" w:date="2022-08-25T10:25:00Z">
        <w:r>
          <w:rPr>
            <w:u w:val="single"/>
          </w:rPr>
          <w:t xml:space="preserve">TIM: The spectrum range for n28 reported in the </w:t>
        </w:r>
        <w:proofErr w:type="spellStart"/>
        <w:r>
          <w:rPr>
            <w:u w:val="single"/>
          </w:rPr>
          <w:t>WF</w:t>
        </w:r>
        <w:proofErr w:type="spellEnd"/>
        <w:r>
          <w:rPr>
            <w:u w:val="single"/>
          </w:rPr>
          <w:t xml:space="preserve"> is ok for us.</w:t>
        </w:r>
      </w:ins>
    </w:p>
    <w:p w14:paraId="621B86A5" w14:textId="77777777" w:rsidR="002E0B1C" w:rsidRDefault="002E0B1C" w:rsidP="002E0B1C">
      <w:pPr>
        <w:rPr>
          <w:ins w:id="385" w:author="CATT" w:date="2022-08-25T10:25:00Z"/>
          <w:u w:val="single"/>
        </w:rPr>
      </w:pPr>
      <w:proofErr w:type="spellStart"/>
      <w:ins w:id="386" w:author="CATT" w:date="2022-08-25T10:25:00Z">
        <w:r>
          <w:rPr>
            <w:u w:val="single"/>
          </w:rPr>
          <w:t>VDF</w:t>
        </w:r>
        <w:proofErr w:type="spellEnd"/>
        <w:r>
          <w:rPr>
            <w:u w:val="single"/>
          </w:rPr>
          <w:t xml:space="preserve">: The spectrum range for n28 reported in the </w:t>
        </w:r>
        <w:proofErr w:type="spellStart"/>
        <w:r>
          <w:rPr>
            <w:u w:val="single"/>
          </w:rPr>
          <w:t>WF</w:t>
        </w:r>
        <w:proofErr w:type="spellEnd"/>
        <w:r>
          <w:rPr>
            <w:u w:val="single"/>
          </w:rPr>
          <w:t xml:space="preserve"> is also ok for us.</w:t>
        </w:r>
      </w:ins>
    </w:p>
    <w:p w14:paraId="55095975" w14:textId="77777777" w:rsidR="002E0B1C" w:rsidRPr="00493ECF" w:rsidRDefault="002E0B1C" w:rsidP="002E0B1C">
      <w:pPr>
        <w:rPr>
          <w:ins w:id="387" w:author="CATT" w:date="2022-08-25T10:25:00Z"/>
          <w:noProof/>
        </w:rPr>
      </w:pPr>
      <w:ins w:id="388" w:author="CATT" w:date="2022-08-25T10:25:00Z">
        <w:r>
          <w:rPr>
            <w:u w:val="single"/>
          </w:rPr>
          <w:t xml:space="preserve">Orange: OK also with the spectrum range for n28 reported in the </w:t>
        </w:r>
        <w:proofErr w:type="spellStart"/>
        <w:r>
          <w:rPr>
            <w:u w:val="single"/>
          </w:rPr>
          <w:t>WF</w:t>
        </w:r>
        <w:proofErr w:type="spellEnd"/>
      </w:ins>
    </w:p>
    <w:p w14:paraId="62B9BE76" w14:textId="77777777" w:rsidR="002E0B1C" w:rsidRDefault="002E0B1C" w:rsidP="002E0B1C">
      <w:pPr>
        <w:rPr>
          <w:ins w:id="389" w:author="CATT" w:date="2022-08-25T10:25:00Z"/>
          <w:b/>
          <w:u w:val="single"/>
        </w:rPr>
      </w:pPr>
    </w:p>
    <w:p w14:paraId="0ACC905C" w14:textId="13463CD5" w:rsidR="002E0B1C" w:rsidRDefault="002E0B1C" w:rsidP="002E0B1C">
      <w:pPr>
        <w:pStyle w:val="3"/>
        <w:rPr>
          <w:ins w:id="390" w:author="CATT" w:date="2022-08-25T10:25:00Z"/>
        </w:rPr>
      </w:pPr>
      <w:ins w:id="391" w:author="CATT" w:date="2022-08-25T10:25:00Z">
        <w:r>
          <w:rPr>
            <w:rFonts w:hint="eastAsia"/>
          </w:rPr>
          <w:lastRenderedPageBreak/>
          <w:t>UE RF architecture assumption</w:t>
        </w:r>
      </w:ins>
    </w:p>
    <w:p w14:paraId="64CAC494" w14:textId="77777777" w:rsidR="002E0B1C" w:rsidRDefault="002E0B1C" w:rsidP="002E0B1C">
      <w:pPr>
        <w:rPr>
          <w:ins w:id="392" w:author="CATT" w:date="2022-08-25T10:25:00Z"/>
          <w:rFonts w:eastAsiaTheme="minorEastAsia"/>
          <w:lang w:val="en-US"/>
        </w:rPr>
      </w:pPr>
      <w:ins w:id="393" w:author="CATT" w:date="2022-08-25T10:25:00Z">
        <w:r>
          <w:rPr>
            <w:rFonts w:eastAsiaTheme="minorEastAsia" w:hint="eastAsia"/>
            <w:lang w:val="en-US"/>
          </w:rPr>
          <w:t xml:space="preserve">The following </w:t>
        </w:r>
        <w:proofErr w:type="spellStart"/>
        <w:r>
          <w:rPr>
            <w:rFonts w:eastAsiaTheme="minorEastAsia" w:hint="eastAsia"/>
            <w:lang w:val="en-US"/>
          </w:rPr>
          <w:t>UE</w:t>
        </w:r>
        <w:proofErr w:type="spellEnd"/>
        <w:r>
          <w:rPr>
            <w:rFonts w:eastAsiaTheme="minorEastAsia" w:hint="eastAsia"/>
            <w:lang w:val="en-US"/>
          </w:rPr>
          <w:t xml:space="preserve"> RF </w:t>
        </w:r>
        <w:r>
          <w:rPr>
            <w:rFonts w:eastAsiaTheme="minorEastAsia"/>
            <w:lang w:val="en-US"/>
          </w:rPr>
          <w:t>architecture</w:t>
        </w:r>
        <w:r>
          <w:rPr>
            <w:rFonts w:eastAsiaTheme="minorEastAsia" w:hint="eastAsia"/>
            <w:lang w:val="en-US"/>
          </w:rPr>
          <w:t>s can be assumed in the future meetings</w:t>
        </w:r>
        <w:r>
          <w:rPr>
            <w:rFonts w:eastAsiaTheme="minorEastAsia"/>
            <w:lang w:val="en-US"/>
          </w:rPr>
          <w:t>’</w:t>
        </w:r>
        <w:r>
          <w:rPr>
            <w:rFonts w:eastAsiaTheme="minorEastAsia" w:hint="eastAsia"/>
            <w:lang w:val="en-US"/>
          </w:rPr>
          <w:t xml:space="preserve"> analysis for CA_n8-n20-n28.</w:t>
        </w:r>
      </w:ins>
    </w:p>
    <w:p w14:paraId="51E45395" w14:textId="77777777" w:rsidR="002E0B1C" w:rsidRPr="00181515" w:rsidRDefault="002E0B1C" w:rsidP="002E0B1C">
      <w:pPr>
        <w:rPr>
          <w:ins w:id="394" w:author="CATT" w:date="2022-08-25T10:25:00Z"/>
          <w:rFonts w:eastAsiaTheme="minorEastAsia"/>
          <w:lang w:val="en-US"/>
        </w:rPr>
      </w:pPr>
      <w:ins w:id="395" w:author="CATT" w:date="2022-08-25T10:25:00Z">
        <w:r>
          <w:rPr>
            <w:rFonts w:eastAsiaTheme="minorEastAsia" w:hint="eastAsia"/>
            <w:lang w:val="en-US"/>
          </w:rPr>
          <w:t xml:space="preserve">2 </w:t>
        </w:r>
        <w:proofErr w:type="gramStart"/>
        <w:r>
          <w:rPr>
            <w:rFonts w:eastAsiaTheme="minorEastAsia" w:hint="eastAsia"/>
            <w:lang w:val="en-US"/>
          </w:rPr>
          <w:t>antenna</w:t>
        </w:r>
        <w:proofErr w:type="gramEnd"/>
        <w:r>
          <w:rPr>
            <w:rFonts w:eastAsiaTheme="minorEastAsia" w:hint="eastAsia"/>
            <w:lang w:val="en-US"/>
          </w:rPr>
          <w:t xml:space="preserve">, 3 antenna, 4 antenna. The antenna number is </w:t>
        </w:r>
        <w:r w:rsidRPr="00181515">
          <w:rPr>
            <w:rFonts w:eastAsiaTheme="minorEastAsia"/>
            <w:lang w:val="en-US"/>
          </w:rPr>
          <w:t>the total number of antennas to support Main UL/DL and diversity DL for all bands.</w:t>
        </w:r>
      </w:ins>
    </w:p>
    <w:p w14:paraId="3F675199" w14:textId="77777777" w:rsidR="002E0B1C" w:rsidRDefault="002E0B1C" w:rsidP="002E0B1C">
      <w:pPr>
        <w:rPr>
          <w:ins w:id="396" w:author="CATT" w:date="2022-08-25T10:25:00Z"/>
          <w:b/>
          <w:u w:val="single"/>
        </w:rPr>
      </w:pPr>
    </w:p>
    <w:p w14:paraId="79B22595" w14:textId="77777777" w:rsidR="002E0B1C" w:rsidRDefault="002E0B1C" w:rsidP="002E0B1C">
      <w:pPr>
        <w:rPr>
          <w:ins w:id="397" w:author="CATT" w:date="2022-08-25T10:25:00Z"/>
          <w:i/>
          <w:color w:val="4472C4" w:themeColor="accent1"/>
        </w:rPr>
      </w:pPr>
      <w:ins w:id="398" w:author="CATT" w:date="2022-08-25T10:25:00Z">
        <w:r>
          <w:rPr>
            <w:rFonts w:hint="eastAsia"/>
            <w:i/>
            <w:color w:val="4472C4" w:themeColor="accent1"/>
          </w:rPr>
          <w:t>Comments from companies:</w:t>
        </w:r>
      </w:ins>
    </w:p>
    <w:p w14:paraId="61918B51" w14:textId="77777777" w:rsidR="002E0B1C" w:rsidRDefault="002E0B1C" w:rsidP="002E0B1C">
      <w:pPr>
        <w:rPr>
          <w:ins w:id="399" w:author="CATT" w:date="2022-08-25T10:25:00Z"/>
          <w:iCs/>
          <w:color w:val="4472C4" w:themeColor="accent1"/>
          <w:lang w:val="en-US"/>
        </w:rPr>
      </w:pPr>
      <w:proofErr w:type="spellStart"/>
      <w:ins w:id="400" w:author="CATT" w:date="2022-08-25T10:25:00Z">
        <w:r>
          <w:rPr>
            <w:rFonts w:hint="eastAsia"/>
            <w:iCs/>
            <w:color w:val="4472C4" w:themeColor="accent1"/>
            <w:lang w:val="en-US"/>
          </w:rPr>
          <w:t>ZTE</w:t>
        </w:r>
        <w:proofErr w:type="spellEnd"/>
        <w:r>
          <w:rPr>
            <w:rFonts w:hint="eastAsia"/>
            <w:iCs/>
            <w:color w:val="4472C4" w:themeColor="accent1"/>
            <w:lang w:val="en-US"/>
          </w:rPr>
          <w:t xml:space="preserve">: Similar question as above: does the </w:t>
        </w:r>
        <w:r>
          <w:rPr>
            <w:iCs/>
            <w:color w:val="4472C4" w:themeColor="accent1"/>
            <w:lang w:val="en-US"/>
          </w:rPr>
          <w:t>‘</w:t>
        </w:r>
        <w:r>
          <w:rPr>
            <w:rFonts w:hint="eastAsia"/>
            <w:iCs/>
            <w:color w:val="4472C4" w:themeColor="accent1"/>
            <w:lang w:val="en-US"/>
          </w:rPr>
          <w:t xml:space="preserve">2 antenna, 3 antenna, 4 </w:t>
        </w:r>
        <w:proofErr w:type="spellStart"/>
        <w:r>
          <w:rPr>
            <w:rFonts w:hint="eastAsia"/>
            <w:iCs/>
            <w:color w:val="4472C4" w:themeColor="accent1"/>
            <w:lang w:val="en-US"/>
          </w:rPr>
          <w:t>antnna</w:t>
        </w:r>
        <w:proofErr w:type="spellEnd"/>
        <w:r>
          <w:rPr>
            <w:iCs/>
            <w:color w:val="4472C4" w:themeColor="accent1"/>
            <w:lang w:val="en-US"/>
          </w:rPr>
          <w:t>’</w:t>
        </w:r>
        <w:r>
          <w:rPr>
            <w:rFonts w:hint="eastAsia"/>
            <w:iCs/>
            <w:color w:val="4472C4" w:themeColor="accent1"/>
            <w:lang w:val="en-US"/>
          </w:rPr>
          <w:t xml:space="preserve"> means the total antenna number which includes not only primary </w:t>
        </w:r>
        <w:proofErr w:type="spellStart"/>
        <w:r>
          <w:rPr>
            <w:rFonts w:hint="eastAsia"/>
            <w:iCs/>
            <w:color w:val="4472C4" w:themeColor="accent1"/>
            <w:lang w:val="en-US"/>
          </w:rPr>
          <w:t>Tx</w:t>
        </w:r>
        <w:proofErr w:type="spellEnd"/>
        <w:r>
          <w:rPr>
            <w:rFonts w:hint="eastAsia"/>
            <w:iCs/>
            <w:color w:val="4472C4" w:themeColor="accent1"/>
            <w:lang w:val="en-US"/>
          </w:rPr>
          <w:t xml:space="preserve">/Rx antenna(s), but also </w:t>
        </w:r>
        <w:proofErr w:type="spellStart"/>
        <w:r>
          <w:rPr>
            <w:rFonts w:hint="eastAsia"/>
            <w:iCs/>
            <w:color w:val="4472C4" w:themeColor="accent1"/>
            <w:lang w:val="en-US"/>
          </w:rPr>
          <w:t>diveristy</w:t>
        </w:r>
        <w:proofErr w:type="spellEnd"/>
        <w:r>
          <w:rPr>
            <w:rFonts w:hint="eastAsia"/>
            <w:iCs/>
            <w:color w:val="4472C4" w:themeColor="accent1"/>
            <w:lang w:val="en-US"/>
          </w:rPr>
          <w:t xml:space="preserve"> Rx antenna(s)?</w:t>
        </w:r>
      </w:ins>
    </w:p>
    <w:p w14:paraId="279A9990" w14:textId="77777777" w:rsidR="002E0B1C" w:rsidRDefault="002E0B1C" w:rsidP="002E0B1C">
      <w:pPr>
        <w:rPr>
          <w:ins w:id="401" w:author="CATT" w:date="2022-08-25T10:25:00Z"/>
        </w:rPr>
      </w:pPr>
      <w:proofErr w:type="spellStart"/>
      <w:ins w:id="402" w:author="CATT" w:date="2022-08-25T10:25:00Z">
        <w:r>
          <w:rPr>
            <w:rFonts w:hint="eastAsia"/>
            <w:u w:val="single"/>
          </w:rPr>
          <w:t>O</w:t>
        </w:r>
        <w:r>
          <w:rPr>
            <w:u w:val="single"/>
          </w:rPr>
          <w:t>PPO</w:t>
        </w:r>
        <w:proofErr w:type="spellEnd"/>
        <w:r>
          <w:rPr>
            <w:u w:val="single"/>
          </w:rPr>
          <w:t xml:space="preserve">: For the three band combinations in this SI, do we need to consider a </w:t>
        </w:r>
        <w:proofErr w:type="spellStart"/>
        <w:r>
          <w:rPr>
            <w:u w:val="single"/>
          </w:rPr>
          <w:t>UE</w:t>
        </w:r>
        <w:proofErr w:type="spellEnd"/>
        <w:r>
          <w:rPr>
            <w:u w:val="single"/>
          </w:rPr>
          <w:t xml:space="preserve"> support all of them or studied separately but in the end </w:t>
        </w:r>
        <w:proofErr w:type="spellStart"/>
        <w:r>
          <w:rPr>
            <w:u w:val="single"/>
          </w:rPr>
          <w:t>UE</w:t>
        </w:r>
        <w:proofErr w:type="spellEnd"/>
        <w:r>
          <w:rPr>
            <w:u w:val="single"/>
          </w:rPr>
          <w:t xml:space="preserve"> in the market has to support all of them. This might need to be clarified in the SI. For </w:t>
        </w:r>
        <w:r>
          <w:t xml:space="preserve">4 antennas architecture </w:t>
        </w:r>
        <w:proofErr w:type="gramStart"/>
        <w:r>
          <w:t>include</w:t>
        </w:r>
        <w:proofErr w:type="gramEnd"/>
        <w:r>
          <w:t xml:space="preserve"> main and diversity antennas.</w:t>
        </w:r>
      </w:ins>
    </w:p>
    <w:p w14:paraId="7101FBCE" w14:textId="77777777" w:rsidR="002E0B1C" w:rsidRDefault="002E0B1C" w:rsidP="002E0B1C">
      <w:pPr>
        <w:rPr>
          <w:ins w:id="403" w:author="CATT" w:date="2022-08-25T10:25:00Z"/>
          <w:u w:val="single"/>
        </w:rPr>
      </w:pPr>
      <w:ins w:id="404" w:author="CATT" w:date="2022-08-25T10:25:00Z">
        <w:r>
          <w:t xml:space="preserve">Xiaomi: We are OK to study 4 antenna architecture for 3 low </w:t>
        </w:r>
        <w:proofErr w:type="gramStart"/>
        <w:r>
          <w:t>band</w:t>
        </w:r>
        <w:proofErr w:type="gramEnd"/>
        <w:r>
          <w:t xml:space="preserve"> BC. In our understanding the antenna number here means the sum of primary antenna and diversity antenna.</w:t>
        </w:r>
      </w:ins>
    </w:p>
    <w:p w14:paraId="74260D83" w14:textId="77777777" w:rsidR="002E0B1C" w:rsidRPr="00F42B83" w:rsidRDefault="002E0B1C" w:rsidP="002E0B1C">
      <w:pPr>
        <w:rPr>
          <w:ins w:id="405" w:author="CATT" w:date="2022-08-25T10:25:00Z"/>
          <w:bCs/>
          <w:u w:val="single"/>
        </w:rPr>
      </w:pPr>
      <w:ins w:id="406" w:author="CATT" w:date="2022-08-25T10:25:00Z">
        <w:r w:rsidRPr="007B0135">
          <w:rPr>
            <w:bCs/>
            <w:u w:val="single"/>
          </w:rPr>
          <w:t xml:space="preserve">Qualcomm: </w:t>
        </w:r>
        <w:r>
          <w:rPr>
            <w:bCs/>
            <w:u w:val="single"/>
          </w:rPr>
          <w:t xml:space="preserve">OK to study at least 2 and 3 antennas. We are ok include 4 antenna studies as well, however practically thinking going in 3GPP from 2LB antenna to max 4 for smartphone form factor sounds a stretch. </w:t>
        </w:r>
        <w:r>
          <w:t>Let’s make it clear that the number of antennas here means total number of LB antennas including diversity.</w:t>
        </w:r>
      </w:ins>
    </w:p>
    <w:p w14:paraId="72E14835" w14:textId="77777777" w:rsidR="002E0B1C" w:rsidRDefault="002E0B1C" w:rsidP="002E0B1C">
      <w:pPr>
        <w:rPr>
          <w:ins w:id="407" w:author="CATT" w:date="2022-08-25T10:25:00Z"/>
          <w:iCs/>
          <w:color w:val="4472C4" w:themeColor="accent1"/>
          <w:lang w:val="en-US"/>
        </w:rPr>
      </w:pPr>
      <w:ins w:id="408" w:author="CATT" w:date="2022-08-25T10:25:00Z">
        <w:r>
          <w:rPr>
            <w:iCs/>
            <w:color w:val="4472C4" w:themeColor="accent1"/>
            <w:lang w:val="en-US"/>
          </w:rPr>
          <w:t>Skyworks: The number of antennas should be understood as the total number of antennas to support Main UL/DL and diversity DL for all bands. In this case it is OK have up to 4 antennas.</w:t>
        </w:r>
      </w:ins>
    </w:p>
    <w:p w14:paraId="479C0F91" w14:textId="77777777" w:rsidR="002E0B1C" w:rsidRPr="00F42B83" w:rsidRDefault="002E0B1C" w:rsidP="002E0B1C">
      <w:pPr>
        <w:rPr>
          <w:ins w:id="409" w:author="CATT" w:date="2022-08-25T10:25:00Z"/>
          <w:bCs/>
          <w:u w:val="single"/>
        </w:rPr>
      </w:pPr>
      <w:ins w:id="410" w:author="CATT" w:date="2022-08-25T10:25:00Z">
        <w:r>
          <w:rPr>
            <w:bCs/>
            <w:u w:val="single"/>
          </w:rPr>
          <w:t xml:space="preserve">Vivo: We need clearer picture than </w:t>
        </w:r>
        <w:r w:rsidRPr="004A5D11">
          <w:rPr>
            <w:bCs/>
            <w:u w:val="single"/>
          </w:rPr>
          <w:t xml:space="preserve">2 </w:t>
        </w:r>
        <w:proofErr w:type="gramStart"/>
        <w:r w:rsidRPr="004A5D11">
          <w:rPr>
            <w:bCs/>
            <w:u w:val="single"/>
          </w:rPr>
          <w:t>antenna</w:t>
        </w:r>
        <w:proofErr w:type="gramEnd"/>
        <w:r w:rsidRPr="004A5D11">
          <w:rPr>
            <w:bCs/>
            <w:u w:val="single"/>
          </w:rPr>
          <w:t>, 3 antenna, 4 antenna.</w:t>
        </w:r>
        <w:r>
          <w:rPr>
            <w:bCs/>
            <w:u w:val="single"/>
          </w:rPr>
          <w:t xml:space="preserve"> Maybe an example diagram can be given for each solution.</w:t>
        </w:r>
      </w:ins>
    </w:p>
    <w:p w14:paraId="490E0052" w14:textId="77777777" w:rsidR="002E0B1C" w:rsidRPr="00474D29" w:rsidRDefault="002E0B1C" w:rsidP="002E0B1C">
      <w:pPr>
        <w:rPr>
          <w:ins w:id="411" w:author="CATT" w:date="2022-08-25T10:25:00Z"/>
        </w:rPr>
      </w:pPr>
      <w:ins w:id="412" w:author="CATT" w:date="2022-08-25T10:25:00Z">
        <w:r w:rsidRPr="00474D29">
          <w:rPr>
            <w:rFonts w:hint="eastAsia"/>
          </w:rPr>
          <w:t xml:space="preserve">CATT: </w:t>
        </w:r>
        <w:r>
          <w:rPr>
            <w:rFonts w:hint="eastAsia"/>
          </w:rPr>
          <w:t>Clarification is added.</w:t>
        </w:r>
      </w:ins>
    </w:p>
    <w:p w14:paraId="62793202" w14:textId="77777777" w:rsidR="002E0B1C" w:rsidRDefault="002E0B1C" w:rsidP="002E0B1C">
      <w:pPr>
        <w:rPr>
          <w:ins w:id="413" w:author="CATT" w:date="2022-08-25T10:25:00Z"/>
          <w:b/>
          <w:u w:val="single"/>
        </w:rPr>
      </w:pPr>
    </w:p>
    <w:p w14:paraId="5E806DB6" w14:textId="08986A1C" w:rsidR="002E0B1C" w:rsidRDefault="002E0B1C" w:rsidP="002E0B1C">
      <w:pPr>
        <w:pStyle w:val="3"/>
        <w:rPr>
          <w:ins w:id="414" w:author="CATT" w:date="2022-08-25T10:25:00Z"/>
        </w:rPr>
      </w:pPr>
      <w:ins w:id="415" w:author="CATT" w:date="2022-08-25T10:25:00Z">
        <w:r>
          <w:rPr>
            <w:rFonts w:hint="eastAsia"/>
          </w:rPr>
          <w:t>CBW assumption</w:t>
        </w:r>
      </w:ins>
    </w:p>
    <w:p w14:paraId="7FFDCA09" w14:textId="77777777" w:rsidR="002E0B1C" w:rsidRDefault="002E0B1C" w:rsidP="002E0B1C">
      <w:pPr>
        <w:rPr>
          <w:ins w:id="416" w:author="CATT" w:date="2022-08-25T10:25:00Z"/>
          <w:b/>
          <w:u w:val="single"/>
        </w:rPr>
      </w:pPr>
      <w:ins w:id="417" w:author="CATT" w:date="2022-08-25T10:25:00Z">
        <w:r>
          <w:rPr>
            <w:rFonts w:eastAsiaTheme="minorEastAsia" w:hint="eastAsia"/>
            <w:lang w:val="en-US"/>
          </w:rPr>
          <w:t xml:space="preserve">The following </w:t>
        </w:r>
        <w:proofErr w:type="spellStart"/>
        <w:r>
          <w:rPr>
            <w:rFonts w:eastAsiaTheme="minorEastAsia" w:hint="eastAsia"/>
            <w:lang w:val="en-US"/>
          </w:rPr>
          <w:t>CBW</w:t>
        </w:r>
        <w:proofErr w:type="spellEnd"/>
        <w:r>
          <w:rPr>
            <w:rFonts w:eastAsiaTheme="minorEastAsia" w:hint="eastAsia"/>
            <w:lang w:val="en-US"/>
          </w:rPr>
          <w:t xml:space="preserve"> assumption can be used in </w:t>
        </w:r>
        <w:r>
          <w:rPr>
            <w:rFonts w:eastAsiaTheme="minorEastAsia"/>
            <w:lang w:val="en-US"/>
          </w:rPr>
          <w:t>future</w:t>
        </w:r>
        <w:r>
          <w:rPr>
            <w:rFonts w:eastAsiaTheme="minorEastAsia" w:hint="eastAsia"/>
            <w:lang w:val="en-US"/>
          </w:rPr>
          <w:t xml:space="preserve"> study</w:t>
        </w:r>
      </w:ins>
    </w:p>
    <w:p w14:paraId="463CC330" w14:textId="77777777" w:rsidR="002E0B1C" w:rsidRDefault="002E0B1C" w:rsidP="002E0B1C">
      <w:pPr>
        <w:spacing w:after="120"/>
        <w:rPr>
          <w:ins w:id="418" w:author="CATT" w:date="2022-08-25T10:25:00Z"/>
          <w:rFonts w:eastAsiaTheme="minorEastAsia"/>
          <w:lang w:val="en-US"/>
        </w:rPr>
      </w:pPr>
      <w:ins w:id="419" w:author="CATT" w:date="2022-08-25T10:25:00Z">
        <w:r>
          <w:rPr>
            <w:rFonts w:eastAsiaTheme="minorEastAsia"/>
            <w:lang w:val="en-US"/>
          </w:rPr>
          <w:t>n8: 5, 10, 15</w:t>
        </w:r>
        <w:del w:id="420" w:author="CATT" w:date="2022-08-24T22:55:00Z">
          <w:r w:rsidDel="004D5993">
            <w:rPr>
              <w:rFonts w:eastAsiaTheme="minorEastAsia"/>
              <w:lang w:val="en-US"/>
            </w:rPr>
            <w:delText>, 20</w:delText>
          </w:r>
        </w:del>
      </w:ins>
    </w:p>
    <w:p w14:paraId="2418F54F" w14:textId="77777777" w:rsidR="002E0B1C" w:rsidRDefault="002E0B1C" w:rsidP="002E0B1C">
      <w:pPr>
        <w:spacing w:after="120"/>
        <w:rPr>
          <w:ins w:id="421" w:author="CATT" w:date="2022-08-25T10:25:00Z"/>
          <w:rFonts w:eastAsiaTheme="minorEastAsia"/>
          <w:lang w:val="en-US"/>
        </w:rPr>
      </w:pPr>
      <w:ins w:id="422" w:author="CATT" w:date="2022-08-25T10:25:00Z">
        <w:r>
          <w:rPr>
            <w:rFonts w:eastAsiaTheme="minorEastAsia"/>
            <w:lang w:val="en-US"/>
          </w:rPr>
          <w:t>n20: 5, 10, 15, 20</w:t>
        </w:r>
      </w:ins>
    </w:p>
    <w:p w14:paraId="6C87AE9D" w14:textId="77777777" w:rsidR="002E0B1C" w:rsidRDefault="002E0B1C" w:rsidP="002E0B1C">
      <w:pPr>
        <w:rPr>
          <w:ins w:id="423" w:author="CATT" w:date="2022-08-25T10:25:00Z"/>
          <w:rFonts w:eastAsiaTheme="minorEastAsia"/>
          <w:lang w:val="en-US"/>
        </w:rPr>
      </w:pPr>
      <w:ins w:id="424" w:author="CATT" w:date="2022-08-25T10:25:00Z">
        <w:r>
          <w:rPr>
            <w:rFonts w:eastAsiaTheme="minorEastAsia"/>
            <w:lang w:val="en-US"/>
          </w:rPr>
          <w:t>n28: 5, 10, 15, 20</w:t>
        </w:r>
        <w:del w:id="425" w:author="CATT" w:date="2022-08-24T22:51:00Z">
          <w:r w:rsidDel="005B2E98">
            <w:rPr>
              <w:rFonts w:eastAsiaTheme="minorEastAsia"/>
              <w:lang w:val="en-US"/>
            </w:rPr>
            <w:delText>, 25, 30</w:delText>
          </w:r>
        </w:del>
      </w:ins>
    </w:p>
    <w:p w14:paraId="2C42B1DA" w14:textId="77777777" w:rsidR="002E0B1C" w:rsidRDefault="002E0B1C" w:rsidP="002E0B1C">
      <w:pPr>
        <w:rPr>
          <w:ins w:id="426" w:author="CATT" w:date="2022-08-25T10:25:00Z"/>
          <w:b/>
          <w:u w:val="single"/>
        </w:rPr>
      </w:pPr>
    </w:p>
    <w:p w14:paraId="15ADB291" w14:textId="77777777" w:rsidR="002E0B1C" w:rsidRDefault="002E0B1C" w:rsidP="002E0B1C">
      <w:pPr>
        <w:rPr>
          <w:ins w:id="427" w:author="CATT" w:date="2022-08-25T10:25:00Z"/>
          <w:i/>
          <w:color w:val="4472C4" w:themeColor="accent1"/>
        </w:rPr>
      </w:pPr>
      <w:ins w:id="428" w:author="CATT" w:date="2022-08-25T10:25:00Z">
        <w:r>
          <w:rPr>
            <w:rFonts w:hint="eastAsia"/>
            <w:i/>
            <w:color w:val="4472C4" w:themeColor="accent1"/>
          </w:rPr>
          <w:t>Comments from companies:</w:t>
        </w:r>
      </w:ins>
    </w:p>
    <w:p w14:paraId="259060DD" w14:textId="77777777" w:rsidR="002E0B1C" w:rsidRDefault="002E0B1C" w:rsidP="002E0B1C">
      <w:pPr>
        <w:rPr>
          <w:ins w:id="429" w:author="CATT" w:date="2022-08-25T10:25:00Z"/>
          <w:iCs/>
          <w:color w:val="4472C4" w:themeColor="accent1"/>
          <w:lang w:val="en-US"/>
        </w:rPr>
      </w:pPr>
      <w:ins w:id="430" w:author="CATT" w:date="2022-08-25T10:25:00Z">
        <w:r>
          <w:rPr>
            <w:iCs/>
            <w:color w:val="4472C4" w:themeColor="accent1"/>
            <w:lang w:val="en-US"/>
          </w:rPr>
          <w:t xml:space="preserve">Skyworks: is it really true that we need to consider all </w:t>
        </w:r>
        <w:proofErr w:type="spellStart"/>
        <w:r>
          <w:rPr>
            <w:iCs/>
            <w:color w:val="4472C4" w:themeColor="accent1"/>
            <w:lang w:val="en-US"/>
          </w:rPr>
          <w:t>CBW</w:t>
        </w:r>
        <w:proofErr w:type="spellEnd"/>
        <w:r>
          <w:rPr>
            <w:iCs/>
            <w:color w:val="4472C4" w:themeColor="accent1"/>
            <w:lang w:val="en-US"/>
          </w:rPr>
          <w:t xml:space="preserve"> and that an operator will max </w:t>
        </w:r>
        <w:proofErr w:type="spellStart"/>
        <w:r>
          <w:rPr>
            <w:iCs/>
            <w:color w:val="4472C4" w:themeColor="accent1"/>
            <w:lang w:val="en-US"/>
          </w:rPr>
          <w:t>CBW</w:t>
        </w:r>
        <w:proofErr w:type="spellEnd"/>
        <w:r>
          <w:rPr>
            <w:iCs/>
            <w:color w:val="4472C4" w:themeColor="accent1"/>
            <w:lang w:val="en-US"/>
          </w:rPr>
          <w:t xml:space="preserve"> in all 3 bands? </w:t>
        </w:r>
        <w:proofErr w:type="gramStart"/>
        <w:r>
          <w:rPr>
            <w:iCs/>
            <w:color w:val="4472C4" w:themeColor="accent1"/>
            <w:lang w:val="en-US"/>
          </w:rPr>
          <w:t>then</w:t>
        </w:r>
        <w:proofErr w:type="gramEnd"/>
        <w:r>
          <w:rPr>
            <w:iCs/>
            <w:color w:val="4472C4" w:themeColor="accent1"/>
            <w:lang w:val="en-US"/>
          </w:rPr>
          <w:t xml:space="preserve"> should we consider the simultaneous  interference of 2 UL for the cross band cases?</w:t>
        </w:r>
      </w:ins>
    </w:p>
    <w:p w14:paraId="2EE0C89E" w14:textId="77777777" w:rsidR="002E0B1C" w:rsidRDefault="002E0B1C" w:rsidP="002E0B1C">
      <w:pPr>
        <w:rPr>
          <w:ins w:id="431" w:author="CATT" w:date="2022-08-25T10:25:00Z"/>
          <w:b/>
          <w:u w:val="single"/>
        </w:rPr>
      </w:pPr>
      <w:ins w:id="432" w:author="CATT" w:date="2022-08-25T10:25:00Z">
        <w:r>
          <w:rPr>
            <w:iCs/>
            <w:color w:val="4472C4" w:themeColor="accent1"/>
            <w:lang w:val="en-US"/>
          </w:rPr>
          <w:t>Note that CA_n20-n28 has a BCS0 with only up to 20MHz in n28.</w:t>
        </w:r>
      </w:ins>
    </w:p>
    <w:p w14:paraId="007D1012" w14:textId="77777777" w:rsidR="002E0B1C" w:rsidRDefault="002E0B1C" w:rsidP="002E0B1C">
      <w:pPr>
        <w:rPr>
          <w:ins w:id="433" w:author="CATT" w:date="2022-08-25T10:25:00Z"/>
          <w:b/>
          <w:u w:val="single"/>
        </w:rPr>
      </w:pPr>
      <w:ins w:id="434" w:author="CATT" w:date="2022-08-25T10:25:00Z">
        <w:r w:rsidRPr="009079A9">
          <w:rPr>
            <w:rFonts w:hint="eastAsia"/>
          </w:rPr>
          <w:t xml:space="preserve">CATT: Thanks the </w:t>
        </w:r>
        <w:r w:rsidRPr="009079A9">
          <w:t>information</w:t>
        </w:r>
        <w:r w:rsidRPr="009079A9">
          <w:rPr>
            <w:rFonts w:hint="eastAsia"/>
          </w:rPr>
          <w:t xml:space="preserve">. The </w:t>
        </w:r>
        <w:proofErr w:type="spellStart"/>
        <w:r w:rsidRPr="009079A9">
          <w:rPr>
            <w:rFonts w:hint="eastAsia"/>
          </w:rPr>
          <w:t>folloiwngs</w:t>
        </w:r>
        <w:proofErr w:type="spellEnd"/>
        <w:r w:rsidRPr="009079A9">
          <w:rPr>
            <w:rFonts w:hint="eastAsia"/>
          </w:rPr>
          <w:t xml:space="preserve"> are the fall back mode CA in latest spec. </w:t>
        </w:r>
        <w:r>
          <w:rPr>
            <w:rFonts w:hint="eastAsia"/>
          </w:rPr>
          <w:t xml:space="preserve">I suggest keeping the current proposal and wait the inputs from </w:t>
        </w:r>
        <w:r>
          <w:t>operat</w:t>
        </w:r>
        <w:r>
          <w:rPr>
            <w:rFonts w:hint="eastAsia"/>
          </w:rPr>
          <w:t>or</w:t>
        </w:r>
        <w:r>
          <w:t>s</w:t>
        </w:r>
        <w:r>
          <w:rPr>
            <w:rFonts w:hint="eastAsia"/>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E0B1C" w14:paraId="0C02E3FA" w14:textId="77777777" w:rsidTr="00310C28">
        <w:trPr>
          <w:trHeight w:val="187"/>
          <w:ins w:id="435" w:author="CATT" w:date="2022-08-25T10:25:00Z"/>
        </w:trPr>
        <w:tc>
          <w:tcPr>
            <w:tcW w:w="1983" w:type="dxa"/>
            <w:tcBorders>
              <w:top w:val="single" w:sz="4" w:space="0" w:color="auto"/>
              <w:left w:val="single" w:sz="4" w:space="0" w:color="auto"/>
              <w:bottom w:val="nil"/>
              <w:right w:val="single" w:sz="4" w:space="0" w:color="auto"/>
            </w:tcBorders>
            <w:vAlign w:val="center"/>
            <w:hideMark/>
          </w:tcPr>
          <w:p w14:paraId="58DE3EA1" w14:textId="77777777" w:rsidR="002E0B1C" w:rsidRDefault="002E0B1C" w:rsidP="00310C28">
            <w:pPr>
              <w:pStyle w:val="TAC"/>
              <w:rPr>
                <w:ins w:id="436" w:author="CATT" w:date="2022-08-25T10:25:00Z"/>
                <w:lang w:eastAsia="zh-CN"/>
              </w:rPr>
            </w:pPr>
            <w:ins w:id="437" w:author="CATT" w:date="2022-08-25T10:25:00Z">
              <w:r>
                <w:t>CA_n8A-n20A</w:t>
              </w:r>
            </w:ins>
          </w:p>
        </w:tc>
        <w:tc>
          <w:tcPr>
            <w:tcW w:w="1690" w:type="dxa"/>
            <w:tcBorders>
              <w:top w:val="single" w:sz="4" w:space="0" w:color="auto"/>
              <w:left w:val="single" w:sz="4" w:space="0" w:color="auto"/>
              <w:bottom w:val="nil"/>
              <w:right w:val="single" w:sz="4" w:space="0" w:color="auto"/>
            </w:tcBorders>
            <w:vAlign w:val="center"/>
            <w:hideMark/>
          </w:tcPr>
          <w:p w14:paraId="61159A41" w14:textId="77777777" w:rsidR="002E0B1C" w:rsidRDefault="002E0B1C" w:rsidP="00310C28">
            <w:pPr>
              <w:pStyle w:val="TAC"/>
              <w:rPr>
                <w:ins w:id="438" w:author="CATT" w:date="2022-08-25T10:25:00Z"/>
                <w:lang w:eastAsia="zh-CN"/>
              </w:rPr>
            </w:pPr>
            <w:ins w:id="439" w:author="CATT" w:date="2022-08-25T10:25:00Z">
              <w:r>
                <w:t>-</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4CB86E8" w14:textId="77777777" w:rsidR="002E0B1C" w:rsidRDefault="002E0B1C" w:rsidP="00310C28">
            <w:pPr>
              <w:pStyle w:val="TAC"/>
              <w:rPr>
                <w:ins w:id="440" w:author="CATT" w:date="2022-08-25T10:25:00Z"/>
                <w:lang w:val="en-US" w:eastAsia="zh-CN"/>
              </w:rPr>
            </w:pPr>
            <w:ins w:id="441" w:author="CATT" w:date="2022-08-25T10:25:00Z">
              <w:r>
                <w:t>n8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F033D35" w14:textId="77777777" w:rsidR="002E0B1C" w:rsidRDefault="002E0B1C" w:rsidP="00310C28">
            <w:pPr>
              <w:pStyle w:val="TAC"/>
              <w:rPr>
                <w:ins w:id="442" w:author="CATT" w:date="2022-08-25T10:25:00Z"/>
              </w:rPr>
            </w:pPr>
            <w:ins w:id="443" w:author="CATT" w:date="2022-08-25T10:25:00Z">
              <w:r>
                <w:rPr>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1A500CAC" w14:textId="77777777" w:rsidR="002E0B1C" w:rsidRDefault="002E0B1C" w:rsidP="00310C28">
            <w:pPr>
              <w:pStyle w:val="TAC"/>
              <w:rPr>
                <w:ins w:id="444" w:author="CATT" w:date="2022-08-25T10:25:00Z"/>
                <w:lang w:val="en-US" w:eastAsia="zh-CN"/>
              </w:rPr>
            </w:pPr>
            <w:ins w:id="445" w:author="CATT" w:date="2022-08-25T10:25:00Z">
              <w:r>
                <w:rPr>
                  <w:lang w:val="en-US" w:eastAsia="zh-CN"/>
                </w:rPr>
                <w:t>0</w:t>
              </w:r>
            </w:ins>
          </w:p>
        </w:tc>
      </w:tr>
      <w:tr w:rsidR="002E0B1C" w14:paraId="3EE82A27" w14:textId="77777777" w:rsidTr="00310C28">
        <w:trPr>
          <w:trHeight w:val="187"/>
          <w:ins w:id="446" w:author="CATT" w:date="2022-08-25T10:25:00Z"/>
        </w:trPr>
        <w:tc>
          <w:tcPr>
            <w:tcW w:w="1983" w:type="dxa"/>
            <w:tcBorders>
              <w:top w:val="nil"/>
              <w:left w:val="single" w:sz="4" w:space="0" w:color="auto"/>
              <w:bottom w:val="single" w:sz="4" w:space="0" w:color="auto"/>
              <w:right w:val="single" w:sz="4" w:space="0" w:color="auto"/>
            </w:tcBorders>
            <w:vAlign w:val="center"/>
          </w:tcPr>
          <w:p w14:paraId="65F097DA" w14:textId="77777777" w:rsidR="002E0B1C" w:rsidRDefault="002E0B1C" w:rsidP="00310C28">
            <w:pPr>
              <w:pStyle w:val="TAC"/>
              <w:rPr>
                <w:ins w:id="447" w:author="CATT" w:date="2022-08-25T10:25:00Z"/>
                <w:lang w:eastAsia="zh-CN"/>
              </w:rPr>
            </w:pPr>
          </w:p>
        </w:tc>
        <w:tc>
          <w:tcPr>
            <w:tcW w:w="1690" w:type="dxa"/>
            <w:tcBorders>
              <w:top w:val="nil"/>
              <w:left w:val="single" w:sz="4" w:space="0" w:color="auto"/>
              <w:bottom w:val="single" w:sz="4" w:space="0" w:color="auto"/>
              <w:right w:val="single" w:sz="4" w:space="0" w:color="auto"/>
            </w:tcBorders>
            <w:vAlign w:val="center"/>
          </w:tcPr>
          <w:p w14:paraId="59FE8293" w14:textId="77777777" w:rsidR="002E0B1C" w:rsidRDefault="002E0B1C" w:rsidP="00310C28">
            <w:pPr>
              <w:pStyle w:val="TAC"/>
              <w:rPr>
                <w:ins w:id="448" w:author="CATT" w:date="2022-08-25T10:2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E42F53" w14:textId="77777777" w:rsidR="002E0B1C" w:rsidRDefault="002E0B1C" w:rsidP="00310C28">
            <w:pPr>
              <w:pStyle w:val="TAC"/>
              <w:rPr>
                <w:ins w:id="449" w:author="CATT" w:date="2022-08-25T10:25:00Z"/>
                <w:lang w:val="en-US" w:eastAsia="zh-CN"/>
              </w:rPr>
            </w:pPr>
            <w:ins w:id="450" w:author="CATT" w:date="2022-08-25T10:25:00Z">
              <w:r>
                <w:t>n20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3F84889" w14:textId="77777777" w:rsidR="002E0B1C" w:rsidRDefault="002E0B1C" w:rsidP="00310C28">
            <w:pPr>
              <w:pStyle w:val="TAC"/>
              <w:rPr>
                <w:ins w:id="451" w:author="CATT" w:date="2022-08-25T10:25:00Z"/>
              </w:rPr>
            </w:pPr>
            <w:ins w:id="452" w:author="CATT" w:date="2022-08-25T10:25:00Z">
              <w:r>
                <w:rPr>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14:paraId="57039140" w14:textId="77777777" w:rsidR="002E0B1C" w:rsidRDefault="002E0B1C" w:rsidP="00310C28">
            <w:pPr>
              <w:pStyle w:val="TAC"/>
              <w:rPr>
                <w:ins w:id="453" w:author="CATT" w:date="2022-08-25T10:25:00Z"/>
                <w:lang w:val="en-US" w:eastAsia="zh-CN"/>
              </w:rPr>
            </w:pPr>
          </w:p>
        </w:tc>
      </w:tr>
      <w:tr w:rsidR="002E0B1C" w14:paraId="46F0815C" w14:textId="77777777" w:rsidTr="00310C28">
        <w:trPr>
          <w:trHeight w:val="187"/>
          <w:ins w:id="454" w:author="CATT" w:date="2022-08-25T10:25:00Z"/>
        </w:trPr>
        <w:tc>
          <w:tcPr>
            <w:tcW w:w="1983" w:type="dxa"/>
            <w:tcBorders>
              <w:top w:val="single" w:sz="4" w:space="0" w:color="auto"/>
              <w:left w:val="single" w:sz="4" w:space="0" w:color="auto"/>
              <w:bottom w:val="nil"/>
              <w:right w:val="single" w:sz="4" w:space="0" w:color="auto"/>
            </w:tcBorders>
            <w:vAlign w:val="center"/>
            <w:hideMark/>
          </w:tcPr>
          <w:p w14:paraId="6BA5F534" w14:textId="77777777" w:rsidR="002E0B1C" w:rsidRDefault="002E0B1C" w:rsidP="00310C28">
            <w:pPr>
              <w:pStyle w:val="TAC"/>
              <w:rPr>
                <w:ins w:id="455" w:author="CATT" w:date="2022-08-25T10:25:00Z"/>
                <w:lang w:val="en-US" w:eastAsia="zh-CN"/>
              </w:rPr>
            </w:pPr>
            <w:ins w:id="456" w:author="CATT" w:date="2022-08-25T10:25:00Z">
              <w:r>
                <w:rPr>
                  <w:lang w:eastAsia="zh-CN"/>
                </w:rPr>
                <w:t>CA_n8A-n28A</w:t>
              </w:r>
            </w:ins>
          </w:p>
        </w:tc>
        <w:tc>
          <w:tcPr>
            <w:tcW w:w="1690" w:type="dxa"/>
            <w:tcBorders>
              <w:top w:val="single" w:sz="4" w:space="0" w:color="auto"/>
              <w:left w:val="single" w:sz="4" w:space="0" w:color="auto"/>
              <w:bottom w:val="nil"/>
              <w:right w:val="single" w:sz="4" w:space="0" w:color="auto"/>
            </w:tcBorders>
            <w:vAlign w:val="center"/>
            <w:hideMark/>
          </w:tcPr>
          <w:p w14:paraId="58BCC054" w14:textId="77777777" w:rsidR="002E0B1C" w:rsidRDefault="002E0B1C" w:rsidP="00310C28">
            <w:pPr>
              <w:pStyle w:val="TAC"/>
              <w:rPr>
                <w:ins w:id="457" w:author="CATT" w:date="2022-08-25T10:25:00Z"/>
                <w:lang w:val="en-US" w:eastAsia="zh-CN"/>
              </w:rPr>
            </w:pPr>
            <w:ins w:id="458" w:author="CATT" w:date="2022-08-25T10:25:00Z">
              <w:r>
                <w:rPr>
                  <w:lang w:eastAsia="zh-CN"/>
                </w:rPr>
                <w:t>-</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C2B3AB1" w14:textId="77777777" w:rsidR="002E0B1C" w:rsidRDefault="002E0B1C" w:rsidP="00310C28">
            <w:pPr>
              <w:pStyle w:val="TAC"/>
              <w:rPr>
                <w:ins w:id="459" w:author="CATT" w:date="2022-08-25T10:25:00Z"/>
                <w:lang w:val="en-US" w:eastAsia="zh-CN"/>
              </w:rPr>
            </w:pPr>
            <w:ins w:id="460" w:author="CATT" w:date="2022-08-25T10:25:00Z">
              <w:r>
                <w:rPr>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17792E3" w14:textId="77777777" w:rsidR="002E0B1C" w:rsidRDefault="002E0B1C" w:rsidP="00310C28">
            <w:pPr>
              <w:pStyle w:val="TAC"/>
              <w:rPr>
                <w:ins w:id="461" w:author="CATT" w:date="2022-08-25T10:25:00Z"/>
                <w:lang w:val="en-US" w:eastAsia="zh-CN"/>
              </w:rPr>
            </w:pPr>
            <w:ins w:id="462" w:author="CATT" w:date="2022-08-25T10:25:00Z">
              <w:r>
                <w:rPr>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634AC83C" w14:textId="77777777" w:rsidR="002E0B1C" w:rsidRDefault="002E0B1C" w:rsidP="00310C28">
            <w:pPr>
              <w:pStyle w:val="TAC"/>
              <w:rPr>
                <w:ins w:id="463" w:author="CATT" w:date="2022-08-25T10:25:00Z"/>
                <w:lang w:val="en-US" w:eastAsia="zh-CN"/>
              </w:rPr>
            </w:pPr>
            <w:ins w:id="464" w:author="CATT" w:date="2022-08-25T10:25:00Z">
              <w:r>
                <w:rPr>
                  <w:lang w:val="en-US" w:eastAsia="zh-CN"/>
                </w:rPr>
                <w:t>0</w:t>
              </w:r>
            </w:ins>
          </w:p>
        </w:tc>
      </w:tr>
      <w:tr w:rsidR="002E0B1C" w14:paraId="08AE2F68" w14:textId="77777777" w:rsidTr="00310C28">
        <w:trPr>
          <w:trHeight w:val="187"/>
          <w:ins w:id="465" w:author="CATT" w:date="2022-08-25T10:25:00Z"/>
        </w:trPr>
        <w:tc>
          <w:tcPr>
            <w:tcW w:w="1983" w:type="dxa"/>
            <w:tcBorders>
              <w:top w:val="nil"/>
              <w:left w:val="single" w:sz="4" w:space="0" w:color="auto"/>
              <w:bottom w:val="single" w:sz="4" w:space="0" w:color="auto"/>
              <w:right w:val="single" w:sz="4" w:space="0" w:color="auto"/>
            </w:tcBorders>
            <w:vAlign w:val="center"/>
          </w:tcPr>
          <w:p w14:paraId="139F8A61" w14:textId="77777777" w:rsidR="002E0B1C" w:rsidRDefault="002E0B1C" w:rsidP="00310C28">
            <w:pPr>
              <w:pStyle w:val="TAC"/>
              <w:rPr>
                <w:ins w:id="466" w:author="CATT" w:date="2022-08-25T10:25:00Z"/>
                <w:lang w:val="en-US" w:eastAsia="zh-CN"/>
              </w:rPr>
            </w:pPr>
          </w:p>
        </w:tc>
        <w:tc>
          <w:tcPr>
            <w:tcW w:w="1690" w:type="dxa"/>
            <w:tcBorders>
              <w:top w:val="nil"/>
              <w:left w:val="single" w:sz="4" w:space="0" w:color="auto"/>
              <w:bottom w:val="single" w:sz="4" w:space="0" w:color="auto"/>
              <w:right w:val="single" w:sz="4" w:space="0" w:color="auto"/>
            </w:tcBorders>
            <w:vAlign w:val="center"/>
          </w:tcPr>
          <w:p w14:paraId="6A8C6A8D" w14:textId="77777777" w:rsidR="002E0B1C" w:rsidRDefault="002E0B1C" w:rsidP="00310C28">
            <w:pPr>
              <w:pStyle w:val="TAC"/>
              <w:rPr>
                <w:ins w:id="467" w:author="CATT" w:date="2022-08-25T10:2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E08FB8" w14:textId="77777777" w:rsidR="002E0B1C" w:rsidRDefault="002E0B1C" w:rsidP="00310C28">
            <w:pPr>
              <w:pStyle w:val="TAC"/>
              <w:rPr>
                <w:ins w:id="468" w:author="CATT" w:date="2022-08-25T10:25:00Z"/>
                <w:lang w:val="en-US" w:eastAsia="zh-CN"/>
              </w:rPr>
            </w:pPr>
            <w:ins w:id="469" w:author="CATT" w:date="2022-08-25T10:25:00Z">
              <w:r>
                <w:rPr>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CF66048" w14:textId="77777777" w:rsidR="002E0B1C" w:rsidRDefault="002E0B1C" w:rsidP="00310C28">
            <w:pPr>
              <w:pStyle w:val="TAC"/>
              <w:rPr>
                <w:ins w:id="470" w:author="CATT" w:date="2022-08-25T10:25:00Z"/>
                <w:lang w:val="en-US" w:eastAsia="zh-CN"/>
              </w:rPr>
            </w:pPr>
            <w:ins w:id="471" w:author="CATT" w:date="2022-08-25T10:25:00Z">
              <w:r>
                <w:rPr>
                  <w:lang w:val="en-US" w:eastAsia="zh-CN" w:bidi="ar"/>
                </w:rPr>
                <w:t>5, 10, 15, 20, 30</w:t>
              </w:r>
            </w:ins>
          </w:p>
        </w:tc>
        <w:tc>
          <w:tcPr>
            <w:tcW w:w="1360" w:type="dxa"/>
            <w:tcBorders>
              <w:top w:val="nil"/>
              <w:left w:val="single" w:sz="4" w:space="0" w:color="auto"/>
              <w:bottom w:val="single" w:sz="4" w:space="0" w:color="auto"/>
              <w:right w:val="single" w:sz="4" w:space="0" w:color="auto"/>
            </w:tcBorders>
            <w:vAlign w:val="center"/>
          </w:tcPr>
          <w:p w14:paraId="42D88D36" w14:textId="77777777" w:rsidR="002E0B1C" w:rsidRDefault="002E0B1C" w:rsidP="00310C28">
            <w:pPr>
              <w:pStyle w:val="TAC"/>
              <w:rPr>
                <w:ins w:id="472" w:author="CATT" w:date="2022-08-25T10:25:00Z"/>
                <w:lang w:val="en-US" w:eastAsia="zh-CN"/>
              </w:rPr>
            </w:pPr>
          </w:p>
        </w:tc>
      </w:tr>
      <w:tr w:rsidR="002E0B1C" w14:paraId="0D76C7DF" w14:textId="77777777" w:rsidTr="00310C28">
        <w:trPr>
          <w:trHeight w:val="187"/>
          <w:ins w:id="473" w:author="CATT" w:date="2022-08-25T10:25:00Z"/>
        </w:trPr>
        <w:tc>
          <w:tcPr>
            <w:tcW w:w="1983" w:type="dxa"/>
            <w:tcBorders>
              <w:top w:val="nil"/>
              <w:left w:val="single" w:sz="4" w:space="0" w:color="auto"/>
              <w:bottom w:val="single" w:sz="4" w:space="0" w:color="auto"/>
              <w:right w:val="single" w:sz="4" w:space="0" w:color="auto"/>
            </w:tcBorders>
            <w:vAlign w:val="center"/>
          </w:tcPr>
          <w:p w14:paraId="1D5D53A5" w14:textId="77777777" w:rsidR="002E0B1C" w:rsidRDefault="002E0B1C" w:rsidP="00310C28">
            <w:pPr>
              <w:pStyle w:val="TAC"/>
              <w:rPr>
                <w:ins w:id="474" w:author="CATT" w:date="2022-08-25T10:25:00Z"/>
                <w:lang w:val="en-US" w:eastAsia="zh-CN"/>
              </w:rPr>
            </w:pPr>
            <w:ins w:id="475" w:author="CATT" w:date="2022-08-25T10:25:00Z">
              <w:r>
                <w:rPr>
                  <w:lang w:val="en-US" w:eastAsia="zh-CN"/>
                </w:rPr>
                <w:t>CA_n20A-n28A</w:t>
              </w:r>
            </w:ins>
          </w:p>
        </w:tc>
        <w:tc>
          <w:tcPr>
            <w:tcW w:w="1690" w:type="dxa"/>
            <w:tcBorders>
              <w:top w:val="nil"/>
              <w:left w:val="single" w:sz="4" w:space="0" w:color="auto"/>
              <w:bottom w:val="single" w:sz="4" w:space="0" w:color="auto"/>
              <w:right w:val="single" w:sz="4" w:space="0" w:color="auto"/>
            </w:tcBorders>
            <w:vAlign w:val="center"/>
          </w:tcPr>
          <w:p w14:paraId="205E9086" w14:textId="77777777" w:rsidR="002E0B1C" w:rsidRDefault="002E0B1C" w:rsidP="00310C28">
            <w:pPr>
              <w:pStyle w:val="TAC"/>
              <w:rPr>
                <w:ins w:id="476" w:author="CATT" w:date="2022-08-25T10:25:00Z"/>
                <w:lang w:val="en-US" w:eastAsia="zh-CN"/>
              </w:rPr>
            </w:pPr>
            <w:ins w:id="477" w:author="CATT" w:date="2022-08-25T10:25:00Z">
              <w:r>
                <w:rPr>
                  <w:lang w:val="en-US" w:eastAsia="zh-CN"/>
                </w:rPr>
                <w:t>CA_n20A-n28A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66DB2544" w14:textId="77777777" w:rsidR="002E0B1C" w:rsidRDefault="002E0B1C" w:rsidP="00310C28">
            <w:pPr>
              <w:pStyle w:val="TAC"/>
              <w:rPr>
                <w:ins w:id="478" w:author="CATT" w:date="2022-08-25T10:25:00Z"/>
                <w:lang w:val="en-US" w:eastAsia="zh-CN"/>
              </w:rPr>
            </w:pPr>
            <w:ins w:id="479" w:author="CATT" w:date="2022-08-25T10:25:00Z">
              <w:r>
                <w:rPr>
                  <w:lang w:val="en-US"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0319193" w14:textId="77777777" w:rsidR="002E0B1C" w:rsidRPr="009079A9" w:rsidRDefault="002E0B1C" w:rsidP="00310C28">
            <w:pPr>
              <w:pStyle w:val="TAC"/>
              <w:rPr>
                <w:ins w:id="480" w:author="CATT" w:date="2022-08-25T10:25:00Z"/>
                <w:lang w:val="en-US" w:eastAsia="zh-CN" w:bidi="ar"/>
              </w:rPr>
            </w:pPr>
            <w:ins w:id="481" w:author="CATT" w:date="2022-08-25T10:25:00Z">
              <w:r w:rsidRPr="009079A9">
                <w:rPr>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14:paraId="08AA6F26" w14:textId="77777777" w:rsidR="002E0B1C" w:rsidRDefault="002E0B1C" w:rsidP="00310C28">
            <w:pPr>
              <w:pStyle w:val="TAC"/>
              <w:rPr>
                <w:ins w:id="482" w:author="CATT" w:date="2022-08-25T10:25:00Z"/>
                <w:lang w:val="en-US" w:eastAsia="zh-CN"/>
              </w:rPr>
            </w:pPr>
            <w:ins w:id="483" w:author="CATT" w:date="2022-08-25T10:25:00Z">
              <w:r>
                <w:rPr>
                  <w:lang w:val="en-US" w:eastAsia="zh-CN"/>
                </w:rPr>
                <w:t>0</w:t>
              </w:r>
            </w:ins>
          </w:p>
        </w:tc>
      </w:tr>
      <w:tr w:rsidR="002E0B1C" w14:paraId="14E497F0" w14:textId="77777777" w:rsidTr="00310C28">
        <w:trPr>
          <w:trHeight w:val="187"/>
          <w:ins w:id="484" w:author="CATT" w:date="2022-08-25T10:25:00Z"/>
        </w:trPr>
        <w:tc>
          <w:tcPr>
            <w:tcW w:w="1983" w:type="dxa"/>
            <w:tcBorders>
              <w:top w:val="nil"/>
              <w:left w:val="single" w:sz="4" w:space="0" w:color="auto"/>
              <w:bottom w:val="single" w:sz="4" w:space="0" w:color="auto"/>
              <w:right w:val="single" w:sz="4" w:space="0" w:color="auto"/>
            </w:tcBorders>
            <w:vAlign w:val="center"/>
          </w:tcPr>
          <w:p w14:paraId="20DE674F" w14:textId="77777777" w:rsidR="002E0B1C" w:rsidRDefault="002E0B1C" w:rsidP="00310C28">
            <w:pPr>
              <w:pStyle w:val="TAC"/>
              <w:rPr>
                <w:ins w:id="485" w:author="CATT" w:date="2022-08-25T10:25:00Z"/>
                <w:lang w:val="en-US" w:eastAsia="zh-CN"/>
              </w:rPr>
            </w:pPr>
          </w:p>
        </w:tc>
        <w:tc>
          <w:tcPr>
            <w:tcW w:w="1690" w:type="dxa"/>
            <w:tcBorders>
              <w:top w:val="nil"/>
              <w:left w:val="single" w:sz="4" w:space="0" w:color="auto"/>
              <w:bottom w:val="single" w:sz="4" w:space="0" w:color="auto"/>
              <w:right w:val="single" w:sz="4" w:space="0" w:color="auto"/>
            </w:tcBorders>
            <w:vAlign w:val="center"/>
          </w:tcPr>
          <w:p w14:paraId="0F2DF9DC" w14:textId="77777777" w:rsidR="002E0B1C" w:rsidRDefault="002E0B1C" w:rsidP="00310C28">
            <w:pPr>
              <w:pStyle w:val="TAC"/>
              <w:rPr>
                <w:ins w:id="486" w:author="CATT" w:date="2022-08-25T10:2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D738EF" w14:textId="77777777" w:rsidR="002E0B1C" w:rsidRDefault="002E0B1C" w:rsidP="00310C28">
            <w:pPr>
              <w:pStyle w:val="TAC"/>
              <w:rPr>
                <w:ins w:id="487" w:author="CATT" w:date="2022-08-25T10:25:00Z"/>
                <w:lang w:val="en-US" w:eastAsia="zh-CN"/>
              </w:rPr>
            </w:pPr>
            <w:ins w:id="488" w:author="CATT" w:date="2022-08-25T10:25:00Z">
              <w:r>
                <w:rPr>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8B0205F" w14:textId="77777777" w:rsidR="002E0B1C" w:rsidRPr="009079A9" w:rsidRDefault="002E0B1C" w:rsidP="00310C28">
            <w:pPr>
              <w:pStyle w:val="TAC"/>
              <w:rPr>
                <w:ins w:id="489" w:author="CATT" w:date="2022-08-25T10:25:00Z"/>
                <w:lang w:val="en-US" w:eastAsia="zh-CN" w:bidi="ar"/>
              </w:rPr>
            </w:pPr>
            <w:ins w:id="490" w:author="CATT" w:date="2022-08-25T10:25:00Z">
              <w:r w:rsidRPr="009079A9">
                <w:rPr>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14:paraId="47D6C230" w14:textId="77777777" w:rsidR="002E0B1C" w:rsidRDefault="002E0B1C" w:rsidP="00310C28">
            <w:pPr>
              <w:pStyle w:val="TAC"/>
              <w:rPr>
                <w:ins w:id="491" w:author="CATT" w:date="2022-08-25T10:25:00Z"/>
                <w:lang w:val="en-US" w:eastAsia="zh-CN"/>
              </w:rPr>
            </w:pPr>
          </w:p>
        </w:tc>
      </w:tr>
      <w:tr w:rsidR="002E0B1C" w14:paraId="6B7FA2A3" w14:textId="77777777" w:rsidTr="00310C28">
        <w:trPr>
          <w:trHeight w:val="187"/>
          <w:ins w:id="492" w:author="CATT" w:date="2022-08-25T10:25:00Z"/>
        </w:trPr>
        <w:tc>
          <w:tcPr>
            <w:tcW w:w="1983" w:type="dxa"/>
            <w:tcBorders>
              <w:top w:val="nil"/>
              <w:left w:val="single" w:sz="4" w:space="0" w:color="auto"/>
              <w:bottom w:val="single" w:sz="4" w:space="0" w:color="auto"/>
              <w:right w:val="single" w:sz="4" w:space="0" w:color="auto"/>
            </w:tcBorders>
            <w:vAlign w:val="center"/>
          </w:tcPr>
          <w:p w14:paraId="20A58644" w14:textId="77777777" w:rsidR="002E0B1C" w:rsidRDefault="002E0B1C" w:rsidP="00310C28">
            <w:pPr>
              <w:pStyle w:val="TAC"/>
              <w:rPr>
                <w:ins w:id="493" w:author="CATT" w:date="2022-08-25T10:25:00Z"/>
                <w:lang w:val="en-US" w:eastAsia="zh-CN"/>
              </w:rPr>
            </w:pPr>
          </w:p>
        </w:tc>
        <w:tc>
          <w:tcPr>
            <w:tcW w:w="1690" w:type="dxa"/>
            <w:tcBorders>
              <w:top w:val="nil"/>
              <w:left w:val="single" w:sz="4" w:space="0" w:color="auto"/>
              <w:bottom w:val="single" w:sz="4" w:space="0" w:color="auto"/>
              <w:right w:val="single" w:sz="4" w:space="0" w:color="auto"/>
            </w:tcBorders>
            <w:vAlign w:val="center"/>
          </w:tcPr>
          <w:p w14:paraId="091C9B66" w14:textId="77777777" w:rsidR="002E0B1C" w:rsidRDefault="002E0B1C" w:rsidP="00310C28">
            <w:pPr>
              <w:pStyle w:val="TAC"/>
              <w:rPr>
                <w:ins w:id="494" w:author="CATT" w:date="2022-08-25T10:2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82507A" w14:textId="77777777" w:rsidR="002E0B1C" w:rsidRDefault="002E0B1C" w:rsidP="00310C28">
            <w:pPr>
              <w:pStyle w:val="TAC"/>
              <w:rPr>
                <w:ins w:id="495" w:author="CATT" w:date="2022-08-25T10:25:00Z"/>
                <w:lang w:val="en-US" w:eastAsia="zh-CN"/>
              </w:rPr>
            </w:pPr>
            <w:ins w:id="496" w:author="CATT" w:date="2022-08-25T10:25:00Z">
              <w:r>
                <w:rPr>
                  <w:lang w:val="en-US"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756298C" w14:textId="77777777" w:rsidR="002E0B1C" w:rsidRPr="009079A9" w:rsidRDefault="002E0B1C" w:rsidP="00310C28">
            <w:pPr>
              <w:pStyle w:val="TAC"/>
              <w:rPr>
                <w:ins w:id="497" w:author="CATT" w:date="2022-08-25T10:25:00Z"/>
                <w:lang w:val="en-US" w:eastAsia="zh-CN" w:bidi="ar"/>
              </w:rPr>
            </w:pPr>
            <w:ins w:id="498" w:author="CATT" w:date="2022-08-25T10:25:00Z">
              <w:r w:rsidRPr="009079A9">
                <w:rPr>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14:paraId="0F848F71" w14:textId="77777777" w:rsidR="002E0B1C" w:rsidRDefault="002E0B1C" w:rsidP="00310C28">
            <w:pPr>
              <w:pStyle w:val="TAC"/>
              <w:rPr>
                <w:ins w:id="499" w:author="CATT" w:date="2022-08-25T10:25:00Z"/>
                <w:lang w:val="en-US" w:eastAsia="zh-CN"/>
              </w:rPr>
            </w:pPr>
            <w:ins w:id="500" w:author="CATT" w:date="2022-08-25T10:25:00Z">
              <w:r>
                <w:rPr>
                  <w:lang w:val="en-US" w:eastAsia="zh-CN"/>
                </w:rPr>
                <w:t>1</w:t>
              </w:r>
            </w:ins>
          </w:p>
        </w:tc>
      </w:tr>
      <w:tr w:rsidR="002E0B1C" w14:paraId="452BFD20" w14:textId="77777777" w:rsidTr="00310C28">
        <w:trPr>
          <w:trHeight w:val="187"/>
          <w:ins w:id="501" w:author="CATT" w:date="2022-08-25T10:25:00Z"/>
        </w:trPr>
        <w:tc>
          <w:tcPr>
            <w:tcW w:w="1983" w:type="dxa"/>
            <w:tcBorders>
              <w:top w:val="nil"/>
              <w:left w:val="single" w:sz="4" w:space="0" w:color="auto"/>
              <w:bottom w:val="single" w:sz="4" w:space="0" w:color="auto"/>
              <w:right w:val="single" w:sz="4" w:space="0" w:color="auto"/>
            </w:tcBorders>
            <w:vAlign w:val="center"/>
          </w:tcPr>
          <w:p w14:paraId="1A8F3716" w14:textId="77777777" w:rsidR="002E0B1C" w:rsidRDefault="002E0B1C" w:rsidP="00310C28">
            <w:pPr>
              <w:pStyle w:val="TAC"/>
              <w:rPr>
                <w:ins w:id="502" w:author="CATT" w:date="2022-08-25T10:25:00Z"/>
                <w:lang w:val="en-US" w:eastAsia="zh-CN"/>
              </w:rPr>
            </w:pPr>
          </w:p>
        </w:tc>
        <w:tc>
          <w:tcPr>
            <w:tcW w:w="1690" w:type="dxa"/>
            <w:tcBorders>
              <w:top w:val="nil"/>
              <w:left w:val="single" w:sz="4" w:space="0" w:color="auto"/>
              <w:bottom w:val="single" w:sz="4" w:space="0" w:color="auto"/>
              <w:right w:val="single" w:sz="4" w:space="0" w:color="auto"/>
            </w:tcBorders>
            <w:vAlign w:val="center"/>
          </w:tcPr>
          <w:p w14:paraId="034101D1" w14:textId="77777777" w:rsidR="002E0B1C" w:rsidRDefault="002E0B1C" w:rsidP="00310C28">
            <w:pPr>
              <w:pStyle w:val="TAC"/>
              <w:rPr>
                <w:ins w:id="503" w:author="CATT" w:date="2022-08-25T10:25: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EF5297" w14:textId="77777777" w:rsidR="002E0B1C" w:rsidRDefault="002E0B1C" w:rsidP="00310C28">
            <w:pPr>
              <w:pStyle w:val="TAC"/>
              <w:rPr>
                <w:ins w:id="504" w:author="CATT" w:date="2022-08-25T10:25:00Z"/>
                <w:lang w:val="en-US" w:eastAsia="zh-CN"/>
              </w:rPr>
            </w:pPr>
            <w:ins w:id="505" w:author="CATT" w:date="2022-08-25T10:25:00Z">
              <w:r>
                <w:rPr>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B405661" w14:textId="77777777" w:rsidR="002E0B1C" w:rsidRPr="009079A9" w:rsidRDefault="002E0B1C" w:rsidP="00310C28">
            <w:pPr>
              <w:pStyle w:val="TAC"/>
              <w:rPr>
                <w:ins w:id="506" w:author="CATT" w:date="2022-08-25T10:25:00Z"/>
                <w:lang w:val="en-US" w:eastAsia="zh-CN" w:bidi="ar"/>
              </w:rPr>
            </w:pPr>
            <w:ins w:id="507" w:author="CATT" w:date="2022-08-25T10:25:00Z">
              <w:r w:rsidRPr="009079A9">
                <w:rPr>
                  <w:lang w:val="en-US" w:eastAsia="zh-CN" w:bidi="ar"/>
                </w:rPr>
                <w:t>5, 10, 15, 20, 30</w:t>
              </w:r>
            </w:ins>
          </w:p>
        </w:tc>
        <w:tc>
          <w:tcPr>
            <w:tcW w:w="1360" w:type="dxa"/>
            <w:tcBorders>
              <w:top w:val="nil"/>
              <w:left w:val="single" w:sz="4" w:space="0" w:color="auto"/>
              <w:bottom w:val="single" w:sz="4" w:space="0" w:color="auto"/>
              <w:right w:val="single" w:sz="4" w:space="0" w:color="auto"/>
            </w:tcBorders>
            <w:vAlign w:val="center"/>
          </w:tcPr>
          <w:p w14:paraId="7E3EAAD1" w14:textId="77777777" w:rsidR="002E0B1C" w:rsidRDefault="002E0B1C" w:rsidP="00310C28">
            <w:pPr>
              <w:pStyle w:val="TAC"/>
              <w:rPr>
                <w:ins w:id="508" w:author="CATT" w:date="2022-08-25T10:25:00Z"/>
                <w:lang w:val="en-US" w:eastAsia="zh-CN"/>
              </w:rPr>
            </w:pPr>
          </w:p>
        </w:tc>
      </w:tr>
    </w:tbl>
    <w:p w14:paraId="439A8F5D" w14:textId="77777777" w:rsidR="002E0B1C" w:rsidRDefault="002E0B1C" w:rsidP="002E0B1C">
      <w:pPr>
        <w:rPr>
          <w:ins w:id="509" w:author="CATT" w:date="2022-08-25T10:25:00Z"/>
          <w:b/>
          <w:u w:val="single"/>
        </w:rPr>
      </w:pPr>
    </w:p>
    <w:p w14:paraId="1B7ABB5A" w14:textId="77777777" w:rsidR="002E0B1C" w:rsidRDefault="002E0B1C" w:rsidP="002E0B1C">
      <w:pPr>
        <w:rPr>
          <w:ins w:id="510" w:author="CATT" w:date="2022-08-25T10:25:00Z"/>
          <w:bCs/>
        </w:rPr>
      </w:pPr>
      <w:ins w:id="511" w:author="CATT" w:date="2022-08-25T10:25:00Z">
        <w:r>
          <w:rPr>
            <w:bCs/>
          </w:rPr>
          <w:lastRenderedPageBreak/>
          <w:t xml:space="preserve">TIM: We are interested in the 10 MHz </w:t>
        </w:r>
        <w:proofErr w:type="spellStart"/>
        <w:r>
          <w:rPr>
            <w:bCs/>
          </w:rPr>
          <w:t>CBW</w:t>
        </w:r>
        <w:proofErr w:type="spellEnd"/>
        <w:r>
          <w:rPr>
            <w:bCs/>
          </w:rPr>
          <w:t xml:space="preserve"> for all the 3 bands (i.e. n8, n20 and n28).</w:t>
        </w:r>
      </w:ins>
    </w:p>
    <w:p w14:paraId="4E7239FF" w14:textId="77777777" w:rsidR="002E0B1C" w:rsidRDefault="002E0B1C" w:rsidP="002E0B1C">
      <w:pPr>
        <w:rPr>
          <w:ins w:id="512" w:author="CATT" w:date="2022-08-25T10:25:00Z"/>
          <w:bCs/>
        </w:rPr>
      </w:pPr>
      <w:proofErr w:type="spellStart"/>
      <w:ins w:id="513" w:author="CATT" w:date="2022-08-25T10:25:00Z">
        <w:r>
          <w:rPr>
            <w:bCs/>
          </w:rPr>
          <w:t>VDF</w:t>
        </w:r>
        <w:proofErr w:type="spellEnd"/>
        <w:r>
          <w:rPr>
            <w:bCs/>
          </w:rPr>
          <w:t xml:space="preserve">: We are interested in up to 15 MHz </w:t>
        </w:r>
        <w:proofErr w:type="spellStart"/>
        <w:r>
          <w:rPr>
            <w:bCs/>
          </w:rPr>
          <w:t>CBW</w:t>
        </w:r>
        <w:proofErr w:type="spellEnd"/>
        <w:r>
          <w:rPr>
            <w:bCs/>
          </w:rPr>
          <w:t xml:space="preserve"> for n8 and </w:t>
        </w:r>
        <w:proofErr w:type="gramStart"/>
        <w:r>
          <w:rPr>
            <w:bCs/>
          </w:rPr>
          <w:t>n28,</w:t>
        </w:r>
        <w:proofErr w:type="gramEnd"/>
        <w:r>
          <w:rPr>
            <w:bCs/>
          </w:rPr>
          <w:t xml:space="preserve"> and up to 20 MHz for n20.</w:t>
        </w:r>
      </w:ins>
    </w:p>
    <w:p w14:paraId="0F27BE5C" w14:textId="77777777" w:rsidR="002E0B1C" w:rsidRDefault="002E0B1C" w:rsidP="002E0B1C">
      <w:pPr>
        <w:rPr>
          <w:ins w:id="514" w:author="CATT" w:date="2022-08-25T10:25:00Z"/>
          <w:bCs/>
        </w:rPr>
      </w:pPr>
      <w:ins w:id="515" w:author="CATT" w:date="2022-08-25T10:25:00Z">
        <w:r>
          <w:rPr>
            <w:bCs/>
          </w:rPr>
          <w:t xml:space="preserve">Orange: We are interested in 10 MHz </w:t>
        </w:r>
        <w:proofErr w:type="spellStart"/>
        <w:r>
          <w:rPr>
            <w:bCs/>
          </w:rPr>
          <w:t>CBW</w:t>
        </w:r>
        <w:proofErr w:type="spellEnd"/>
        <w:r>
          <w:rPr>
            <w:bCs/>
          </w:rPr>
          <w:t xml:space="preserve"> for n8 and up to 20 MHz for n20 and n28. </w:t>
        </w:r>
      </w:ins>
    </w:p>
    <w:p w14:paraId="02BE9748" w14:textId="77777777" w:rsidR="002E0B1C" w:rsidRPr="004D5993" w:rsidRDefault="002E0B1C" w:rsidP="002E0B1C">
      <w:pPr>
        <w:rPr>
          <w:ins w:id="516" w:author="CATT" w:date="2022-08-25T10:25:00Z"/>
          <w:b/>
          <w:u w:val="single"/>
        </w:rPr>
      </w:pPr>
    </w:p>
    <w:p w14:paraId="64BE600C" w14:textId="5A2B6686" w:rsidR="002E0B1C" w:rsidRDefault="002E0B1C" w:rsidP="002E0B1C">
      <w:pPr>
        <w:pStyle w:val="3"/>
        <w:rPr>
          <w:ins w:id="517" w:author="CATT" w:date="2022-08-25T10:25:00Z"/>
        </w:rPr>
      </w:pPr>
      <w:ins w:id="518" w:author="CATT" w:date="2022-08-25T10:25:00Z">
        <w:r>
          <w:rPr>
            <w:rFonts w:hint="eastAsia"/>
          </w:rPr>
          <w:t xml:space="preserve">Feasibility issues need to be </w:t>
        </w:r>
        <w:r>
          <w:t>analysed</w:t>
        </w:r>
      </w:ins>
    </w:p>
    <w:p w14:paraId="7677A3B8" w14:textId="77777777" w:rsidR="002E0B1C" w:rsidRDefault="002E0B1C" w:rsidP="002E0B1C">
      <w:pPr>
        <w:rPr>
          <w:ins w:id="519" w:author="CATT" w:date="2022-08-25T10:25:00Z"/>
          <w:rFonts w:eastAsiaTheme="minorEastAsia"/>
          <w:lang w:val="en-US"/>
        </w:rPr>
      </w:pPr>
      <w:ins w:id="520" w:author="CATT" w:date="2022-08-25T10:25:00Z">
        <w:r>
          <w:rPr>
            <w:rFonts w:eastAsiaTheme="minorEastAsia" w:hint="eastAsia"/>
            <w:lang w:val="en-US"/>
          </w:rPr>
          <w:t>The following issues will be analyzed in the feasibility study.</w:t>
        </w:r>
      </w:ins>
    </w:p>
    <w:p w14:paraId="66D0C83F" w14:textId="77777777" w:rsidR="002E0B1C" w:rsidRDefault="002E0B1C" w:rsidP="002E0B1C">
      <w:pPr>
        <w:pStyle w:val="afc"/>
        <w:numPr>
          <w:ilvl w:val="1"/>
          <w:numId w:val="8"/>
        </w:numPr>
        <w:overflowPunct/>
        <w:autoSpaceDE/>
        <w:autoSpaceDN/>
        <w:adjustRightInd/>
        <w:spacing w:before="24" w:after="24"/>
        <w:ind w:left="1440" w:firstLineChars="0"/>
        <w:textAlignment w:val="auto"/>
        <w:rPr>
          <w:ins w:id="521" w:author="CATT" w:date="2022-08-25T10:25:00Z"/>
          <w:lang w:val="en-US"/>
        </w:rPr>
      </w:pPr>
      <w:ins w:id="522" w:author="CATT" w:date="2022-08-25T10:25:00Z">
        <w:r>
          <w:t>UL CA_n8-n20</w:t>
        </w:r>
        <w:r>
          <w:rPr>
            <w:rFonts w:hint="eastAsia"/>
          </w:rPr>
          <w:t xml:space="preserve"> (IMD3 and IMD5), </w:t>
        </w:r>
        <w:r>
          <w:t>UL CA_n</w:t>
        </w:r>
        <w:r>
          <w:rPr>
            <w:rFonts w:hint="eastAsia"/>
          </w:rPr>
          <w:t>20</w:t>
        </w:r>
        <w:r>
          <w:t>-n28</w:t>
        </w:r>
        <w:r>
          <w:rPr>
            <w:rFonts w:hint="eastAsia"/>
          </w:rPr>
          <w:t xml:space="preserve"> (IMD3). </w:t>
        </w:r>
      </w:ins>
    </w:p>
    <w:p w14:paraId="729F0335" w14:textId="77777777" w:rsidR="002E0B1C" w:rsidRDefault="002E0B1C" w:rsidP="002E0B1C">
      <w:pPr>
        <w:pStyle w:val="afc"/>
        <w:numPr>
          <w:ilvl w:val="1"/>
          <w:numId w:val="8"/>
        </w:numPr>
        <w:overflowPunct/>
        <w:autoSpaceDE/>
        <w:autoSpaceDN/>
        <w:adjustRightInd/>
        <w:spacing w:before="24" w:after="24"/>
        <w:ind w:left="1440" w:firstLineChars="0"/>
        <w:textAlignment w:val="auto"/>
        <w:rPr>
          <w:ins w:id="523" w:author="CATT" w:date="2022-08-25T10:25:00Z"/>
        </w:rPr>
      </w:pPr>
      <w:ins w:id="524" w:author="CATT" w:date="2022-08-25T10:25:00Z">
        <w:r>
          <w:rPr>
            <w:rFonts w:hint="eastAsia"/>
          </w:rPr>
          <w:t>T</w:t>
        </w:r>
        <w:r>
          <w:t>he impact on n20 and n28 out-of-band blocking requirement</w:t>
        </w:r>
      </w:ins>
    </w:p>
    <w:p w14:paraId="594AFECA" w14:textId="77777777" w:rsidR="002E0B1C" w:rsidRDefault="002E0B1C" w:rsidP="002E0B1C">
      <w:pPr>
        <w:rPr>
          <w:ins w:id="525" w:author="CATT" w:date="2022-08-25T10:25:00Z"/>
          <w:b/>
          <w:u w:val="single"/>
        </w:rPr>
      </w:pPr>
    </w:p>
    <w:p w14:paraId="2D1D72DC" w14:textId="77777777" w:rsidR="002E0B1C" w:rsidRDefault="002E0B1C" w:rsidP="002E0B1C">
      <w:pPr>
        <w:rPr>
          <w:ins w:id="526" w:author="CATT" w:date="2022-08-25T10:25:00Z"/>
          <w:i/>
          <w:color w:val="4472C4" w:themeColor="accent1"/>
        </w:rPr>
      </w:pPr>
      <w:ins w:id="527" w:author="CATT" w:date="2022-08-25T10:25:00Z">
        <w:r>
          <w:rPr>
            <w:rFonts w:hint="eastAsia"/>
            <w:i/>
            <w:color w:val="4472C4" w:themeColor="accent1"/>
          </w:rPr>
          <w:t>Comments from companies:</w:t>
        </w:r>
      </w:ins>
    </w:p>
    <w:p w14:paraId="7E3A63BA" w14:textId="77777777" w:rsidR="002E0B1C" w:rsidRDefault="002E0B1C" w:rsidP="002E0B1C">
      <w:pPr>
        <w:rPr>
          <w:ins w:id="528" w:author="CATT" w:date="2022-08-25T10:25:00Z"/>
          <w:lang w:val="en-US"/>
        </w:rPr>
      </w:pPr>
      <w:ins w:id="529" w:author="CATT" w:date="2022-08-25T10:25:00Z">
        <w:r>
          <w:rPr>
            <w:lang w:val="en-US"/>
          </w:rPr>
          <w:t xml:space="preserve">Apple: The impact on n20 and n28 out-of-band blocking requirement is based on the assumption of a </w:t>
        </w:r>
        <w:proofErr w:type="spellStart"/>
        <w:r>
          <w:rPr>
            <w:lang w:val="en-US"/>
          </w:rPr>
          <w:t>pentaplexer</w:t>
        </w:r>
        <w:proofErr w:type="spellEnd"/>
        <w:r>
          <w:rPr>
            <w:lang w:val="en-US"/>
          </w:rPr>
          <w:t xml:space="preserve"> implementation where one of bandpass filter covers both n20 and n28 DL ranges. </w:t>
        </w:r>
      </w:ins>
    </w:p>
    <w:p w14:paraId="2110C29E" w14:textId="77777777" w:rsidR="002E0B1C" w:rsidRDefault="002E0B1C" w:rsidP="002E0B1C">
      <w:pPr>
        <w:rPr>
          <w:ins w:id="530" w:author="CATT" w:date="2022-08-25T10:25:00Z"/>
          <w:lang w:val="en-US"/>
        </w:rPr>
      </w:pPr>
      <w:proofErr w:type="spellStart"/>
      <w:ins w:id="531" w:author="CATT" w:date="2022-08-25T10:25:00Z">
        <w:r>
          <w:rPr>
            <w:rFonts w:hint="eastAsia"/>
            <w:lang w:val="en-US"/>
          </w:rPr>
          <w:t>ZTE</w:t>
        </w:r>
        <w:proofErr w:type="spellEnd"/>
        <w:r>
          <w:rPr>
            <w:rFonts w:hint="eastAsia"/>
            <w:lang w:val="en-US"/>
          </w:rPr>
          <w:t xml:space="preserve">: n20-n28 inter-band UL CA </w:t>
        </w:r>
        <w:proofErr w:type="gramStart"/>
        <w:r>
          <w:rPr>
            <w:rFonts w:hint="eastAsia"/>
            <w:lang w:val="en-US"/>
          </w:rPr>
          <w:t>have</w:t>
        </w:r>
        <w:proofErr w:type="gramEnd"/>
        <w:r>
          <w:rPr>
            <w:rFonts w:hint="eastAsia"/>
            <w:lang w:val="en-US"/>
          </w:rPr>
          <w:t xml:space="preserve"> already existed in the spec.</w:t>
        </w:r>
      </w:ins>
    </w:p>
    <w:p w14:paraId="1B06FE65" w14:textId="77777777" w:rsidR="002E0B1C" w:rsidRDefault="002E0B1C" w:rsidP="002E0B1C">
      <w:pPr>
        <w:rPr>
          <w:ins w:id="532" w:author="CATT" w:date="2022-08-25T10:25:00Z"/>
          <w:lang w:val="en-US"/>
        </w:rPr>
      </w:pPr>
      <w:ins w:id="533" w:author="CATT" w:date="2022-08-25T10:25:00Z">
        <w:r>
          <w:rPr>
            <w:lang w:val="en-US"/>
          </w:rPr>
          <w:t xml:space="preserve">Samsung: Agree with </w:t>
        </w:r>
        <w:proofErr w:type="spellStart"/>
        <w:r>
          <w:rPr>
            <w:lang w:val="en-US"/>
          </w:rPr>
          <w:t>ZTE</w:t>
        </w:r>
        <w:proofErr w:type="spellEnd"/>
        <w:r>
          <w:rPr>
            <w:lang w:val="en-US"/>
          </w:rPr>
          <w:t xml:space="preserve">, as we commented in first round, ULCA_n20-n28 has already been specified with n28 limited to 703-733MHz (UL) and 758-788MHz (DL). If 2.4.1 </w:t>
        </w:r>
        <w:proofErr w:type="gramStart"/>
        <w:r>
          <w:rPr>
            <w:lang w:val="en-US"/>
          </w:rPr>
          <w:t>confirm</w:t>
        </w:r>
        <w:proofErr w:type="gramEnd"/>
        <w:r>
          <w:rPr>
            <w:lang w:val="en-US"/>
          </w:rPr>
          <w:t xml:space="preserve"> the frequency restriction, no need to redefine.</w:t>
        </w:r>
      </w:ins>
    </w:p>
    <w:p w14:paraId="765A17BE" w14:textId="77777777" w:rsidR="002E0B1C" w:rsidRPr="001F24C8" w:rsidRDefault="002E0B1C" w:rsidP="002E0B1C">
      <w:pPr>
        <w:rPr>
          <w:ins w:id="534" w:author="CATT" w:date="2022-08-25T10:25:00Z"/>
          <w:lang w:val="en-US"/>
        </w:rPr>
      </w:pPr>
      <w:ins w:id="535" w:author="CATT" w:date="2022-08-25T10:25:00Z">
        <w:r>
          <w:rPr>
            <w:lang w:val="en-US"/>
          </w:rPr>
          <w:t xml:space="preserve">Qualcomm: OK with </w:t>
        </w:r>
        <w:proofErr w:type="spellStart"/>
        <w:r>
          <w:rPr>
            <w:lang w:val="en-US"/>
          </w:rPr>
          <w:t>WF</w:t>
        </w:r>
        <w:proofErr w:type="spellEnd"/>
        <w:r>
          <w:rPr>
            <w:lang w:val="en-US"/>
          </w:rPr>
          <w:t xml:space="preserve">, but </w:t>
        </w:r>
        <w:proofErr w:type="spellStart"/>
        <w:r>
          <w:rPr>
            <w:lang w:val="en-US"/>
          </w:rPr>
          <w:t>OBB</w:t>
        </w:r>
        <w:proofErr w:type="spellEnd"/>
        <w:r>
          <w:rPr>
            <w:lang w:val="en-US"/>
          </w:rPr>
          <w:t xml:space="preserve"> study does not need to be restricted to </w:t>
        </w:r>
        <w:proofErr w:type="spellStart"/>
        <w:r>
          <w:rPr>
            <w:lang w:val="en-US"/>
          </w:rPr>
          <w:t>pentaplexer</w:t>
        </w:r>
        <w:proofErr w:type="spellEnd"/>
        <w:r>
          <w:rPr>
            <w:lang w:val="en-US"/>
          </w:rPr>
          <w:t xml:space="preserve"> assumption only</w:t>
        </w:r>
      </w:ins>
    </w:p>
    <w:p w14:paraId="794DD6EC" w14:textId="77777777" w:rsidR="002E0B1C" w:rsidRDefault="002E0B1C" w:rsidP="002E0B1C">
      <w:pPr>
        <w:rPr>
          <w:ins w:id="536" w:author="CATT" w:date="2022-08-25T10:25:00Z"/>
          <w:lang w:val="en-US"/>
        </w:rPr>
      </w:pPr>
      <w:ins w:id="537" w:author="CATT" w:date="2022-08-25T10:25:00Z">
        <w:r>
          <w:rPr>
            <w:rFonts w:hint="eastAsia"/>
            <w:lang w:val="en-US"/>
          </w:rPr>
          <w:t xml:space="preserve">CATT: Thanks for </w:t>
        </w:r>
        <w:r>
          <w:rPr>
            <w:lang w:val="en-US"/>
          </w:rPr>
          <w:t>the</w:t>
        </w:r>
        <w:r>
          <w:rPr>
            <w:rFonts w:hint="eastAsia"/>
            <w:lang w:val="en-US"/>
          </w:rPr>
          <w:t xml:space="preserve"> comments. </w:t>
        </w:r>
        <w:r>
          <w:rPr>
            <w:lang w:val="en-US"/>
          </w:rPr>
          <w:t>I</w:t>
        </w:r>
        <w:r>
          <w:rPr>
            <w:rFonts w:hint="eastAsia"/>
            <w:lang w:val="en-US"/>
          </w:rPr>
          <w:t xml:space="preserve">f companies are confident to remove UL CA_n20-n28 (IMD3), it can be removed. For the </w:t>
        </w:r>
        <w:proofErr w:type="spellStart"/>
        <w:r>
          <w:rPr>
            <w:rFonts w:hint="eastAsia"/>
            <w:lang w:val="en-US"/>
          </w:rPr>
          <w:t>OOB</w:t>
        </w:r>
        <w:proofErr w:type="spellEnd"/>
        <w:r>
          <w:rPr>
            <w:rFonts w:hint="eastAsia"/>
            <w:lang w:val="en-US"/>
          </w:rPr>
          <w:t>, it also can be removed if companies think there</w:t>
        </w:r>
        <w:r>
          <w:rPr>
            <w:lang w:val="en-US"/>
          </w:rPr>
          <w:t>’</w:t>
        </w:r>
        <w:r>
          <w:rPr>
            <w:rFonts w:hint="eastAsia"/>
            <w:lang w:val="en-US"/>
          </w:rPr>
          <w:t xml:space="preserve">s no problem. </w:t>
        </w:r>
        <w:r>
          <w:rPr>
            <w:lang w:val="en-US"/>
          </w:rPr>
          <w:t>I</w:t>
        </w:r>
        <w:r>
          <w:rPr>
            <w:rFonts w:hint="eastAsia"/>
            <w:lang w:val="en-US"/>
          </w:rPr>
          <w:t xml:space="preserve"> suggest keeping it until companies are confident.</w:t>
        </w:r>
      </w:ins>
    </w:p>
    <w:p w14:paraId="3A3B0229" w14:textId="77777777" w:rsidR="002E0B1C" w:rsidRDefault="002E0B1C" w:rsidP="002E0B1C">
      <w:pPr>
        <w:rPr>
          <w:ins w:id="538" w:author="CATT" w:date="2022-08-25T10:25:00Z"/>
          <w:lang w:val="en-US"/>
        </w:rPr>
      </w:pPr>
    </w:p>
    <w:p w14:paraId="04CEC46D" w14:textId="4E08FEEA" w:rsidR="002E0B1C" w:rsidRDefault="002E0B1C" w:rsidP="002E0B1C">
      <w:pPr>
        <w:pStyle w:val="3"/>
        <w:rPr>
          <w:ins w:id="539" w:author="CATT" w:date="2022-08-25T10:25:00Z"/>
        </w:rPr>
      </w:pPr>
      <w:ins w:id="540" w:author="CATT" w:date="2022-08-25T10:25:00Z">
        <w:r>
          <w:rPr>
            <w:rFonts w:hint="eastAsia"/>
            <w:lang w:eastAsia="ko-KR"/>
          </w:rPr>
          <w:t>UL configuration</w:t>
        </w:r>
      </w:ins>
    </w:p>
    <w:p w14:paraId="0B5241CC" w14:textId="77777777" w:rsidR="002E0B1C" w:rsidRPr="00181515" w:rsidRDefault="002E0B1C" w:rsidP="002E0B1C">
      <w:pPr>
        <w:rPr>
          <w:ins w:id="541" w:author="CATT" w:date="2022-08-25T10:25:00Z"/>
          <w:lang w:val="en-US"/>
        </w:rPr>
      </w:pPr>
      <w:ins w:id="542" w:author="CATT" w:date="2022-08-25T10:25:00Z">
        <w:r>
          <w:rPr>
            <w:kern w:val="2"/>
            <w:lang w:val="en-US"/>
          </w:rPr>
          <w:t xml:space="preserve">UL configuration of CA_n8-n20, CA_n8-n28, </w:t>
        </w:r>
        <w:proofErr w:type="gramStart"/>
        <w:r>
          <w:rPr>
            <w:kern w:val="2"/>
            <w:lang w:val="en-US"/>
          </w:rPr>
          <w:t>CA</w:t>
        </w:r>
        <w:proofErr w:type="gramEnd"/>
        <w:r>
          <w:rPr>
            <w:kern w:val="2"/>
            <w:lang w:val="en-US"/>
          </w:rPr>
          <w:t>_n20-n28</w:t>
        </w:r>
        <w:r>
          <w:rPr>
            <w:rFonts w:hint="eastAsia"/>
            <w:kern w:val="2"/>
            <w:lang w:val="en-US"/>
          </w:rPr>
          <w:t xml:space="preserve"> are supported for CA_n8-n20-n28. The </w:t>
        </w:r>
        <w:proofErr w:type="spellStart"/>
        <w:r>
          <w:rPr>
            <w:rFonts w:eastAsiaTheme="minorEastAsia" w:hint="eastAsia"/>
            <w:lang w:val="en-US"/>
          </w:rPr>
          <w:t>CBW</w:t>
        </w:r>
        <w:proofErr w:type="spellEnd"/>
        <w:r>
          <w:rPr>
            <w:rFonts w:eastAsiaTheme="minorEastAsia" w:hint="eastAsia"/>
            <w:lang w:val="en-US"/>
          </w:rPr>
          <w:t xml:space="preserve"> assumption for UL and DL are the same.</w:t>
        </w:r>
        <w:r>
          <w:rPr>
            <w:rFonts w:eastAsiaTheme="minorEastAsia"/>
            <w:lang w:val="en-US"/>
          </w:rPr>
          <w:t xml:space="preserve"> </w:t>
        </w:r>
        <w:r>
          <w:rPr>
            <w:rFonts w:hint="eastAsia"/>
          </w:rPr>
          <w:t xml:space="preserve">The same </w:t>
        </w:r>
        <w:proofErr w:type="spellStart"/>
        <w:r>
          <w:rPr>
            <w:rFonts w:hint="eastAsia"/>
          </w:rPr>
          <w:t>RB</w:t>
        </w:r>
        <w:proofErr w:type="spellEnd"/>
        <w:r>
          <w:rPr>
            <w:rFonts w:hint="eastAsia"/>
          </w:rPr>
          <w:t xml:space="preserve"> allocation with single band </w:t>
        </w:r>
        <w:proofErr w:type="spellStart"/>
        <w:r>
          <w:rPr>
            <w:rFonts w:hint="eastAsia"/>
          </w:rPr>
          <w:t>REFSENS</w:t>
        </w:r>
        <w:proofErr w:type="spellEnd"/>
        <w:r>
          <w:rPr>
            <w:rFonts w:hint="eastAsia"/>
          </w:rPr>
          <w:t xml:space="preserve"> UL configuration is considered as the starting </w:t>
        </w:r>
        <w:r>
          <w:t>point</w:t>
        </w:r>
        <w:r>
          <w:rPr>
            <w:rFonts w:hint="eastAsia"/>
          </w:rPr>
          <w:t>.</w:t>
        </w:r>
      </w:ins>
    </w:p>
    <w:p w14:paraId="6DB2EB6D" w14:textId="77777777" w:rsidR="002E0B1C" w:rsidRDefault="002E0B1C" w:rsidP="002E0B1C">
      <w:pPr>
        <w:rPr>
          <w:ins w:id="543" w:author="CATT" w:date="2022-08-25T10:25:00Z"/>
          <w:lang w:val="en-US"/>
        </w:rPr>
      </w:pPr>
    </w:p>
    <w:p w14:paraId="03FE96E8" w14:textId="77777777" w:rsidR="002E0B1C" w:rsidRDefault="002E0B1C" w:rsidP="002E0B1C">
      <w:pPr>
        <w:rPr>
          <w:ins w:id="544" w:author="CATT" w:date="2022-08-25T10:25:00Z"/>
          <w:i/>
          <w:color w:val="4472C4" w:themeColor="accent1"/>
        </w:rPr>
      </w:pPr>
      <w:ins w:id="545" w:author="CATT" w:date="2022-08-25T10:25:00Z">
        <w:r>
          <w:rPr>
            <w:rFonts w:hint="eastAsia"/>
            <w:i/>
            <w:color w:val="4472C4" w:themeColor="accent1"/>
          </w:rPr>
          <w:t>Comments from companies:</w:t>
        </w:r>
      </w:ins>
    </w:p>
    <w:p w14:paraId="0A7FD076" w14:textId="77777777" w:rsidR="002E0B1C" w:rsidRDefault="002E0B1C" w:rsidP="002E0B1C">
      <w:pPr>
        <w:rPr>
          <w:ins w:id="546" w:author="CATT" w:date="2022-08-25T10:25:00Z"/>
          <w:lang w:val="en-US"/>
        </w:rPr>
      </w:pPr>
      <w:ins w:id="547" w:author="CATT" w:date="2022-08-25T10:25:00Z">
        <w:r>
          <w:rPr>
            <w:iCs/>
            <w:color w:val="4472C4" w:themeColor="accent1"/>
          </w:rPr>
          <w:t xml:space="preserve">Skyworks, thank you for adding this but we also need to agree on exact number of </w:t>
        </w:r>
        <w:proofErr w:type="spellStart"/>
        <w:r>
          <w:rPr>
            <w:iCs/>
            <w:color w:val="4472C4" w:themeColor="accent1"/>
          </w:rPr>
          <w:t>RB</w:t>
        </w:r>
        <w:proofErr w:type="spellEnd"/>
        <w:r>
          <w:rPr>
            <w:iCs/>
            <w:color w:val="4472C4" w:themeColor="accent1"/>
          </w:rPr>
          <w:t xml:space="preserve"> of the UL. We suggest that the same </w:t>
        </w:r>
        <w:proofErr w:type="spellStart"/>
        <w:r>
          <w:rPr>
            <w:iCs/>
            <w:color w:val="4472C4" w:themeColor="accent1"/>
          </w:rPr>
          <w:t>RB</w:t>
        </w:r>
        <w:proofErr w:type="spellEnd"/>
        <w:r>
          <w:rPr>
            <w:iCs/>
            <w:color w:val="4472C4" w:themeColor="accent1"/>
          </w:rPr>
          <w:t xml:space="preserve"> allocation than single band </w:t>
        </w:r>
        <w:proofErr w:type="spellStart"/>
        <w:r>
          <w:rPr>
            <w:iCs/>
            <w:color w:val="4472C4" w:themeColor="accent1"/>
          </w:rPr>
          <w:t>REFSENS</w:t>
        </w:r>
        <w:proofErr w:type="spellEnd"/>
        <w:r>
          <w:rPr>
            <w:iCs/>
            <w:color w:val="4472C4" w:themeColor="accent1"/>
          </w:rPr>
          <w:t xml:space="preserve"> UL configuration is used and placed at the worst position</w:t>
        </w:r>
      </w:ins>
    </w:p>
    <w:p w14:paraId="646CEAB3" w14:textId="77777777" w:rsidR="002E0B1C" w:rsidRDefault="002E0B1C" w:rsidP="002E0B1C">
      <w:pPr>
        <w:rPr>
          <w:ins w:id="548" w:author="CATT" w:date="2022-08-25T10:25:00Z"/>
          <w:iCs/>
          <w:color w:val="4472C4" w:themeColor="accent1"/>
        </w:rPr>
      </w:pPr>
      <w:ins w:id="549" w:author="CATT" w:date="2022-08-25T10:25:00Z">
        <w:r>
          <w:rPr>
            <w:rFonts w:hint="eastAsia"/>
            <w:iCs/>
            <w:color w:val="4472C4" w:themeColor="accent1"/>
          </w:rPr>
          <w:t>CATT: Thanks for the comment. It</w:t>
        </w:r>
        <w:r>
          <w:rPr>
            <w:iCs/>
            <w:color w:val="4472C4" w:themeColor="accent1"/>
          </w:rPr>
          <w:t>’</w:t>
        </w:r>
        <w:r>
          <w:rPr>
            <w:rFonts w:hint="eastAsia"/>
            <w:iCs/>
            <w:color w:val="4472C4" w:themeColor="accent1"/>
          </w:rPr>
          <w:t>s included.</w:t>
        </w:r>
      </w:ins>
    </w:p>
    <w:p w14:paraId="709B815F" w14:textId="05B1C0E8" w:rsidR="00141ADB" w:rsidRDefault="002E0B1C">
      <w:pPr>
        <w:rPr>
          <w:lang w:val="en-US" w:eastAsia="zh-CN"/>
        </w:rPr>
      </w:pPr>
      <w:ins w:id="550" w:author="CATT" w:date="2022-08-25T10:25:00Z">
        <w:r>
          <w:rPr>
            <w:iCs/>
            <w:color w:val="4472C4" w:themeColor="accent1"/>
          </w:rPr>
          <w:t>Skyworks: it is not included so I’ve added it</w:t>
        </w:r>
        <w:r>
          <w:rPr>
            <w:rFonts w:hint="eastAsia"/>
            <w:iCs/>
            <w:color w:val="4472C4" w:themeColor="accent1"/>
            <w:lang w:eastAsia="zh-CN"/>
          </w:rPr>
          <w:t>.</w:t>
        </w:r>
      </w:ins>
    </w:p>
    <w:p w14:paraId="18BEFD2B" w14:textId="77777777" w:rsidR="00141ADB" w:rsidRDefault="00141ADB">
      <w:pPr>
        <w:rPr>
          <w:lang w:val="sv-SE" w:eastAsia="zh-CN"/>
        </w:rPr>
      </w:pPr>
    </w:p>
    <w:p w14:paraId="72032493" w14:textId="77777777" w:rsidR="00141ADB" w:rsidRDefault="00DA0554">
      <w:pPr>
        <w:pStyle w:val="1"/>
        <w:rPr>
          <w:lang w:val="en-US" w:eastAsia="ja-JP"/>
        </w:rPr>
      </w:pPr>
      <w:r>
        <w:rPr>
          <w:lang w:val="en-US" w:eastAsia="ja-JP"/>
        </w:rPr>
        <w:t xml:space="preserve">Recommendations for </w:t>
      </w:r>
      <w:proofErr w:type="spellStart"/>
      <w:r>
        <w:rPr>
          <w:lang w:val="en-US" w:eastAsia="ja-JP"/>
        </w:rPr>
        <w:t>Tdocs</w:t>
      </w:r>
      <w:proofErr w:type="spellEnd"/>
    </w:p>
    <w:p w14:paraId="7D9EFFF4" w14:textId="77777777" w:rsidR="00141ADB" w:rsidRDefault="00DA0554">
      <w:pPr>
        <w:pStyle w:val="2"/>
      </w:pPr>
      <w:r>
        <w:rPr>
          <w:rFonts w:hint="eastAsia"/>
        </w:rPr>
        <w:t>1st</w:t>
      </w:r>
      <w:r>
        <w:t xml:space="preserve"> </w:t>
      </w:r>
      <w:r>
        <w:rPr>
          <w:rFonts w:hint="eastAsia"/>
        </w:rPr>
        <w:t xml:space="preserve">round </w:t>
      </w:r>
    </w:p>
    <w:p w14:paraId="57CE2ADA" w14:textId="77777777" w:rsidR="00141ADB" w:rsidRDefault="00DA055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7"/>
        <w:gridCol w:w="4884"/>
        <w:gridCol w:w="1850"/>
        <w:gridCol w:w="3131"/>
      </w:tblGrid>
      <w:tr w:rsidR="00141ADB" w14:paraId="40D60E92" w14:textId="77777777">
        <w:tc>
          <w:tcPr>
            <w:tcW w:w="696" w:type="pct"/>
          </w:tcPr>
          <w:p w14:paraId="1B4EC6BD" w14:textId="77777777" w:rsidR="00141ADB" w:rsidRDefault="00DA055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382AF676" w14:textId="77777777" w:rsidR="00141ADB" w:rsidRDefault="00DA0554">
            <w:pPr>
              <w:spacing w:after="120"/>
              <w:rPr>
                <w:b/>
                <w:bCs/>
                <w:color w:val="0070C0"/>
                <w:lang w:val="en-US" w:eastAsia="zh-CN"/>
              </w:rPr>
            </w:pPr>
            <w:r>
              <w:rPr>
                <w:b/>
                <w:bCs/>
                <w:color w:val="0070C0"/>
                <w:lang w:val="en-US" w:eastAsia="zh-CN"/>
              </w:rPr>
              <w:t>Title</w:t>
            </w:r>
          </w:p>
        </w:tc>
        <w:tc>
          <w:tcPr>
            <w:tcW w:w="807" w:type="pct"/>
          </w:tcPr>
          <w:p w14:paraId="633DD060" w14:textId="77777777" w:rsidR="00141ADB" w:rsidRDefault="00DA0554">
            <w:pPr>
              <w:spacing w:after="120"/>
              <w:rPr>
                <w:b/>
                <w:bCs/>
                <w:color w:val="0070C0"/>
                <w:lang w:val="en-US" w:eastAsia="zh-CN"/>
              </w:rPr>
            </w:pPr>
            <w:r>
              <w:rPr>
                <w:b/>
                <w:bCs/>
                <w:color w:val="0070C0"/>
                <w:lang w:val="en-US" w:eastAsia="zh-CN"/>
              </w:rPr>
              <w:t>Source</w:t>
            </w:r>
          </w:p>
        </w:tc>
        <w:tc>
          <w:tcPr>
            <w:tcW w:w="1366" w:type="pct"/>
          </w:tcPr>
          <w:p w14:paraId="556FE5F7" w14:textId="77777777" w:rsidR="00141ADB" w:rsidRDefault="00DA0554">
            <w:pPr>
              <w:spacing w:after="120"/>
              <w:rPr>
                <w:b/>
                <w:bCs/>
                <w:color w:val="0070C0"/>
                <w:lang w:val="en-US" w:eastAsia="zh-CN"/>
              </w:rPr>
            </w:pPr>
            <w:r>
              <w:rPr>
                <w:b/>
                <w:bCs/>
                <w:color w:val="0070C0"/>
                <w:lang w:val="en-US" w:eastAsia="zh-CN"/>
              </w:rPr>
              <w:t>Comments</w:t>
            </w:r>
          </w:p>
        </w:tc>
      </w:tr>
      <w:tr w:rsidR="00141ADB" w14:paraId="7DBFF3ED" w14:textId="77777777">
        <w:tc>
          <w:tcPr>
            <w:tcW w:w="696" w:type="pct"/>
          </w:tcPr>
          <w:p w14:paraId="6EF9C8B5" w14:textId="30C49AB4" w:rsidR="00141ADB" w:rsidRDefault="001B39F4">
            <w:pPr>
              <w:spacing w:after="120"/>
              <w:rPr>
                <w:rFonts w:eastAsiaTheme="minorEastAsia"/>
                <w:color w:val="0070C0"/>
                <w:lang w:val="en-US" w:eastAsia="zh-CN"/>
              </w:rPr>
            </w:pPr>
            <w:ins w:id="551" w:author="CATT" w:date="2022-08-25T10:29:00Z">
              <w:r w:rsidRPr="001B39F4">
                <w:rPr>
                  <w:rFonts w:eastAsiaTheme="minorEastAsia"/>
                  <w:color w:val="0070C0"/>
                  <w:lang w:val="en-US" w:eastAsia="zh-CN"/>
                </w:rPr>
                <w:lastRenderedPageBreak/>
                <w:t>R4-2214445</w:t>
              </w:r>
            </w:ins>
          </w:p>
        </w:tc>
        <w:tc>
          <w:tcPr>
            <w:tcW w:w="2130" w:type="pct"/>
          </w:tcPr>
          <w:p w14:paraId="7F95C781" w14:textId="0CC77101" w:rsidR="00141ADB" w:rsidRPr="00313E77" w:rsidRDefault="00DA0554">
            <w:pPr>
              <w:spacing w:after="120"/>
              <w:rPr>
                <w:rFonts w:eastAsiaTheme="minorEastAsia"/>
                <w:lang w:val="en-US" w:eastAsia="zh-CN"/>
              </w:rPr>
            </w:pPr>
            <w:proofErr w:type="spellStart"/>
            <w:r w:rsidRPr="00313E77">
              <w:rPr>
                <w:rFonts w:eastAsiaTheme="minorEastAsia"/>
                <w:lang w:val="en-US" w:eastAsia="zh-CN"/>
              </w:rPr>
              <w:t>WF</w:t>
            </w:r>
            <w:proofErr w:type="spellEnd"/>
            <w:r w:rsidRPr="00313E77">
              <w:rPr>
                <w:rFonts w:eastAsiaTheme="minorEastAsia"/>
                <w:lang w:val="en-US" w:eastAsia="zh-CN"/>
              </w:rPr>
              <w:t xml:space="preserve"> on </w:t>
            </w:r>
            <w:r w:rsidR="00313E77" w:rsidRPr="00313E77">
              <w:rPr>
                <w:rFonts w:eastAsiaTheme="minorEastAsia" w:hint="eastAsia"/>
                <w:lang w:val="en-US" w:eastAsia="zh-CN"/>
              </w:rPr>
              <w:t xml:space="preserve">study on </w:t>
            </w:r>
            <w:r w:rsidR="00313E77" w:rsidRPr="00313E77">
              <w:rPr>
                <w:rFonts w:eastAsiaTheme="minorEastAsia"/>
                <w:lang w:val="en-US" w:eastAsia="zh-CN"/>
              </w:rPr>
              <w:t>FS_NR_700800900</w:t>
            </w:r>
          </w:p>
        </w:tc>
        <w:tc>
          <w:tcPr>
            <w:tcW w:w="807" w:type="pct"/>
          </w:tcPr>
          <w:p w14:paraId="30139487" w14:textId="7E16818E" w:rsidR="00141ADB" w:rsidRPr="00313E77" w:rsidRDefault="00313E77">
            <w:pPr>
              <w:spacing w:after="120"/>
              <w:rPr>
                <w:rFonts w:eastAsiaTheme="minorEastAsia"/>
                <w:lang w:val="en-US" w:eastAsia="zh-CN"/>
              </w:rPr>
            </w:pPr>
            <w:r w:rsidRPr="00313E77">
              <w:rPr>
                <w:rFonts w:eastAsiaTheme="minorEastAsia" w:hint="eastAsia"/>
                <w:lang w:val="en-US" w:eastAsia="zh-CN"/>
              </w:rPr>
              <w:t>CATT</w:t>
            </w:r>
          </w:p>
        </w:tc>
        <w:tc>
          <w:tcPr>
            <w:tcW w:w="1366" w:type="pct"/>
          </w:tcPr>
          <w:p w14:paraId="7A35D1D6" w14:textId="77777777" w:rsidR="00141ADB" w:rsidRDefault="00141ADB">
            <w:pPr>
              <w:spacing w:after="120"/>
              <w:rPr>
                <w:rFonts w:eastAsiaTheme="minorEastAsia"/>
                <w:color w:val="0070C0"/>
                <w:lang w:val="en-US" w:eastAsia="zh-CN"/>
              </w:rPr>
            </w:pPr>
          </w:p>
        </w:tc>
      </w:tr>
      <w:tr w:rsidR="00141ADB" w14:paraId="726A57BD" w14:textId="77777777">
        <w:tc>
          <w:tcPr>
            <w:tcW w:w="696" w:type="pct"/>
          </w:tcPr>
          <w:p w14:paraId="47FDCE99" w14:textId="654F5D8B" w:rsidR="00141ADB" w:rsidRDefault="00141ADB">
            <w:pPr>
              <w:spacing w:after="120"/>
              <w:rPr>
                <w:rFonts w:eastAsiaTheme="minorEastAsia"/>
                <w:color w:val="0070C0"/>
                <w:lang w:val="en-US" w:eastAsia="zh-CN"/>
              </w:rPr>
            </w:pPr>
          </w:p>
        </w:tc>
        <w:tc>
          <w:tcPr>
            <w:tcW w:w="2130" w:type="pct"/>
          </w:tcPr>
          <w:p w14:paraId="6EEB9507" w14:textId="545EF976" w:rsidR="00141ADB" w:rsidRDefault="00141ADB">
            <w:pPr>
              <w:spacing w:after="120"/>
              <w:rPr>
                <w:rFonts w:eastAsiaTheme="minorEastAsia"/>
                <w:color w:val="0070C0"/>
                <w:lang w:val="en-US" w:eastAsia="zh-CN"/>
              </w:rPr>
            </w:pPr>
          </w:p>
        </w:tc>
        <w:tc>
          <w:tcPr>
            <w:tcW w:w="807" w:type="pct"/>
          </w:tcPr>
          <w:p w14:paraId="5EC11864" w14:textId="5631ED07" w:rsidR="00141ADB" w:rsidRDefault="00141ADB">
            <w:pPr>
              <w:spacing w:after="120"/>
              <w:rPr>
                <w:rFonts w:eastAsiaTheme="minorEastAsia"/>
                <w:color w:val="0070C0"/>
                <w:lang w:val="en-US" w:eastAsia="zh-CN"/>
              </w:rPr>
            </w:pPr>
          </w:p>
        </w:tc>
        <w:tc>
          <w:tcPr>
            <w:tcW w:w="1366" w:type="pct"/>
          </w:tcPr>
          <w:p w14:paraId="30D18F11" w14:textId="282608F2" w:rsidR="00141ADB" w:rsidRDefault="00141ADB">
            <w:pPr>
              <w:spacing w:after="120"/>
              <w:rPr>
                <w:rFonts w:eastAsiaTheme="minorEastAsia"/>
                <w:color w:val="0070C0"/>
                <w:lang w:val="en-US" w:eastAsia="zh-CN"/>
              </w:rPr>
            </w:pPr>
          </w:p>
        </w:tc>
      </w:tr>
      <w:tr w:rsidR="00141ADB" w14:paraId="0AAF9665" w14:textId="77777777">
        <w:tc>
          <w:tcPr>
            <w:tcW w:w="696" w:type="pct"/>
          </w:tcPr>
          <w:p w14:paraId="74B4E252" w14:textId="77777777" w:rsidR="00141ADB" w:rsidRDefault="00141ADB">
            <w:pPr>
              <w:spacing w:after="120"/>
              <w:rPr>
                <w:rFonts w:eastAsiaTheme="minorEastAsia"/>
                <w:i/>
                <w:color w:val="0070C0"/>
                <w:lang w:val="en-US" w:eastAsia="zh-CN"/>
              </w:rPr>
            </w:pPr>
          </w:p>
        </w:tc>
        <w:tc>
          <w:tcPr>
            <w:tcW w:w="2130" w:type="pct"/>
          </w:tcPr>
          <w:p w14:paraId="5A5B5CF2" w14:textId="77777777" w:rsidR="00141ADB" w:rsidRDefault="00141ADB">
            <w:pPr>
              <w:spacing w:after="120"/>
              <w:rPr>
                <w:rFonts w:eastAsiaTheme="minorEastAsia"/>
                <w:i/>
                <w:color w:val="0070C0"/>
                <w:lang w:val="en-US" w:eastAsia="zh-CN"/>
              </w:rPr>
            </w:pPr>
          </w:p>
        </w:tc>
        <w:tc>
          <w:tcPr>
            <w:tcW w:w="807" w:type="pct"/>
          </w:tcPr>
          <w:p w14:paraId="7E09A52C" w14:textId="77777777" w:rsidR="00141ADB" w:rsidRDefault="00141ADB">
            <w:pPr>
              <w:spacing w:after="120"/>
              <w:rPr>
                <w:rFonts w:eastAsiaTheme="minorEastAsia"/>
                <w:i/>
                <w:color w:val="0070C0"/>
                <w:lang w:val="en-US" w:eastAsia="zh-CN"/>
              </w:rPr>
            </w:pPr>
          </w:p>
        </w:tc>
        <w:tc>
          <w:tcPr>
            <w:tcW w:w="1366" w:type="pct"/>
          </w:tcPr>
          <w:p w14:paraId="53129373" w14:textId="77777777" w:rsidR="00141ADB" w:rsidRDefault="00141ADB">
            <w:pPr>
              <w:spacing w:after="120"/>
              <w:rPr>
                <w:rFonts w:eastAsiaTheme="minorEastAsia"/>
                <w:i/>
                <w:color w:val="0070C0"/>
                <w:lang w:val="en-US" w:eastAsia="zh-CN"/>
              </w:rPr>
            </w:pPr>
          </w:p>
        </w:tc>
      </w:tr>
    </w:tbl>
    <w:p w14:paraId="0D295E96" w14:textId="77777777" w:rsidR="00141ADB" w:rsidRDefault="00141ADB">
      <w:pPr>
        <w:rPr>
          <w:lang w:val="en-US" w:eastAsia="ja-JP"/>
        </w:rPr>
      </w:pPr>
    </w:p>
    <w:p w14:paraId="071E5552" w14:textId="77777777" w:rsidR="00141ADB" w:rsidRDefault="00DA055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59"/>
        <w:gridCol w:w="1276"/>
        <w:gridCol w:w="2712"/>
        <w:gridCol w:w="1183"/>
        <w:gridCol w:w="2627"/>
        <w:gridCol w:w="1842"/>
      </w:tblGrid>
      <w:tr w:rsidR="00141ADB" w14:paraId="4670C15E" w14:textId="77777777">
        <w:tc>
          <w:tcPr>
            <w:tcW w:w="1559" w:type="dxa"/>
          </w:tcPr>
          <w:p w14:paraId="31BBE070" w14:textId="77777777" w:rsidR="00141ADB" w:rsidRDefault="00DA055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0F9E04A1" w14:textId="77777777" w:rsidR="00141ADB" w:rsidRDefault="00DA05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3C244318" w14:textId="77777777" w:rsidR="00141ADB" w:rsidRDefault="00DA0554">
            <w:pPr>
              <w:spacing w:after="120"/>
              <w:rPr>
                <w:b/>
                <w:bCs/>
                <w:color w:val="0070C0"/>
                <w:lang w:val="en-US" w:eastAsia="zh-CN"/>
              </w:rPr>
            </w:pPr>
            <w:r>
              <w:rPr>
                <w:b/>
                <w:bCs/>
                <w:color w:val="0070C0"/>
                <w:lang w:val="en-US" w:eastAsia="zh-CN"/>
              </w:rPr>
              <w:t>Title</w:t>
            </w:r>
          </w:p>
        </w:tc>
        <w:tc>
          <w:tcPr>
            <w:tcW w:w="1183" w:type="dxa"/>
          </w:tcPr>
          <w:p w14:paraId="562EC8CF" w14:textId="77777777" w:rsidR="00141ADB" w:rsidRDefault="00DA0554">
            <w:pPr>
              <w:spacing w:after="120"/>
              <w:rPr>
                <w:b/>
                <w:bCs/>
                <w:color w:val="0070C0"/>
                <w:lang w:val="en-US" w:eastAsia="zh-CN"/>
              </w:rPr>
            </w:pPr>
            <w:r>
              <w:rPr>
                <w:b/>
                <w:bCs/>
                <w:color w:val="0070C0"/>
                <w:lang w:val="en-US" w:eastAsia="zh-CN"/>
              </w:rPr>
              <w:t>Source</w:t>
            </w:r>
          </w:p>
        </w:tc>
        <w:tc>
          <w:tcPr>
            <w:tcW w:w="2627" w:type="dxa"/>
          </w:tcPr>
          <w:p w14:paraId="5BDA85EA" w14:textId="77777777" w:rsidR="00141ADB" w:rsidRDefault="00DA05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2" w:type="dxa"/>
          </w:tcPr>
          <w:p w14:paraId="69503E3E" w14:textId="77777777" w:rsidR="00141ADB" w:rsidRDefault="00DA0554">
            <w:pPr>
              <w:spacing w:after="120"/>
              <w:rPr>
                <w:b/>
                <w:bCs/>
                <w:color w:val="0070C0"/>
                <w:lang w:val="en-US" w:eastAsia="zh-CN"/>
              </w:rPr>
            </w:pPr>
            <w:r>
              <w:rPr>
                <w:b/>
                <w:bCs/>
                <w:color w:val="0070C0"/>
                <w:lang w:val="en-US" w:eastAsia="zh-CN"/>
              </w:rPr>
              <w:t>Comments</w:t>
            </w:r>
          </w:p>
        </w:tc>
      </w:tr>
      <w:tr w:rsidR="00141ADB" w14:paraId="6E9FF385" w14:textId="77777777">
        <w:tc>
          <w:tcPr>
            <w:tcW w:w="1559" w:type="dxa"/>
          </w:tcPr>
          <w:p w14:paraId="6EB6FBC0" w14:textId="77777777" w:rsidR="00141ADB" w:rsidRDefault="00DA0554">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7CE4F553" w14:textId="77777777" w:rsidR="00141ADB" w:rsidRDefault="00141ADB">
            <w:pPr>
              <w:spacing w:after="120"/>
              <w:rPr>
                <w:rFonts w:eastAsiaTheme="minorEastAsia"/>
                <w:color w:val="0070C0"/>
                <w:lang w:val="en-US" w:eastAsia="zh-CN"/>
              </w:rPr>
            </w:pPr>
          </w:p>
        </w:tc>
        <w:tc>
          <w:tcPr>
            <w:tcW w:w="2712" w:type="dxa"/>
          </w:tcPr>
          <w:p w14:paraId="76A465AA" w14:textId="77777777" w:rsidR="00141ADB" w:rsidRDefault="00DA0554">
            <w:pPr>
              <w:spacing w:after="120"/>
              <w:rPr>
                <w:rFonts w:eastAsiaTheme="minorEastAsia"/>
                <w:color w:val="0070C0"/>
                <w:lang w:val="en-US" w:eastAsia="zh-CN"/>
              </w:rPr>
            </w:pPr>
            <w:r>
              <w:rPr>
                <w:rFonts w:eastAsiaTheme="minorEastAsia"/>
                <w:color w:val="0070C0"/>
                <w:lang w:val="en-US" w:eastAsia="zh-CN"/>
              </w:rPr>
              <w:t>CR on …</w:t>
            </w:r>
          </w:p>
        </w:tc>
        <w:tc>
          <w:tcPr>
            <w:tcW w:w="1183" w:type="dxa"/>
          </w:tcPr>
          <w:p w14:paraId="1BDD15FC" w14:textId="77777777" w:rsidR="00141ADB" w:rsidRDefault="00DA0554">
            <w:pPr>
              <w:spacing w:after="120"/>
              <w:rPr>
                <w:rFonts w:eastAsiaTheme="minorEastAsia"/>
                <w:color w:val="0070C0"/>
                <w:lang w:val="en-US" w:eastAsia="zh-CN"/>
              </w:rPr>
            </w:pPr>
            <w:r>
              <w:rPr>
                <w:rFonts w:eastAsiaTheme="minorEastAsia"/>
                <w:color w:val="0070C0"/>
                <w:lang w:val="en-US" w:eastAsia="zh-CN"/>
              </w:rPr>
              <w:t>XXX</w:t>
            </w:r>
          </w:p>
        </w:tc>
        <w:tc>
          <w:tcPr>
            <w:tcW w:w="2627" w:type="dxa"/>
          </w:tcPr>
          <w:p w14:paraId="0BA11554" w14:textId="77777777" w:rsidR="00141ADB" w:rsidRDefault="00DA055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2" w:type="dxa"/>
          </w:tcPr>
          <w:p w14:paraId="3DBBF482" w14:textId="77777777" w:rsidR="00141ADB" w:rsidRDefault="00141ADB">
            <w:pPr>
              <w:spacing w:after="120"/>
              <w:rPr>
                <w:rFonts w:eastAsiaTheme="minorEastAsia"/>
                <w:color w:val="0070C0"/>
                <w:lang w:val="en-US" w:eastAsia="zh-CN"/>
              </w:rPr>
            </w:pPr>
          </w:p>
        </w:tc>
      </w:tr>
      <w:tr w:rsidR="00141ADB" w14:paraId="59E3DE90" w14:textId="77777777">
        <w:tc>
          <w:tcPr>
            <w:tcW w:w="1559" w:type="dxa"/>
          </w:tcPr>
          <w:p w14:paraId="094E1C6C" w14:textId="77777777" w:rsidR="00141ADB" w:rsidRDefault="00DA0554">
            <w:pPr>
              <w:spacing w:after="120"/>
              <w:rPr>
                <w:rFonts w:eastAsiaTheme="minorEastAsia"/>
                <w:color w:val="0070C0"/>
                <w:lang w:val="en-US" w:eastAsia="zh-CN"/>
              </w:rPr>
            </w:pPr>
            <w:r>
              <w:t>R4-2211713</w:t>
            </w:r>
          </w:p>
        </w:tc>
        <w:tc>
          <w:tcPr>
            <w:tcW w:w="1276" w:type="dxa"/>
          </w:tcPr>
          <w:p w14:paraId="14A50C51" w14:textId="77777777" w:rsidR="00141ADB" w:rsidRDefault="00141ADB">
            <w:pPr>
              <w:spacing w:after="120"/>
              <w:rPr>
                <w:rFonts w:eastAsiaTheme="minorEastAsia"/>
                <w:color w:val="0070C0"/>
                <w:lang w:val="en-US" w:eastAsia="zh-CN"/>
              </w:rPr>
            </w:pPr>
          </w:p>
        </w:tc>
        <w:tc>
          <w:tcPr>
            <w:tcW w:w="2712" w:type="dxa"/>
          </w:tcPr>
          <w:p w14:paraId="1AD631EE" w14:textId="77777777" w:rsidR="00141ADB" w:rsidRDefault="00DA0554">
            <w:pPr>
              <w:spacing w:after="120"/>
              <w:rPr>
                <w:rFonts w:eastAsiaTheme="minorEastAsia"/>
                <w:color w:val="0070C0"/>
                <w:lang w:val="en-US" w:eastAsia="zh-CN"/>
              </w:rPr>
            </w:pPr>
            <w:r>
              <w:t>Discussion of the work plan for enhancement for 700/800/900MHz band combinations</w:t>
            </w:r>
          </w:p>
        </w:tc>
        <w:tc>
          <w:tcPr>
            <w:tcW w:w="1183" w:type="dxa"/>
          </w:tcPr>
          <w:p w14:paraId="26463B46" w14:textId="77777777" w:rsidR="00141ADB" w:rsidRDefault="00DA0554">
            <w:pPr>
              <w:spacing w:after="120"/>
              <w:rPr>
                <w:rFonts w:eastAsiaTheme="minorEastAsia"/>
                <w:color w:val="0070C0"/>
                <w:lang w:val="en-US" w:eastAsia="zh-CN"/>
              </w:rPr>
            </w:pPr>
            <w:r>
              <w:t>CATT</w:t>
            </w:r>
          </w:p>
        </w:tc>
        <w:tc>
          <w:tcPr>
            <w:tcW w:w="2627" w:type="dxa"/>
          </w:tcPr>
          <w:p w14:paraId="6F5CAEAA" w14:textId="5DFD9AE7" w:rsidR="00141ADB" w:rsidRDefault="00313E77">
            <w:pPr>
              <w:spacing w:after="120"/>
              <w:rPr>
                <w:rFonts w:eastAsiaTheme="minorEastAsia"/>
                <w:color w:val="0070C0"/>
                <w:lang w:val="en-US" w:eastAsia="zh-CN"/>
              </w:rPr>
            </w:pPr>
            <w:r>
              <w:rPr>
                <w:rFonts w:eastAsiaTheme="minorEastAsia" w:hint="eastAsia"/>
                <w:color w:val="0070C0"/>
                <w:lang w:val="en-US" w:eastAsia="zh-CN"/>
              </w:rPr>
              <w:t>Noted</w:t>
            </w:r>
          </w:p>
        </w:tc>
        <w:tc>
          <w:tcPr>
            <w:tcW w:w="1842" w:type="dxa"/>
          </w:tcPr>
          <w:p w14:paraId="51A59F7A" w14:textId="77777777" w:rsidR="00141ADB" w:rsidRDefault="00141ADB">
            <w:pPr>
              <w:spacing w:after="120"/>
              <w:rPr>
                <w:rFonts w:eastAsiaTheme="minorEastAsia"/>
                <w:color w:val="0070C0"/>
                <w:lang w:val="en-US" w:eastAsia="zh-CN"/>
              </w:rPr>
            </w:pPr>
          </w:p>
        </w:tc>
      </w:tr>
      <w:tr w:rsidR="00313E77" w14:paraId="657BEF47" w14:textId="77777777">
        <w:tc>
          <w:tcPr>
            <w:tcW w:w="1559" w:type="dxa"/>
          </w:tcPr>
          <w:p w14:paraId="15DE32F3" w14:textId="77777777" w:rsidR="00313E77" w:rsidRDefault="00313E77">
            <w:pPr>
              <w:spacing w:after="120"/>
              <w:rPr>
                <w:rFonts w:eastAsiaTheme="minorEastAsia"/>
                <w:color w:val="0070C0"/>
                <w:lang w:val="en-US" w:eastAsia="zh-CN"/>
              </w:rPr>
            </w:pPr>
            <w:r>
              <w:t>R4-2211714</w:t>
            </w:r>
          </w:p>
        </w:tc>
        <w:tc>
          <w:tcPr>
            <w:tcW w:w="1276" w:type="dxa"/>
          </w:tcPr>
          <w:p w14:paraId="085558B1" w14:textId="77777777" w:rsidR="00313E77" w:rsidRDefault="00313E77">
            <w:pPr>
              <w:spacing w:after="120"/>
              <w:rPr>
                <w:rFonts w:eastAsiaTheme="minorEastAsia"/>
                <w:color w:val="0070C0"/>
                <w:lang w:val="en-US" w:eastAsia="zh-CN"/>
              </w:rPr>
            </w:pPr>
          </w:p>
        </w:tc>
        <w:tc>
          <w:tcPr>
            <w:tcW w:w="2712" w:type="dxa"/>
          </w:tcPr>
          <w:p w14:paraId="4D382B8F" w14:textId="77777777" w:rsidR="00313E77" w:rsidRDefault="00313E77">
            <w:pPr>
              <w:spacing w:after="120"/>
              <w:rPr>
                <w:rFonts w:eastAsiaTheme="minorEastAsia"/>
                <w:color w:val="0070C0"/>
                <w:lang w:val="en-US" w:eastAsia="zh-CN"/>
              </w:rPr>
            </w:pPr>
            <w:r>
              <w:t>Discussion of the TR skeleton for TR 38.872</w:t>
            </w:r>
          </w:p>
        </w:tc>
        <w:tc>
          <w:tcPr>
            <w:tcW w:w="1183" w:type="dxa"/>
          </w:tcPr>
          <w:p w14:paraId="7EEBDBB2" w14:textId="77777777" w:rsidR="00313E77" w:rsidRDefault="00313E77">
            <w:pPr>
              <w:spacing w:after="120"/>
              <w:rPr>
                <w:rFonts w:eastAsiaTheme="minorEastAsia"/>
                <w:color w:val="0070C0"/>
                <w:lang w:val="en-US" w:eastAsia="zh-CN"/>
              </w:rPr>
            </w:pPr>
            <w:r>
              <w:t>CATT</w:t>
            </w:r>
          </w:p>
        </w:tc>
        <w:tc>
          <w:tcPr>
            <w:tcW w:w="2627" w:type="dxa"/>
          </w:tcPr>
          <w:p w14:paraId="39583832" w14:textId="044B5DBD"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0870ABD0" w14:textId="77777777" w:rsidR="00313E77" w:rsidRDefault="00313E77">
            <w:pPr>
              <w:spacing w:after="120"/>
              <w:rPr>
                <w:rFonts w:eastAsiaTheme="minorEastAsia"/>
                <w:color w:val="0070C0"/>
                <w:lang w:val="en-US" w:eastAsia="zh-CN"/>
              </w:rPr>
            </w:pPr>
          </w:p>
        </w:tc>
      </w:tr>
      <w:tr w:rsidR="00313E77" w14:paraId="517804A9" w14:textId="77777777">
        <w:tc>
          <w:tcPr>
            <w:tcW w:w="1559" w:type="dxa"/>
          </w:tcPr>
          <w:p w14:paraId="5E9750C8" w14:textId="77777777" w:rsidR="00313E77" w:rsidRDefault="00313E77">
            <w:pPr>
              <w:spacing w:after="120"/>
              <w:rPr>
                <w:rFonts w:eastAsiaTheme="minorEastAsia"/>
                <w:color w:val="0070C0"/>
                <w:lang w:eastAsia="zh-CN"/>
              </w:rPr>
            </w:pPr>
            <w:r>
              <w:t>R4-2211927</w:t>
            </w:r>
          </w:p>
        </w:tc>
        <w:tc>
          <w:tcPr>
            <w:tcW w:w="1276" w:type="dxa"/>
          </w:tcPr>
          <w:p w14:paraId="6E02E843" w14:textId="77777777" w:rsidR="00313E77" w:rsidRDefault="00313E77">
            <w:pPr>
              <w:spacing w:after="120"/>
              <w:rPr>
                <w:rFonts w:eastAsiaTheme="minorEastAsia"/>
                <w:i/>
                <w:color w:val="0070C0"/>
                <w:lang w:val="en-US" w:eastAsia="zh-CN"/>
              </w:rPr>
            </w:pPr>
          </w:p>
        </w:tc>
        <w:tc>
          <w:tcPr>
            <w:tcW w:w="2712" w:type="dxa"/>
          </w:tcPr>
          <w:p w14:paraId="009549DB" w14:textId="77777777" w:rsidR="00313E77" w:rsidRDefault="00313E77">
            <w:pPr>
              <w:spacing w:after="120"/>
              <w:rPr>
                <w:rFonts w:eastAsiaTheme="minorEastAsia"/>
                <w:i/>
                <w:color w:val="0070C0"/>
                <w:lang w:val="en-US" w:eastAsia="zh-CN"/>
              </w:rPr>
            </w:pPr>
            <w:r>
              <w:t>Considerations on 800/900MHz band combination</w:t>
            </w:r>
          </w:p>
        </w:tc>
        <w:tc>
          <w:tcPr>
            <w:tcW w:w="1183" w:type="dxa"/>
          </w:tcPr>
          <w:p w14:paraId="7A3EFF3E" w14:textId="77777777" w:rsidR="00313E77" w:rsidRDefault="00313E77">
            <w:pPr>
              <w:spacing w:after="120"/>
              <w:rPr>
                <w:rFonts w:eastAsiaTheme="minorEastAsia"/>
                <w:i/>
                <w:color w:val="0070C0"/>
                <w:lang w:val="en-US" w:eastAsia="zh-CN"/>
              </w:rPr>
            </w:pPr>
            <w:r>
              <w:t>China Unicom</w:t>
            </w:r>
          </w:p>
        </w:tc>
        <w:tc>
          <w:tcPr>
            <w:tcW w:w="2627" w:type="dxa"/>
          </w:tcPr>
          <w:p w14:paraId="5DD2DF90" w14:textId="5A57D248"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7DD78E38" w14:textId="77777777" w:rsidR="00313E77" w:rsidRDefault="00313E77">
            <w:pPr>
              <w:spacing w:after="120"/>
              <w:rPr>
                <w:rFonts w:eastAsiaTheme="minorEastAsia"/>
                <w:i/>
                <w:color w:val="0070C0"/>
                <w:lang w:val="en-US" w:eastAsia="zh-CN"/>
              </w:rPr>
            </w:pPr>
          </w:p>
        </w:tc>
      </w:tr>
      <w:tr w:rsidR="00313E77" w14:paraId="4C869FF8" w14:textId="77777777">
        <w:tc>
          <w:tcPr>
            <w:tcW w:w="1559" w:type="dxa"/>
          </w:tcPr>
          <w:p w14:paraId="0457AD3A" w14:textId="77777777" w:rsidR="00313E77" w:rsidRDefault="00313E77">
            <w:pPr>
              <w:spacing w:after="120"/>
              <w:rPr>
                <w:rFonts w:eastAsiaTheme="minorEastAsia"/>
                <w:color w:val="0070C0"/>
                <w:lang w:eastAsia="zh-CN"/>
              </w:rPr>
            </w:pPr>
            <w:r>
              <w:t>R4-2212015</w:t>
            </w:r>
          </w:p>
        </w:tc>
        <w:tc>
          <w:tcPr>
            <w:tcW w:w="1276" w:type="dxa"/>
          </w:tcPr>
          <w:p w14:paraId="329D37C7" w14:textId="77777777" w:rsidR="00313E77" w:rsidRDefault="00313E77">
            <w:pPr>
              <w:spacing w:after="120"/>
              <w:rPr>
                <w:rFonts w:eastAsiaTheme="minorEastAsia"/>
                <w:i/>
                <w:color w:val="0070C0"/>
                <w:lang w:val="en-US" w:eastAsia="zh-CN"/>
              </w:rPr>
            </w:pPr>
          </w:p>
        </w:tc>
        <w:tc>
          <w:tcPr>
            <w:tcW w:w="2712" w:type="dxa"/>
          </w:tcPr>
          <w:p w14:paraId="54719F7D" w14:textId="77777777" w:rsidR="00313E77" w:rsidRDefault="00313E77">
            <w:pPr>
              <w:spacing w:after="120"/>
              <w:rPr>
                <w:rFonts w:eastAsiaTheme="minorEastAsia"/>
                <w:i/>
                <w:color w:val="0070C0"/>
                <w:lang w:val="en-US" w:eastAsia="zh-CN"/>
              </w:rPr>
            </w:pPr>
            <w:r>
              <w:t>On 700800900</w:t>
            </w:r>
          </w:p>
        </w:tc>
        <w:tc>
          <w:tcPr>
            <w:tcW w:w="1183" w:type="dxa"/>
          </w:tcPr>
          <w:p w14:paraId="26006237" w14:textId="77777777" w:rsidR="00313E77" w:rsidRDefault="00313E77">
            <w:pPr>
              <w:spacing w:after="120"/>
              <w:rPr>
                <w:rFonts w:eastAsiaTheme="minorEastAsia"/>
                <w:i/>
                <w:color w:val="0070C0"/>
                <w:lang w:val="en-US" w:eastAsia="zh-CN"/>
              </w:rPr>
            </w:pPr>
            <w:r>
              <w:t>Samsung</w:t>
            </w:r>
          </w:p>
        </w:tc>
        <w:tc>
          <w:tcPr>
            <w:tcW w:w="2627" w:type="dxa"/>
          </w:tcPr>
          <w:p w14:paraId="77C4AFB8" w14:textId="762AFDF4"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4F961A95" w14:textId="77777777" w:rsidR="00313E77" w:rsidRDefault="00313E77">
            <w:pPr>
              <w:spacing w:after="120"/>
              <w:rPr>
                <w:rFonts w:eastAsiaTheme="minorEastAsia"/>
                <w:i/>
                <w:color w:val="0070C0"/>
                <w:lang w:val="en-US" w:eastAsia="zh-CN"/>
              </w:rPr>
            </w:pPr>
          </w:p>
        </w:tc>
      </w:tr>
      <w:tr w:rsidR="00313E77" w14:paraId="24FDD1AD" w14:textId="77777777">
        <w:tc>
          <w:tcPr>
            <w:tcW w:w="1559" w:type="dxa"/>
          </w:tcPr>
          <w:p w14:paraId="63B3BEC4" w14:textId="77777777" w:rsidR="00313E77" w:rsidRDefault="00313E77">
            <w:pPr>
              <w:spacing w:after="120"/>
              <w:rPr>
                <w:rFonts w:eastAsiaTheme="minorEastAsia"/>
                <w:color w:val="0070C0"/>
                <w:lang w:eastAsia="zh-CN"/>
              </w:rPr>
            </w:pPr>
            <w:r>
              <w:t>R4-2212356</w:t>
            </w:r>
          </w:p>
        </w:tc>
        <w:tc>
          <w:tcPr>
            <w:tcW w:w="1276" w:type="dxa"/>
          </w:tcPr>
          <w:p w14:paraId="01AA3E99" w14:textId="77777777" w:rsidR="00313E77" w:rsidRDefault="00313E77">
            <w:pPr>
              <w:spacing w:after="120"/>
              <w:rPr>
                <w:rFonts w:eastAsiaTheme="minorEastAsia"/>
                <w:i/>
                <w:color w:val="0070C0"/>
                <w:lang w:val="en-US" w:eastAsia="zh-CN"/>
              </w:rPr>
            </w:pPr>
          </w:p>
        </w:tc>
        <w:tc>
          <w:tcPr>
            <w:tcW w:w="2712" w:type="dxa"/>
          </w:tcPr>
          <w:p w14:paraId="7B301B71" w14:textId="77777777" w:rsidR="00313E77" w:rsidRDefault="00313E77">
            <w:pPr>
              <w:spacing w:after="120"/>
              <w:rPr>
                <w:rFonts w:eastAsiaTheme="minorEastAsia"/>
                <w:i/>
                <w:color w:val="0070C0"/>
                <w:lang w:val="en-US" w:eastAsia="zh-CN"/>
              </w:rPr>
            </w:pPr>
            <w:r>
              <w:t>On 700/800/900MHz band combinations for NR</w:t>
            </w:r>
          </w:p>
        </w:tc>
        <w:tc>
          <w:tcPr>
            <w:tcW w:w="1183" w:type="dxa"/>
          </w:tcPr>
          <w:p w14:paraId="7F99B02A" w14:textId="77777777" w:rsidR="00313E77" w:rsidRDefault="00313E77">
            <w:pPr>
              <w:spacing w:after="120"/>
              <w:rPr>
                <w:rFonts w:eastAsiaTheme="minorEastAsia"/>
                <w:i/>
                <w:color w:val="0070C0"/>
                <w:lang w:val="en-US" w:eastAsia="zh-CN"/>
              </w:rPr>
            </w:pPr>
            <w:r>
              <w:t>Apple</w:t>
            </w:r>
          </w:p>
        </w:tc>
        <w:tc>
          <w:tcPr>
            <w:tcW w:w="2627" w:type="dxa"/>
          </w:tcPr>
          <w:p w14:paraId="46083936" w14:textId="6A5D65C3"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4487B37E" w14:textId="77777777" w:rsidR="00313E77" w:rsidRDefault="00313E77">
            <w:pPr>
              <w:spacing w:after="120"/>
              <w:rPr>
                <w:rFonts w:eastAsiaTheme="minorEastAsia"/>
                <w:i/>
                <w:color w:val="0070C0"/>
                <w:lang w:val="en-US" w:eastAsia="zh-CN"/>
              </w:rPr>
            </w:pPr>
          </w:p>
        </w:tc>
      </w:tr>
      <w:tr w:rsidR="00313E77" w14:paraId="14A13CC7" w14:textId="77777777">
        <w:tc>
          <w:tcPr>
            <w:tcW w:w="1559" w:type="dxa"/>
          </w:tcPr>
          <w:p w14:paraId="386198B7" w14:textId="77777777" w:rsidR="00313E77" w:rsidRDefault="00313E77">
            <w:pPr>
              <w:spacing w:after="120"/>
              <w:rPr>
                <w:rFonts w:eastAsiaTheme="minorEastAsia"/>
                <w:color w:val="0070C0"/>
                <w:lang w:eastAsia="zh-CN"/>
              </w:rPr>
            </w:pPr>
            <w:r>
              <w:t>R4-2212609</w:t>
            </w:r>
          </w:p>
        </w:tc>
        <w:tc>
          <w:tcPr>
            <w:tcW w:w="1276" w:type="dxa"/>
          </w:tcPr>
          <w:p w14:paraId="132C672B" w14:textId="77777777" w:rsidR="00313E77" w:rsidRDefault="00313E77">
            <w:pPr>
              <w:spacing w:after="120"/>
              <w:rPr>
                <w:rFonts w:eastAsiaTheme="minorEastAsia"/>
                <w:i/>
                <w:color w:val="0070C0"/>
                <w:lang w:val="en-US" w:eastAsia="zh-CN"/>
              </w:rPr>
            </w:pPr>
          </w:p>
        </w:tc>
        <w:tc>
          <w:tcPr>
            <w:tcW w:w="2712" w:type="dxa"/>
          </w:tcPr>
          <w:p w14:paraId="297EA96D" w14:textId="77777777" w:rsidR="00313E77" w:rsidRDefault="00313E77">
            <w:pPr>
              <w:spacing w:after="120"/>
              <w:rPr>
                <w:rFonts w:eastAsiaTheme="minorEastAsia"/>
                <w:i/>
                <w:color w:val="0070C0"/>
                <w:lang w:val="en-US" w:eastAsia="zh-CN"/>
              </w:rPr>
            </w:pPr>
            <w:r>
              <w:t>Discussion on feasibility study for 700800900MHz</w:t>
            </w:r>
          </w:p>
        </w:tc>
        <w:tc>
          <w:tcPr>
            <w:tcW w:w="1183" w:type="dxa"/>
          </w:tcPr>
          <w:p w14:paraId="7B36750A" w14:textId="77777777" w:rsidR="00313E77" w:rsidRDefault="00313E77">
            <w:pPr>
              <w:spacing w:after="120"/>
              <w:rPr>
                <w:rFonts w:eastAsiaTheme="minorEastAsia"/>
                <w:i/>
                <w:color w:val="0070C0"/>
                <w:lang w:val="en-US" w:eastAsia="zh-CN"/>
              </w:rPr>
            </w:pPr>
            <w:r>
              <w:t>Xiaomi</w:t>
            </w:r>
          </w:p>
        </w:tc>
        <w:tc>
          <w:tcPr>
            <w:tcW w:w="2627" w:type="dxa"/>
          </w:tcPr>
          <w:p w14:paraId="7334F48B" w14:textId="1C15C7E1"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519678B3" w14:textId="77777777" w:rsidR="00313E77" w:rsidRDefault="00313E77">
            <w:pPr>
              <w:spacing w:after="120"/>
              <w:rPr>
                <w:rFonts w:eastAsiaTheme="minorEastAsia"/>
                <w:i/>
                <w:color w:val="0070C0"/>
                <w:lang w:val="en-US" w:eastAsia="zh-CN"/>
              </w:rPr>
            </w:pPr>
          </w:p>
        </w:tc>
      </w:tr>
      <w:tr w:rsidR="00313E77" w14:paraId="2540DA38" w14:textId="77777777">
        <w:tc>
          <w:tcPr>
            <w:tcW w:w="1559" w:type="dxa"/>
          </w:tcPr>
          <w:p w14:paraId="08A5584B" w14:textId="77777777" w:rsidR="00313E77" w:rsidRDefault="00313E77">
            <w:pPr>
              <w:spacing w:after="120"/>
              <w:rPr>
                <w:rFonts w:eastAsiaTheme="minorEastAsia"/>
                <w:color w:val="0070C0"/>
                <w:lang w:eastAsia="zh-CN"/>
              </w:rPr>
            </w:pPr>
            <w:r>
              <w:t>R4-2212610</w:t>
            </w:r>
          </w:p>
        </w:tc>
        <w:tc>
          <w:tcPr>
            <w:tcW w:w="1276" w:type="dxa"/>
          </w:tcPr>
          <w:p w14:paraId="4A38D8FD" w14:textId="77777777" w:rsidR="00313E77" w:rsidRDefault="00313E77">
            <w:pPr>
              <w:spacing w:after="120"/>
              <w:rPr>
                <w:rFonts w:eastAsiaTheme="minorEastAsia"/>
                <w:i/>
                <w:color w:val="0070C0"/>
                <w:lang w:val="en-US" w:eastAsia="zh-CN"/>
              </w:rPr>
            </w:pPr>
          </w:p>
        </w:tc>
        <w:tc>
          <w:tcPr>
            <w:tcW w:w="2712" w:type="dxa"/>
          </w:tcPr>
          <w:p w14:paraId="01E92E0B" w14:textId="77777777" w:rsidR="00313E77" w:rsidRDefault="00313E77">
            <w:pPr>
              <w:spacing w:after="120"/>
              <w:rPr>
                <w:rFonts w:eastAsiaTheme="minorEastAsia"/>
                <w:i/>
                <w:color w:val="0070C0"/>
                <w:lang w:val="en-US" w:eastAsia="zh-CN"/>
              </w:rPr>
            </w:pPr>
            <w:r>
              <w:t>Discussion on requirement impact for 700800900MHz</w:t>
            </w:r>
          </w:p>
        </w:tc>
        <w:tc>
          <w:tcPr>
            <w:tcW w:w="1183" w:type="dxa"/>
          </w:tcPr>
          <w:p w14:paraId="6997FE16" w14:textId="77777777" w:rsidR="00313E77" w:rsidRDefault="00313E77">
            <w:pPr>
              <w:spacing w:after="120"/>
              <w:rPr>
                <w:rFonts w:eastAsiaTheme="minorEastAsia"/>
                <w:i/>
                <w:color w:val="0070C0"/>
                <w:lang w:val="en-US" w:eastAsia="zh-CN"/>
              </w:rPr>
            </w:pPr>
            <w:r>
              <w:t>Xiaomi</w:t>
            </w:r>
          </w:p>
        </w:tc>
        <w:tc>
          <w:tcPr>
            <w:tcW w:w="2627" w:type="dxa"/>
          </w:tcPr>
          <w:p w14:paraId="06FB84A3" w14:textId="0AA1B4A5"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7A1C283E" w14:textId="77777777" w:rsidR="00313E77" w:rsidRDefault="00313E77">
            <w:pPr>
              <w:spacing w:after="120"/>
              <w:rPr>
                <w:rFonts w:eastAsiaTheme="minorEastAsia"/>
                <w:i/>
                <w:color w:val="0070C0"/>
                <w:lang w:val="en-US" w:eastAsia="zh-CN"/>
              </w:rPr>
            </w:pPr>
          </w:p>
        </w:tc>
      </w:tr>
      <w:tr w:rsidR="00313E77" w14:paraId="5D7D2921" w14:textId="77777777">
        <w:tc>
          <w:tcPr>
            <w:tcW w:w="1559" w:type="dxa"/>
          </w:tcPr>
          <w:p w14:paraId="44006E62" w14:textId="77777777" w:rsidR="00313E77" w:rsidRDefault="00313E77">
            <w:pPr>
              <w:spacing w:after="120"/>
              <w:rPr>
                <w:rFonts w:eastAsiaTheme="minorEastAsia"/>
                <w:color w:val="0070C0"/>
                <w:lang w:eastAsia="zh-CN"/>
              </w:rPr>
            </w:pPr>
            <w:r>
              <w:t>R4-2212698</w:t>
            </w:r>
          </w:p>
        </w:tc>
        <w:tc>
          <w:tcPr>
            <w:tcW w:w="1276" w:type="dxa"/>
          </w:tcPr>
          <w:p w14:paraId="5F978FD9" w14:textId="77777777" w:rsidR="00313E77" w:rsidRDefault="00313E77">
            <w:pPr>
              <w:spacing w:after="120"/>
              <w:rPr>
                <w:rFonts w:eastAsiaTheme="minorEastAsia"/>
                <w:i/>
                <w:color w:val="0070C0"/>
                <w:lang w:val="en-US" w:eastAsia="zh-CN"/>
              </w:rPr>
            </w:pPr>
          </w:p>
        </w:tc>
        <w:tc>
          <w:tcPr>
            <w:tcW w:w="2712" w:type="dxa"/>
          </w:tcPr>
          <w:p w14:paraId="54766766" w14:textId="77777777" w:rsidR="00313E77" w:rsidRDefault="00313E77">
            <w:pPr>
              <w:spacing w:after="120"/>
              <w:rPr>
                <w:rFonts w:eastAsiaTheme="minorEastAsia"/>
                <w:i/>
                <w:color w:val="0070C0"/>
                <w:lang w:val="en-US" w:eastAsia="zh-CN"/>
              </w:rPr>
            </w:pPr>
            <w:r>
              <w:t>Discussion on band combination for 800MHz and 900MHz</w:t>
            </w:r>
          </w:p>
        </w:tc>
        <w:tc>
          <w:tcPr>
            <w:tcW w:w="1183" w:type="dxa"/>
          </w:tcPr>
          <w:p w14:paraId="5D699FA6" w14:textId="77777777" w:rsidR="00313E77" w:rsidRDefault="00313E77">
            <w:pPr>
              <w:spacing w:after="120"/>
              <w:rPr>
                <w:rFonts w:eastAsiaTheme="minorEastAsia"/>
                <w:i/>
                <w:color w:val="0070C0"/>
                <w:lang w:val="en-US" w:eastAsia="zh-CN"/>
              </w:rPr>
            </w:pPr>
            <w:r>
              <w:t>China Telecom</w:t>
            </w:r>
          </w:p>
        </w:tc>
        <w:tc>
          <w:tcPr>
            <w:tcW w:w="2627" w:type="dxa"/>
          </w:tcPr>
          <w:p w14:paraId="381E9D37" w14:textId="789BD05D"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09820EC4" w14:textId="77777777" w:rsidR="00313E77" w:rsidRDefault="00313E77">
            <w:pPr>
              <w:spacing w:after="120"/>
              <w:rPr>
                <w:rFonts w:eastAsiaTheme="minorEastAsia"/>
                <w:i/>
                <w:color w:val="0070C0"/>
                <w:lang w:val="en-US" w:eastAsia="zh-CN"/>
              </w:rPr>
            </w:pPr>
          </w:p>
        </w:tc>
      </w:tr>
      <w:tr w:rsidR="00313E77" w14:paraId="22B8E3A0" w14:textId="77777777">
        <w:tc>
          <w:tcPr>
            <w:tcW w:w="1559" w:type="dxa"/>
          </w:tcPr>
          <w:p w14:paraId="259FAC1C" w14:textId="77777777" w:rsidR="00313E77" w:rsidRDefault="00313E77">
            <w:pPr>
              <w:spacing w:after="120"/>
              <w:rPr>
                <w:rFonts w:eastAsiaTheme="minorEastAsia"/>
                <w:color w:val="0070C0"/>
                <w:lang w:eastAsia="zh-CN"/>
              </w:rPr>
            </w:pPr>
            <w:r>
              <w:t>R4-2212713</w:t>
            </w:r>
          </w:p>
        </w:tc>
        <w:tc>
          <w:tcPr>
            <w:tcW w:w="1276" w:type="dxa"/>
          </w:tcPr>
          <w:p w14:paraId="799A6ED5" w14:textId="77777777" w:rsidR="00313E77" w:rsidRDefault="00313E77">
            <w:pPr>
              <w:spacing w:after="120"/>
              <w:rPr>
                <w:rFonts w:eastAsiaTheme="minorEastAsia"/>
                <w:i/>
                <w:color w:val="0070C0"/>
                <w:lang w:val="en-US" w:eastAsia="zh-CN"/>
              </w:rPr>
            </w:pPr>
          </w:p>
        </w:tc>
        <w:tc>
          <w:tcPr>
            <w:tcW w:w="2712" w:type="dxa"/>
          </w:tcPr>
          <w:p w14:paraId="349AD837" w14:textId="77777777" w:rsidR="00313E77" w:rsidRDefault="00313E77">
            <w:pPr>
              <w:spacing w:after="120"/>
              <w:rPr>
                <w:rFonts w:eastAsiaTheme="minorEastAsia"/>
                <w:i/>
                <w:color w:val="0070C0"/>
                <w:lang w:val="en-US" w:eastAsia="zh-CN"/>
              </w:rPr>
            </w:pPr>
            <w:r>
              <w:t>Discussion on 700_800_900MHz</w:t>
            </w:r>
          </w:p>
        </w:tc>
        <w:tc>
          <w:tcPr>
            <w:tcW w:w="1183" w:type="dxa"/>
          </w:tcPr>
          <w:p w14:paraId="3365931E" w14:textId="77777777" w:rsidR="00313E77" w:rsidRDefault="00313E77">
            <w:pPr>
              <w:spacing w:after="120"/>
              <w:rPr>
                <w:rFonts w:eastAsiaTheme="minorEastAsia"/>
                <w:i/>
                <w:color w:val="0070C0"/>
                <w:lang w:val="en-US" w:eastAsia="zh-CN"/>
              </w:rPr>
            </w:pPr>
            <w:r>
              <w:t>ZTE Corporation</w:t>
            </w:r>
          </w:p>
        </w:tc>
        <w:tc>
          <w:tcPr>
            <w:tcW w:w="2627" w:type="dxa"/>
          </w:tcPr>
          <w:p w14:paraId="5AC9B745" w14:textId="0C95895B"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0788B5F3" w14:textId="77777777" w:rsidR="00313E77" w:rsidRDefault="00313E77">
            <w:pPr>
              <w:spacing w:after="120"/>
              <w:rPr>
                <w:rFonts w:eastAsiaTheme="minorEastAsia"/>
                <w:i/>
                <w:color w:val="0070C0"/>
                <w:lang w:val="en-US" w:eastAsia="zh-CN"/>
              </w:rPr>
            </w:pPr>
          </w:p>
        </w:tc>
      </w:tr>
      <w:tr w:rsidR="00313E77" w14:paraId="1852EA3E" w14:textId="77777777">
        <w:tc>
          <w:tcPr>
            <w:tcW w:w="1559" w:type="dxa"/>
          </w:tcPr>
          <w:p w14:paraId="2A013B61" w14:textId="77777777" w:rsidR="00313E77" w:rsidRDefault="00313E77">
            <w:pPr>
              <w:spacing w:after="120"/>
              <w:rPr>
                <w:rFonts w:eastAsiaTheme="minorEastAsia"/>
                <w:color w:val="0070C0"/>
                <w:lang w:eastAsia="zh-CN"/>
              </w:rPr>
            </w:pPr>
            <w:r>
              <w:t>R4-2212798</w:t>
            </w:r>
          </w:p>
        </w:tc>
        <w:tc>
          <w:tcPr>
            <w:tcW w:w="1276" w:type="dxa"/>
          </w:tcPr>
          <w:p w14:paraId="0C4FD24E" w14:textId="77777777" w:rsidR="00313E77" w:rsidRDefault="00313E77">
            <w:pPr>
              <w:spacing w:after="120"/>
              <w:rPr>
                <w:rFonts w:eastAsiaTheme="minorEastAsia"/>
                <w:i/>
                <w:color w:val="0070C0"/>
                <w:lang w:val="en-US" w:eastAsia="zh-CN"/>
              </w:rPr>
            </w:pPr>
          </w:p>
        </w:tc>
        <w:tc>
          <w:tcPr>
            <w:tcW w:w="2712" w:type="dxa"/>
          </w:tcPr>
          <w:p w14:paraId="6D43BA8C" w14:textId="77777777" w:rsidR="00313E77" w:rsidRDefault="00313E77">
            <w:pPr>
              <w:spacing w:after="120"/>
              <w:rPr>
                <w:rFonts w:eastAsiaTheme="minorEastAsia"/>
                <w:i/>
                <w:color w:val="0070C0"/>
                <w:lang w:val="en-US" w:eastAsia="zh-CN"/>
              </w:rPr>
            </w:pPr>
            <w:r>
              <w:t>Considerations on feasibility aspects for 700/800/900MHz CA band combinations</w:t>
            </w:r>
          </w:p>
        </w:tc>
        <w:tc>
          <w:tcPr>
            <w:tcW w:w="1183" w:type="dxa"/>
          </w:tcPr>
          <w:p w14:paraId="5A58803F" w14:textId="77777777" w:rsidR="00313E77" w:rsidRDefault="00313E77">
            <w:pPr>
              <w:spacing w:after="120"/>
              <w:rPr>
                <w:rFonts w:eastAsiaTheme="minorEastAsia"/>
                <w:i/>
                <w:color w:val="0070C0"/>
                <w:lang w:val="en-US" w:eastAsia="zh-CN"/>
              </w:rPr>
            </w:pPr>
            <w:r>
              <w:t>vivo</w:t>
            </w:r>
          </w:p>
        </w:tc>
        <w:tc>
          <w:tcPr>
            <w:tcW w:w="2627" w:type="dxa"/>
          </w:tcPr>
          <w:p w14:paraId="103CE69A" w14:textId="5FC32E6A"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0B676323" w14:textId="77777777" w:rsidR="00313E77" w:rsidRDefault="00313E77">
            <w:pPr>
              <w:spacing w:after="120"/>
              <w:rPr>
                <w:rFonts w:eastAsiaTheme="minorEastAsia"/>
                <w:i/>
                <w:color w:val="0070C0"/>
                <w:lang w:val="en-US" w:eastAsia="zh-CN"/>
              </w:rPr>
            </w:pPr>
          </w:p>
        </w:tc>
      </w:tr>
      <w:tr w:rsidR="00313E77" w14:paraId="7B0EE258" w14:textId="77777777">
        <w:tc>
          <w:tcPr>
            <w:tcW w:w="1559" w:type="dxa"/>
          </w:tcPr>
          <w:p w14:paraId="3FF10CAA" w14:textId="77777777" w:rsidR="00313E77" w:rsidRDefault="00313E77">
            <w:pPr>
              <w:spacing w:after="120"/>
              <w:rPr>
                <w:rFonts w:eastAsiaTheme="minorEastAsia"/>
                <w:color w:val="0070C0"/>
                <w:lang w:eastAsia="zh-CN"/>
              </w:rPr>
            </w:pPr>
            <w:r>
              <w:t>R4-2212799</w:t>
            </w:r>
          </w:p>
        </w:tc>
        <w:tc>
          <w:tcPr>
            <w:tcW w:w="1276" w:type="dxa"/>
          </w:tcPr>
          <w:p w14:paraId="1D7F9BD1" w14:textId="77777777" w:rsidR="00313E77" w:rsidRDefault="00313E77">
            <w:pPr>
              <w:spacing w:after="120"/>
              <w:rPr>
                <w:rFonts w:eastAsiaTheme="minorEastAsia"/>
                <w:i/>
                <w:color w:val="0070C0"/>
                <w:lang w:val="en-US" w:eastAsia="zh-CN"/>
              </w:rPr>
            </w:pPr>
          </w:p>
        </w:tc>
        <w:tc>
          <w:tcPr>
            <w:tcW w:w="2712" w:type="dxa"/>
          </w:tcPr>
          <w:p w14:paraId="43897465" w14:textId="77777777" w:rsidR="00313E77" w:rsidRDefault="00313E77">
            <w:pPr>
              <w:spacing w:after="120"/>
              <w:rPr>
                <w:rFonts w:eastAsiaTheme="minorEastAsia"/>
                <w:i/>
                <w:color w:val="0070C0"/>
                <w:lang w:val="en-US" w:eastAsia="zh-CN"/>
              </w:rPr>
            </w:pPr>
            <w:r>
              <w:t>Impacts on RF requirements for 700800900MHz CA band combinations</w:t>
            </w:r>
          </w:p>
        </w:tc>
        <w:tc>
          <w:tcPr>
            <w:tcW w:w="1183" w:type="dxa"/>
          </w:tcPr>
          <w:p w14:paraId="0B432DDF" w14:textId="77777777" w:rsidR="00313E77" w:rsidRDefault="00313E77">
            <w:pPr>
              <w:spacing w:after="120"/>
              <w:rPr>
                <w:rFonts w:eastAsiaTheme="minorEastAsia"/>
                <w:i/>
                <w:color w:val="0070C0"/>
                <w:lang w:val="en-US" w:eastAsia="zh-CN"/>
              </w:rPr>
            </w:pPr>
            <w:r>
              <w:t>vivo</w:t>
            </w:r>
          </w:p>
        </w:tc>
        <w:tc>
          <w:tcPr>
            <w:tcW w:w="2627" w:type="dxa"/>
          </w:tcPr>
          <w:p w14:paraId="2B437C0F" w14:textId="5DD887DA"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56FB2031" w14:textId="77777777" w:rsidR="00313E77" w:rsidRDefault="00313E77">
            <w:pPr>
              <w:spacing w:after="120"/>
              <w:rPr>
                <w:rFonts w:eastAsiaTheme="minorEastAsia"/>
                <w:i/>
                <w:color w:val="0070C0"/>
                <w:lang w:val="en-US" w:eastAsia="zh-CN"/>
              </w:rPr>
            </w:pPr>
          </w:p>
        </w:tc>
      </w:tr>
      <w:tr w:rsidR="00313E77" w14:paraId="45E6E09E" w14:textId="77777777">
        <w:tc>
          <w:tcPr>
            <w:tcW w:w="1559" w:type="dxa"/>
          </w:tcPr>
          <w:p w14:paraId="050E556A" w14:textId="77777777" w:rsidR="00313E77" w:rsidRDefault="00313E77">
            <w:pPr>
              <w:spacing w:after="120"/>
              <w:rPr>
                <w:rFonts w:eastAsiaTheme="minorEastAsia"/>
                <w:color w:val="0070C0"/>
                <w:lang w:eastAsia="zh-CN"/>
              </w:rPr>
            </w:pPr>
            <w:r>
              <w:t>R4-2213160</w:t>
            </w:r>
          </w:p>
        </w:tc>
        <w:tc>
          <w:tcPr>
            <w:tcW w:w="1276" w:type="dxa"/>
          </w:tcPr>
          <w:p w14:paraId="11EF7856" w14:textId="77777777" w:rsidR="00313E77" w:rsidRDefault="00313E77">
            <w:pPr>
              <w:spacing w:after="120"/>
              <w:rPr>
                <w:rFonts w:eastAsiaTheme="minorEastAsia"/>
                <w:i/>
                <w:color w:val="0070C0"/>
                <w:lang w:val="en-US" w:eastAsia="zh-CN"/>
              </w:rPr>
            </w:pPr>
          </w:p>
        </w:tc>
        <w:tc>
          <w:tcPr>
            <w:tcW w:w="2712" w:type="dxa"/>
          </w:tcPr>
          <w:p w14:paraId="2AE830E4" w14:textId="77777777" w:rsidR="00313E77" w:rsidRDefault="00313E77">
            <w:pPr>
              <w:spacing w:after="120"/>
              <w:rPr>
                <w:rFonts w:eastAsiaTheme="minorEastAsia"/>
                <w:i/>
                <w:color w:val="0070C0"/>
                <w:lang w:val="en-US" w:eastAsia="zh-CN"/>
              </w:rPr>
            </w:pPr>
            <w:r>
              <w:t>Discussion on feasibility of low band wideband antenna</w:t>
            </w:r>
          </w:p>
        </w:tc>
        <w:tc>
          <w:tcPr>
            <w:tcW w:w="1183" w:type="dxa"/>
          </w:tcPr>
          <w:p w14:paraId="28A876C4" w14:textId="77777777" w:rsidR="00313E77" w:rsidRDefault="00313E77">
            <w:pPr>
              <w:spacing w:after="120"/>
              <w:rPr>
                <w:rFonts w:eastAsiaTheme="minorEastAsia"/>
                <w:i/>
                <w:color w:val="0070C0"/>
                <w:lang w:val="en-US" w:eastAsia="zh-CN"/>
              </w:rPr>
            </w:pPr>
            <w:r>
              <w:t xml:space="preserve">Huawei, </w:t>
            </w:r>
            <w:proofErr w:type="spellStart"/>
            <w:r>
              <w:t>HiSilicon</w:t>
            </w:r>
            <w:proofErr w:type="spellEnd"/>
          </w:p>
        </w:tc>
        <w:tc>
          <w:tcPr>
            <w:tcW w:w="2627" w:type="dxa"/>
          </w:tcPr>
          <w:p w14:paraId="61E1122C" w14:textId="56E08CE3"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1282FB14" w14:textId="77777777" w:rsidR="00313E77" w:rsidRDefault="00313E77">
            <w:pPr>
              <w:spacing w:after="120"/>
              <w:rPr>
                <w:rFonts w:eastAsiaTheme="minorEastAsia"/>
                <w:i/>
                <w:color w:val="0070C0"/>
                <w:lang w:val="en-US" w:eastAsia="zh-CN"/>
              </w:rPr>
            </w:pPr>
          </w:p>
        </w:tc>
      </w:tr>
      <w:tr w:rsidR="00313E77" w14:paraId="3C9F3225" w14:textId="77777777">
        <w:tc>
          <w:tcPr>
            <w:tcW w:w="1559" w:type="dxa"/>
          </w:tcPr>
          <w:p w14:paraId="4543E9A3" w14:textId="77777777" w:rsidR="00313E77" w:rsidRDefault="00313E77">
            <w:pPr>
              <w:spacing w:after="120"/>
              <w:rPr>
                <w:rFonts w:eastAsiaTheme="minorEastAsia"/>
                <w:color w:val="0070C0"/>
                <w:lang w:eastAsia="zh-CN"/>
              </w:rPr>
            </w:pPr>
            <w:r>
              <w:t>R4-2213161</w:t>
            </w:r>
          </w:p>
        </w:tc>
        <w:tc>
          <w:tcPr>
            <w:tcW w:w="1276" w:type="dxa"/>
          </w:tcPr>
          <w:p w14:paraId="5966DCB1" w14:textId="77777777" w:rsidR="00313E77" w:rsidRDefault="00313E77">
            <w:pPr>
              <w:spacing w:after="120"/>
              <w:rPr>
                <w:rFonts w:eastAsiaTheme="minorEastAsia"/>
                <w:i/>
                <w:color w:val="0070C0"/>
                <w:lang w:val="en-US" w:eastAsia="zh-CN"/>
              </w:rPr>
            </w:pPr>
          </w:p>
        </w:tc>
        <w:tc>
          <w:tcPr>
            <w:tcW w:w="2712" w:type="dxa"/>
          </w:tcPr>
          <w:p w14:paraId="5A2D6145" w14:textId="77777777" w:rsidR="00313E77" w:rsidRDefault="00313E77">
            <w:pPr>
              <w:spacing w:after="120"/>
              <w:rPr>
                <w:rFonts w:eastAsiaTheme="minorEastAsia"/>
                <w:i/>
                <w:color w:val="0070C0"/>
                <w:lang w:val="en-US" w:eastAsia="zh-CN"/>
              </w:rPr>
            </w:pPr>
            <w:r>
              <w:t>Discussion on RAN4 requirement's impacts for CA_n8-n20-n28</w:t>
            </w:r>
          </w:p>
        </w:tc>
        <w:tc>
          <w:tcPr>
            <w:tcW w:w="1183" w:type="dxa"/>
          </w:tcPr>
          <w:p w14:paraId="19F96E48" w14:textId="77777777" w:rsidR="00313E77" w:rsidRDefault="00313E77">
            <w:pPr>
              <w:spacing w:after="120"/>
              <w:rPr>
                <w:rFonts w:eastAsiaTheme="minorEastAsia"/>
                <w:i/>
                <w:color w:val="0070C0"/>
                <w:lang w:val="en-US" w:eastAsia="zh-CN"/>
              </w:rPr>
            </w:pPr>
            <w:r>
              <w:t xml:space="preserve">Huawei, </w:t>
            </w:r>
            <w:proofErr w:type="spellStart"/>
            <w:r>
              <w:t>HiSilicon</w:t>
            </w:r>
            <w:proofErr w:type="spellEnd"/>
          </w:p>
        </w:tc>
        <w:tc>
          <w:tcPr>
            <w:tcW w:w="2627" w:type="dxa"/>
          </w:tcPr>
          <w:p w14:paraId="11088E4F" w14:textId="7F89C05F"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1048317D" w14:textId="77777777" w:rsidR="00313E77" w:rsidRDefault="00313E77">
            <w:pPr>
              <w:spacing w:after="120"/>
              <w:rPr>
                <w:rFonts w:eastAsiaTheme="minorEastAsia"/>
                <w:i/>
                <w:color w:val="0070C0"/>
                <w:lang w:val="en-US" w:eastAsia="zh-CN"/>
              </w:rPr>
            </w:pPr>
          </w:p>
        </w:tc>
      </w:tr>
      <w:tr w:rsidR="00313E77" w14:paraId="25055407" w14:textId="77777777">
        <w:tc>
          <w:tcPr>
            <w:tcW w:w="1559" w:type="dxa"/>
          </w:tcPr>
          <w:p w14:paraId="425395F3" w14:textId="77777777" w:rsidR="00313E77" w:rsidRDefault="00313E77">
            <w:pPr>
              <w:spacing w:after="120"/>
              <w:rPr>
                <w:rFonts w:eastAsiaTheme="minorEastAsia"/>
                <w:color w:val="0070C0"/>
                <w:lang w:eastAsia="zh-CN"/>
              </w:rPr>
            </w:pPr>
            <w:r>
              <w:t>R4-2213162</w:t>
            </w:r>
          </w:p>
        </w:tc>
        <w:tc>
          <w:tcPr>
            <w:tcW w:w="1276" w:type="dxa"/>
          </w:tcPr>
          <w:p w14:paraId="1BAC6352" w14:textId="77777777" w:rsidR="00313E77" w:rsidRDefault="00313E77">
            <w:pPr>
              <w:spacing w:after="120"/>
              <w:rPr>
                <w:rFonts w:eastAsiaTheme="minorEastAsia"/>
                <w:i/>
                <w:color w:val="0070C0"/>
                <w:lang w:val="en-US" w:eastAsia="zh-CN"/>
              </w:rPr>
            </w:pPr>
          </w:p>
        </w:tc>
        <w:tc>
          <w:tcPr>
            <w:tcW w:w="2712" w:type="dxa"/>
          </w:tcPr>
          <w:p w14:paraId="3F6B04AD" w14:textId="77777777" w:rsidR="00313E77" w:rsidRDefault="00313E77">
            <w:pPr>
              <w:spacing w:after="120"/>
              <w:rPr>
                <w:rFonts w:eastAsiaTheme="minorEastAsia"/>
                <w:i/>
                <w:color w:val="0070C0"/>
                <w:lang w:val="en-US" w:eastAsia="zh-CN"/>
              </w:rPr>
            </w:pPr>
            <w:r>
              <w:t>Discussion on RAN4 requirement's impacts for CA_n5-n8</w:t>
            </w:r>
          </w:p>
        </w:tc>
        <w:tc>
          <w:tcPr>
            <w:tcW w:w="1183" w:type="dxa"/>
          </w:tcPr>
          <w:p w14:paraId="079F2A0E" w14:textId="77777777" w:rsidR="00313E77" w:rsidRDefault="00313E77">
            <w:pPr>
              <w:spacing w:after="120"/>
              <w:rPr>
                <w:rFonts w:eastAsiaTheme="minorEastAsia"/>
                <w:i/>
                <w:color w:val="0070C0"/>
                <w:lang w:val="en-US" w:eastAsia="zh-CN"/>
              </w:rPr>
            </w:pPr>
            <w:r>
              <w:t xml:space="preserve">Huawei, </w:t>
            </w:r>
            <w:proofErr w:type="spellStart"/>
            <w:r>
              <w:t>HiSilicon</w:t>
            </w:r>
            <w:proofErr w:type="spellEnd"/>
          </w:p>
        </w:tc>
        <w:tc>
          <w:tcPr>
            <w:tcW w:w="2627" w:type="dxa"/>
          </w:tcPr>
          <w:p w14:paraId="001D2053" w14:textId="62A5E988"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786DBD55" w14:textId="77777777" w:rsidR="00313E77" w:rsidRDefault="00313E77">
            <w:pPr>
              <w:spacing w:after="120"/>
              <w:rPr>
                <w:rFonts w:eastAsiaTheme="minorEastAsia"/>
                <w:i/>
                <w:color w:val="0070C0"/>
                <w:lang w:val="en-US" w:eastAsia="zh-CN"/>
              </w:rPr>
            </w:pPr>
          </w:p>
        </w:tc>
      </w:tr>
      <w:tr w:rsidR="00313E77" w14:paraId="1D57E684" w14:textId="77777777">
        <w:tc>
          <w:tcPr>
            <w:tcW w:w="1559" w:type="dxa"/>
          </w:tcPr>
          <w:p w14:paraId="587552DA" w14:textId="77777777" w:rsidR="00313E77" w:rsidRDefault="00313E77">
            <w:pPr>
              <w:spacing w:after="120"/>
              <w:rPr>
                <w:rFonts w:eastAsiaTheme="minorEastAsia"/>
                <w:color w:val="0070C0"/>
                <w:lang w:eastAsia="zh-CN"/>
              </w:rPr>
            </w:pPr>
            <w:r>
              <w:t>R4-2213195</w:t>
            </w:r>
          </w:p>
        </w:tc>
        <w:tc>
          <w:tcPr>
            <w:tcW w:w="1276" w:type="dxa"/>
          </w:tcPr>
          <w:p w14:paraId="27F86BE2" w14:textId="77777777" w:rsidR="00313E77" w:rsidRDefault="00313E77">
            <w:pPr>
              <w:spacing w:after="120"/>
              <w:rPr>
                <w:rFonts w:eastAsiaTheme="minorEastAsia"/>
                <w:i/>
                <w:color w:val="0070C0"/>
                <w:lang w:val="en-US" w:eastAsia="zh-CN"/>
              </w:rPr>
            </w:pPr>
          </w:p>
        </w:tc>
        <w:tc>
          <w:tcPr>
            <w:tcW w:w="2712" w:type="dxa"/>
          </w:tcPr>
          <w:p w14:paraId="004F8C28" w14:textId="77777777" w:rsidR="00313E77" w:rsidRDefault="00313E77">
            <w:pPr>
              <w:spacing w:after="120"/>
              <w:rPr>
                <w:rFonts w:eastAsiaTheme="minorEastAsia"/>
                <w:i/>
                <w:color w:val="0070C0"/>
                <w:lang w:val="en-US" w:eastAsia="zh-CN"/>
              </w:rPr>
            </w:pPr>
            <w:r>
              <w:t>Considerations on 700-800-900 NR CA</w:t>
            </w:r>
          </w:p>
        </w:tc>
        <w:tc>
          <w:tcPr>
            <w:tcW w:w="1183" w:type="dxa"/>
          </w:tcPr>
          <w:p w14:paraId="06C07FD9" w14:textId="77777777" w:rsidR="00313E77" w:rsidRDefault="00313E77">
            <w:pPr>
              <w:spacing w:after="120"/>
              <w:rPr>
                <w:rFonts w:eastAsiaTheme="minorEastAsia"/>
                <w:i/>
                <w:color w:val="0070C0"/>
                <w:lang w:val="en-US" w:eastAsia="zh-CN"/>
              </w:rPr>
            </w:pPr>
            <w:r>
              <w:t>Qualcomm Finland RFFE Oy</w:t>
            </w:r>
          </w:p>
        </w:tc>
        <w:tc>
          <w:tcPr>
            <w:tcW w:w="2627" w:type="dxa"/>
          </w:tcPr>
          <w:p w14:paraId="21F56CD8" w14:textId="11FCEB56"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5F5D677C" w14:textId="77777777" w:rsidR="00313E77" w:rsidRDefault="00313E77">
            <w:pPr>
              <w:spacing w:after="120"/>
              <w:rPr>
                <w:rFonts w:eastAsiaTheme="minorEastAsia"/>
                <w:i/>
                <w:color w:val="0070C0"/>
                <w:lang w:val="en-US" w:eastAsia="zh-CN"/>
              </w:rPr>
            </w:pPr>
          </w:p>
        </w:tc>
      </w:tr>
      <w:tr w:rsidR="00313E77" w14:paraId="03725555" w14:textId="77777777">
        <w:tc>
          <w:tcPr>
            <w:tcW w:w="1559" w:type="dxa"/>
          </w:tcPr>
          <w:p w14:paraId="5033054F" w14:textId="77777777" w:rsidR="00313E77" w:rsidRDefault="00313E77">
            <w:pPr>
              <w:spacing w:after="120"/>
              <w:rPr>
                <w:rFonts w:eastAsiaTheme="minorEastAsia"/>
                <w:color w:val="0070C0"/>
                <w:lang w:eastAsia="zh-CN"/>
              </w:rPr>
            </w:pPr>
            <w:r>
              <w:t>R4-2213314</w:t>
            </w:r>
          </w:p>
        </w:tc>
        <w:tc>
          <w:tcPr>
            <w:tcW w:w="1276" w:type="dxa"/>
          </w:tcPr>
          <w:p w14:paraId="505F79BF" w14:textId="77777777" w:rsidR="00313E77" w:rsidRDefault="00313E77">
            <w:pPr>
              <w:spacing w:after="120"/>
              <w:rPr>
                <w:rFonts w:eastAsiaTheme="minorEastAsia"/>
                <w:i/>
                <w:color w:val="0070C0"/>
                <w:lang w:val="en-US" w:eastAsia="zh-CN"/>
              </w:rPr>
            </w:pPr>
          </w:p>
        </w:tc>
        <w:tc>
          <w:tcPr>
            <w:tcW w:w="2712" w:type="dxa"/>
          </w:tcPr>
          <w:p w14:paraId="79CE6A40" w14:textId="77777777" w:rsidR="00313E77" w:rsidRDefault="00313E77">
            <w:pPr>
              <w:spacing w:after="120"/>
              <w:rPr>
                <w:rFonts w:eastAsiaTheme="minorEastAsia"/>
                <w:i/>
                <w:color w:val="0070C0"/>
                <w:lang w:val="en-US" w:eastAsia="zh-CN"/>
              </w:rPr>
            </w:pPr>
            <w:r>
              <w:t xml:space="preserve">R18 Discussion on 700+800+900MHz UE </w:t>
            </w:r>
            <w:r>
              <w:lastRenderedPageBreak/>
              <w:t>architecture</w:t>
            </w:r>
          </w:p>
        </w:tc>
        <w:tc>
          <w:tcPr>
            <w:tcW w:w="1183" w:type="dxa"/>
          </w:tcPr>
          <w:p w14:paraId="7ECF1F98" w14:textId="77777777" w:rsidR="00313E77" w:rsidRDefault="00313E77">
            <w:pPr>
              <w:spacing w:after="120"/>
              <w:rPr>
                <w:rFonts w:eastAsiaTheme="minorEastAsia"/>
                <w:i/>
                <w:color w:val="0070C0"/>
                <w:lang w:val="en-US" w:eastAsia="zh-CN"/>
              </w:rPr>
            </w:pPr>
            <w:r>
              <w:lastRenderedPageBreak/>
              <w:t>OPPO</w:t>
            </w:r>
          </w:p>
        </w:tc>
        <w:tc>
          <w:tcPr>
            <w:tcW w:w="2627" w:type="dxa"/>
          </w:tcPr>
          <w:p w14:paraId="6AFBFE48" w14:textId="2EDD0F6B"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6056F7EE" w14:textId="77777777" w:rsidR="00313E77" w:rsidRDefault="00313E77">
            <w:pPr>
              <w:spacing w:after="120"/>
              <w:rPr>
                <w:rFonts w:eastAsiaTheme="minorEastAsia"/>
                <w:i/>
                <w:color w:val="0070C0"/>
                <w:lang w:val="en-US" w:eastAsia="zh-CN"/>
              </w:rPr>
            </w:pPr>
          </w:p>
        </w:tc>
      </w:tr>
      <w:tr w:rsidR="00313E77" w14:paraId="1358B91E" w14:textId="77777777">
        <w:tc>
          <w:tcPr>
            <w:tcW w:w="1559" w:type="dxa"/>
          </w:tcPr>
          <w:p w14:paraId="5440589F" w14:textId="77777777" w:rsidR="00313E77" w:rsidRDefault="00313E77">
            <w:pPr>
              <w:spacing w:after="120"/>
            </w:pPr>
            <w:r>
              <w:lastRenderedPageBreak/>
              <w:t>R4-2213</w:t>
            </w:r>
            <w:r>
              <w:rPr>
                <w:rFonts w:eastAsiaTheme="minorEastAsia" w:hint="eastAsia"/>
                <w:lang w:eastAsia="zh-CN"/>
              </w:rPr>
              <w:t>754</w:t>
            </w:r>
          </w:p>
        </w:tc>
        <w:tc>
          <w:tcPr>
            <w:tcW w:w="1276" w:type="dxa"/>
          </w:tcPr>
          <w:p w14:paraId="4394B530" w14:textId="77777777" w:rsidR="00313E77" w:rsidRDefault="00313E77">
            <w:pPr>
              <w:spacing w:after="120"/>
              <w:rPr>
                <w:rFonts w:eastAsiaTheme="minorEastAsia"/>
                <w:i/>
                <w:color w:val="0070C0"/>
                <w:lang w:val="en-US" w:eastAsia="zh-CN"/>
              </w:rPr>
            </w:pPr>
          </w:p>
        </w:tc>
        <w:tc>
          <w:tcPr>
            <w:tcW w:w="2712" w:type="dxa"/>
          </w:tcPr>
          <w:p w14:paraId="3AF7BBB8" w14:textId="77777777" w:rsidR="00313E77" w:rsidRDefault="00313E77">
            <w:pPr>
              <w:spacing w:after="120"/>
              <w:rPr>
                <w:rFonts w:eastAsiaTheme="minorEastAsia"/>
                <w:i/>
                <w:color w:val="0070C0"/>
                <w:lang w:val="en-US" w:eastAsia="zh-CN"/>
              </w:rPr>
            </w:pPr>
            <w:r>
              <w:t>Input on feasibility of LB-LB-LB band combinations</w:t>
            </w:r>
          </w:p>
        </w:tc>
        <w:tc>
          <w:tcPr>
            <w:tcW w:w="1183" w:type="dxa"/>
          </w:tcPr>
          <w:p w14:paraId="4CE94E0C" w14:textId="77777777" w:rsidR="00313E77" w:rsidRDefault="00313E77">
            <w:pPr>
              <w:spacing w:after="120"/>
              <w:rPr>
                <w:rFonts w:eastAsiaTheme="minorEastAsia"/>
                <w:i/>
                <w:color w:val="0070C0"/>
                <w:lang w:val="en-US" w:eastAsia="zh-CN"/>
              </w:rPr>
            </w:pPr>
            <w:r>
              <w:t>Skyworks Solutions Inc.</w:t>
            </w:r>
          </w:p>
        </w:tc>
        <w:tc>
          <w:tcPr>
            <w:tcW w:w="2627" w:type="dxa"/>
          </w:tcPr>
          <w:p w14:paraId="2D63F1C9" w14:textId="71A55927" w:rsidR="00313E77" w:rsidRDefault="00313E77">
            <w:pPr>
              <w:spacing w:after="120"/>
              <w:rPr>
                <w:rFonts w:eastAsiaTheme="minorEastAsia"/>
                <w:color w:val="0070C0"/>
                <w:lang w:val="en-US" w:eastAsia="zh-CN"/>
              </w:rPr>
            </w:pPr>
            <w:r w:rsidRPr="00500DBC">
              <w:rPr>
                <w:rFonts w:eastAsiaTheme="minorEastAsia" w:hint="eastAsia"/>
                <w:color w:val="0070C0"/>
                <w:lang w:val="en-US" w:eastAsia="zh-CN"/>
              </w:rPr>
              <w:t>Noted</w:t>
            </w:r>
          </w:p>
        </w:tc>
        <w:tc>
          <w:tcPr>
            <w:tcW w:w="1842" w:type="dxa"/>
          </w:tcPr>
          <w:p w14:paraId="6E3F742C" w14:textId="77777777" w:rsidR="00313E77" w:rsidRDefault="00313E77">
            <w:pPr>
              <w:spacing w:after="120"/>
              <w:rPr>
                <w:rFonts w:eastAsiaTheme="minorEastAsia"/>
                <w:i/>
                <w:color w:val="0070C0"/>
                <w:lang w:val="en-US" w:eastAsia="zh-CN"/>
              </w:rPr>
            </w:pPr>
          </w:p>
        </w:tc>
      </w:tr>
    </w:tbl>
    <w:p w14:paraId="4DC27490" w14:textId="77777777" w:rsidR="00141ADB" w:rsidRDefault="00141ADB">
      <w:pPr>
        <w:rPr>
          <w:lang w:eastAsia="ja-JP"/>
        </w:rPr>
      </w:pPr>
    </w:p>
    <w:p w14:paraId="37FE88C9" w14:textId="77777777" w:rsidR="00141ADB" w:rsidRDefault="00DA0554">
      <w:pPr>
        <w:rPr>
          <w:rFonts w:eastAsiaTheme="minorEastAsia"/>
          <w:color w:val="0070C0"/>
          <w:lang w:val="en-US" w:eastAsia="zh-CN"/>
        </w:rPr>
      </w:pPr>
      <w:r>
        <w:rPr>
          <w:rFonts w:eastAsiaTheme="minorEastAsia"/>
          <w:color w:val="0070C0"/>
          <w:lang w:val="en-US" w:eastAsia="zh-CN"/>
        </w:rPr>
        <w:t>Notes:</w:t>
      </w:r>
    </w:p>
    <w:p w14:paraId="3AD26402" w14:textId="77777777" w:rsidR="00141ADB" w:rsidRDefault="00DA0554">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453642A" w14:textId="77777777" w:rsidR="00141ADB" w:rsidRDefault="00DA0554">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E366503" w14:textId="77777777" w:rsidR="00141ADB" w:rsidRDefault="00DA0554">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CE286B" w14:textId="77777777" w:rsidR="00141ADB" w:rsidRDefault="00DA0554">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F13BF5" w14:textId="77777777" w:rsidR="00141ADB" w:rsidRDefault="00DA0554">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395EA7D" w14:textId="77777777" w:rsidR="00141ADB" w:rsidRDefault="00DA0554">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9519801" w14:textId="77777777" w:rsidR="00141ADB" w:rsidRDefault="00141ADB">
      <w:pPr>
        <w:rPr>
          <w:rFonts w:eastAsiaTheme="minorEastAsia"/>
          <w:color w:val="0070C0"/>
          <w:lang w:val="en-US" w:eastAsia="zh-CN"/>
        </w:rPr>
      </w:pPr>
    </w:p>
    <w:p w14:paraId="1A4102A2" w14:textId="77777777" w:rsidR="00141ADB" w:rsidRDefault="00DA0554">
      <w:pPr>
        <w:pStyle w:val="2"/>
      </w:pPr>
      <w:r>
        <w:t xml:space="preserve">2nd </w:t>
      </w:r>
      <w:r>
        <w:rPr>
          <w:rFonts w:hint="eastAsia"/>
        </w:rPr>
        <w:t xml:space="preserve">round </w:t>
      </w:r>
    </w:p>
    <w:tbl>
      <w:tblPr>
        <w:tblStyle w:val="af3"/>
        <w:tblW w:w="0" w:type="auto"/>
        <w:jc w:val="center"/>
        <w:tblLook w:val="04A0" w:firstRow="1" w:lastRow="0" w:firstColumn="1" w:lastColumn="0" w:noHBand="0" w:noVBand="1"/>
      </w:tblPr>
      <w:tblGrid>
        <w:gridCol w:w="1378"/>
        <w:gridCol w:w="1100"/>
        <w:gridCol w:w="3150"/>
        <w:gridCol w:w="805"/>
        <w:gridCol w:w="1716"/>
        <w:gridCol w:w="1139"/>
      </w:tblGrid>
      <w:tr w:rsidR="001B39F4" w14:paraId="2B46A69E" w14:textId="77777777" w:rsidTr="001B39F4">
        <w:trPr>
          <w:jc w:val="center"/>
        </w:trPr>
        <w:tc>
          <w:tcPr>
            <w:tcW w:w="0" w:type="auto"/>
          </w:tcPr>
          <w:p w14:paraId="36E435DC" w14:textId="77777777" w:rsidR="001B39F4" w:rsidRDefault="001B39F4" w:rsidP="001B39F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0" w:type="auto"/>
          </w:tcPr>
          <w:p w14:paraId="6BF3093E" w14:textId="77777777" w:rsidR="001B39F4" w:rsidRDefault="001B39F4" w:rsidP="001B39F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0" w:type="auto"/>
          </w:tcPr>
          <w:p w14:paraId="65B684EF" w14:textId="77777777" w:rsidR="001B39F4" w:rsidRDefault="001B39F4" w:rsidP="001B39F4">
            <w:pPr>
              <w:spacing w:after="120"/>
              <w:rPr>
                <w:b/>
                <w:bCs/>
                <w:color w:val="0070C0"/>
                <w:lang w:val="en-US" w:eastAsia="zh-CN"/>
              </w:rPr>
            </w:pPr>
            <w:r>
              <w:rPr>
                <w:b/>
                <w:bCs/>
                <w:color w:val="0070C0"/>
                <w:lang w:val="en-US" w:eastAsia="zh-CN"/>
              </w:rPr>
              <w:t>Title</w:t>
            </w:r>
          </w:p>
        </w:tc>
        <w:tc>
          <w:tcPr>
            <w:tcW w:w="0" w:type="auto"/>
          </w:tcPr>
          <w:p w14:paraId="2616B6F1" w14:textId="77777777" w:rsidR="001B39F4" w:rsidRDefault="001B39F4" w:rsidP="001B39F4">
            <w:pPr>
              <w:spacing w:after="120"/>
              <w:rPr>
                <w:b/>
                <w:bCs/>
                <w:color w:val="0070C0"/>
                <w:lang w:val="en-US" w:eastAsia="zh-CN"/>
              </w:rPr>
            </w:pPr>
            <w:r>
              <w:rPr>
                <w:b/>
                <w:bCs/>
                <w:color w:val="0070C0"/>
                <w:lang w:val="en-US" w:eastAsia="zh-CN"/>
              </w:rPr>
              <w:t>Source</w:t>
            </w:r>
          </w:p>
        </w:tc>
        <w:tc>
          <w:tcPr>
            <w:tcW w:w="0" w:type="auto"/>
          </w:tcPr>
          <w:p w14:paraId="50750787" w14:textId="77777777" w:rsidR="001B39F4" w:rsidRDefault="001B39F4" w:rsidP="001B39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0" w:type="auto"/>
          </w:tcPr>
          <w:p w14:paraId="34AEA6ED" w14:textId="77777777" w:rsidR="001B39F4" w:rsidRDefault="001B39F4" w:rsidP="001B39F4">
            <w:pPr>
              <w:spacing w:after="120"/>
              <w:rPr>
                <w:b/>
                <w:bCs/>
                <w:color w:val="0070C0"/>
                <w:lang w:val="en-US" w:eastAsia="zh-CN"/>
              </w:rPr>
            </w:pPr>
            <w:r>
              <w:rPr>
                <w:b/>
                <w:bCs/>
                <w:color w:val="0070C0"/>
                <w:lang w:val="en-US" w:eastAsia="zh-CN"/>
              </w:rPr>
              <w:t>Comments</w:t>
            </w:r>
          </w:p>
        </w:tc>
      </w:tr>
      <w:tr w:rsidR="00D65BC4" w14:paraId="4C72628D" w14:textId="77777777" w:rsidTr="001B39F4">
        <w:trPr>
          <w:jc w:val="center"/>
        </w:trPr>
        <w:tc>
          <w:tcPr>
            <w:tcW w:w="0" w:type="auto"/>
          </w:tcPr>
          <w:p w14:paraId="5072D10A" w14:textId="6D96F0C7" w:rsidR="00D65BC4" w:rsidRDefault="00D65BC4" w:rsidP="001B39F4">
            <w:pPr>
              <w:spacing w:after="120"/>
              <w:rPr>
                <w:rFonts w:eastAsiaTheme="minorEastAsia"/>
                <w:color w:val="0070C0"/>
                <w:lang w:val="en-US" w:eastAsia="zh-CN"/>
              </w:rPr>
            </w:pPr>
            <w:ins w:id="552" w:author="CATT" w:date="2022-08-25T10:29:00Z">
              <w:r w:rsidRPr="001B39F4">
                <w:rPr>
                  <w:rFonts w:eastAsiaTheme="minorEastAsia"/>
                  <w:color w:val="0070C0"/>
                  <w:lang w:val="en-US" w:eastAsia="zh-CN"/>
                </w:rPr>
                <w:t>R4-2214445</w:t>
              </w:r>
            </w:ins>
          </w:p>
        </w:tc>
        <w:tc>
          <w:tcPr>
            <w:tcW w:w="0" w:type="auto"/>
          </w:tcPr>
          <w:p w14:paraId="5FCA5E13" w14:textId="56CC7473" w:rsidR="00D65BC4" w:rsidRDefault="00D65BC4" w:rsidP="001B39F4">
            <w:pPr>
              <w:spacing w:after="120"/>
              <w:rPr>
                <w:rFonts w:eastAsiaTheme="minorEastAsia"/>
                <w:color w:val="0070C0"/>
                <w:lang w:val="en-US" w:eastAsia="zh-CN"/>
              </w:rPr>
            </w:pPr>
          </w:p>
        </w:tc>
        <w:tc>
          <w:tcPr>
            <w:tcW w:w="0" w:type="auto"/>
          </w:tcPr>
          <w:p w14:paraId="7187D8E3" w14:textId="471DC03F" w:rsidR="00D65BC4" w:rsidRDefault="00D65BC4" w:rsidP="001B39F4">
            <w:pPr>
              <w:spacing w:after="120"/>
              <w:rPr>
                <w:rFonts w:eastAsiaTheme="minorEastAsia"/>
                <w:color w:val="0070C0"/>
                <w:lang w:val="en-US" w:eastAsia="zh-CN"/>
              </w:rPr>
            </w:pPr>
            <w:proofErr w:type="spellStart"/>
            <w:ins w:id="553" w:author="CATT" w:date="2022-08-25T10:36:00Z">
              <w:r w:rsidRPr="00313E77">
                <w:rPr>
                  <w:rFonts w:eastAsiaTheme="minorEastAsia"/>
                  <w:lang w:val="en-US" w:eastAsia="zh-CN"/>
                </w:rPr>
                <w:t>WF</w:t>
              </w:r>
              <w:proofErr w:type="spellEnd"/>
              <w:r w:rsidRPr="00313E77">
                <w:rPr>
                  <w:rFonts w:eastAsiaTheme="minorEastAsia"/>
                  <w:lang w:val="en-US" w:eastAsia="zh-CN"/>
                </w:rPr>
                <w:t xml:space="preserve"> on </w:t>
              </w:r>
              <w:r w:rsidRPr="00313E77">
                <w:rPr>
                  <w:rFonts w:eastAsiaTheme="minorEastAsia" w:hint="eastAsia"/>
                  <w:lang w:val="en-US" w:eastAsia="zh-CN"/>
                </w:rPr>
                <w:t xml:space="preserve">study on </w:t>
              </w:r>
              <w:r w:rsidRPr="00313E77">
                <w:rPr>
                  <w:rFonts w:eastAsiaTheme="minorEastAsia"/>
                  <w:lang w:val="en-US" w:eastAsia="zh-CN"/>
                </w:rPr>
                <w:t>FS_NR_700800900</w:t>
              </w:r>
            </w:ins>
          </w:p>
        </w:tc>
        <w:tc>
          <w:tcPr>
            <w:tcW w:w="0" w:type="auto"/>
          </w:tcPr>
          <w:p w14:paraId="03988271" w14:textId="5B6519EF" w:rsidR="00D65BC4" w:rsidRDefault="00D65BC4" w:rsidP="001B39F4">
            <w:pPr>
              <w:spacing w:after="120"/>
              <w:rPr>
                <w:rFonts w:eastAsiaTheme="minorEastAsia"/>
                <w:color w:val="0070C0"/>
                <w:lang w:val="en-US" w:eastAsia="zh-CN"/>
              </w:rPr>
            </w:pPr>
            <w:ins w:id="554" w:author="CATT" w:date="2022-08-25T10:36:00Z">
              <w:r w:rsidRPr="00313E77">
                <w:rPr>
                  <w:rFonts w:eastAsiaTheme="minorEastAsia" w:hint="eastAsia"/>
                  <w:lang w:val="en-US" w:eastAsia="zh-CN"/>
                </w:rPr>
                <w:t>CATT</w:t>
              </w:r>
            </w:ins>
          </w:p>
        </w:tc>
        <w:tc>
          <w:tcPr>
            <w:tcW w:w="0" w:type="auto"/>
          </w:tcPr>
          <w:p w14:paraId="0CD0D3D7" w14:textId="77777777" w:rsidR="00D65BC4" w:rsidRDefault="00D65BC4" w:rsidP="001B39F4">
            <w:pPr>
              <w:spacing w:after="120"/>
              <w:rPr>
                <w:rFonts w:eastAsiaTheme="minorEastAsia"/>
                <w:color w:val="0070C0"/>
                <w:lang w:val="en-US" w:eastAsia="zh-CN"/>
              </w:rPr>
            </w:pPr>
            <w:ins w:id="555" w:author="CATT" w:date="2022-08-25T10:31:00Z">
              <w:r>
                <w:rPr>
                  <w:rFonts w:eastAsiaTheme="minorEastAsia"/>
                  <w:color w:val="0070C0"/>
                  <w:lang w:val="en-US" w:eastAsia="zh-CN"/>
                </w:rPr>
                <w:t>Agreeable</w:t>
              </w:r>
            </w:ins>
          </w:p>
        </w:tc>
        <w:tc>
          <w:tcPr>
            <w:tcW w:w="0" w:type="auto"/>
          </w:tcPr>
          <w:p w14:paraId="425B87B7" w14:textId="77777777" w:rsidR="00D65BC4" w:rsidRDefault="00D65BC4" w:rsidP="001B39F4">
            <w:pPr>
              <w:spacing w:after="120"/>
              <w:rPr>
                <w:rFonts w:eastAsiaTheme="minorEastAsia"/>
                <w:color w:val="0070C0"/>
                <w:lang w:val="en-US" w:eastAsia="zh-CN"/>
              </w:rPr>
            </w:pPr>
          </w:p>
        </w:tc>
      </w:tr>
      <w:tr w:rsidR="00D65BC4" w14:paraId="0FC4FBBA" w14:textId="77777777" w:rsidTr="001B39F4">
        <w:trPr>
          <w:jc w:val="center"/>
        </w:trPr>
        <w:tc>
          <w:tcPr>
            <w:tcW w:w="0" w:type="auto"/>
          </w:tcPr>
          <w:p w14:paraId="5B3BAAB7" w14:textId="77777777" w:rsidR="00D65BC4" w:rsidRDefault="00D65BC4" w:rsidP="001B39F4">
            <w:pPr>
              <w:spacing w:after="120"/>
              <w:rPr>
                <w:rFonts w:eastAsiaTheme="minorEastAsia"/>
                <w:color w:val="0070C0"/>
                <w:lang w:eastAsia="zh-CN"/>
              </w:rPr>
            </w:pPr>
          </w:p>
        </w:tc>
        <w:tc>
          <w:tcPr>
            <w:tcW w:w="0" w:type="auto"/>
          </w:tcPr>
          <w:p w14:paraId="1B11131D" w14:textId="77777777" w:rsidR="00D65BC4" w:rsidRDefault="00D65BC4" w:rsidP="001B39F4">
            <w:pPr>
              <w:spacing w:after="120"/>
              <w:rPr>
                <w:rFonts w:eastAsiaTheme="minorEastAsia"/>
                <w:i/>
                <w:color w:val="0070C0"/>
                <w:lang w:val="en-US" w:eastAsia="zh-CN"/>
              </w:rPr>
            </w:pPr>
          </w:p>
        </w:tc>
        <w:tc>
          <w:tcPr>
            <w:tcW w:w="0" w:type="auto"/>
          </w:tcPr>
          <w:p w14:paraId="7916F0D6" w14:textId="77777777" w:rsidR="00D65BC4" w:rsidRDefault="00D65BC4" w:rsidP="001B39F4">
            <w:pPr>
              <w:spacing w:after="120"/>
              <w:rPr>
                <w:rFonts w:eastAsiaTheme="minorEastAsia"/>
                <w:i/>
                <w:color w:val="0070C0"/>
                <w:lang w:val="en-US" w:eastAsia="zh-CN"/>
              </w:rPr>
            </w:pPr>
          </w:p>
        </w:tc>
        <w:tc>
          <w:tcPr>
            <w:tcW w:w="0" w:type="auto"/>
          </w:tcPr>
          <w:p w14:paraId="00222F84" w14:textId="77777777" w:rsidR="00D65BC4" w:rsidRDefault="00D65BC4" w:rsidP="001B39F4">
            <w:pPr>
              <w:spacing w:after="120"/>
              <w:rPr>
                <w:rFonts w:eastAsiaTheme="minorEastAsia"/>
                <w:i/>
                <w:color w:val="0070C0"/>
                <w:lang w:val="en-US" w:eastAsia="zh-CN"/>
              </w:rPr>
            </w:pPr>
          </w:p>
        </w:tc>
        <w:tc>
          <w:tcPr>
            <w:tcW w:w="0" w:type="auto"/>
          </w:tcPr>
          <w:p w14:paraId="3A85927A" w14:textId="77777777" w:rsidR="00D65BC4" w:rsidRDefault="00D65BC4" w:rsidP="001B39F4">
            <w:pPr>
              <w:spacing w:after="120"/>
              <w:rPr>
                <w:rFonts w:eastAsiaTheme="minorEastAsia"/>
                <w:color w:val="0070C0"/>
                <w:lang w:val="en-US" w:eastAsia="zh-CN"/>
              </w:rPr>
            </w:pPr>
          </w:p>
        </w:tc>
        <w:tc>
          <w:tcPr>
            <w:tcW w:w="0" w:type="auto"/>
          </w:tcPr>
          <w:p w14:paraId="31511CA7" w14:textId="77777777" w:rsidR="00D65BC4" w:rsidRDefault="00D65BC4" w:rsidP="001B39F4">
            <w:pPr>
              <w:spacing w:after="120"/>
              <w:rPr>
                <w:rFonts w:eastAsiaTheme="minorEastAsia"/>
                <w:i/>
                <w:color w:val="0070C0"/>
                <w:lang w:val="en-US" w:eastAsia="zh-CN"/>
              </w:rPr>
            </w:pPr>
          </w:p>
        </w:tc>
      </w:tr>
    </w:tbl>
    <w:p w14:paraId="4B0EB108" w14:textId="77777777" w:rsidR="00141ADB" w:rsidRDefault="00141ADB">
      <w:pPr>
        <w:rPr>
          <w:lang w:val="en-US" w:eastAsia="ja-JP"/>
        </w:rPr>
      </w:pPr>
    </w:p>
    <w:p w14:paraId="5885039B" w14:textId="77777777" w:rsidR="00141ADB" w:rsidRDefault="00141ADB">
      <w:pPr>
        <w:rPr>
          <w:rFonts w:eastAsiaTheme="minorEastAsia"/>
          <w:color w:val="0070C0"/>
          <w:lang w:val="en-US" w:eastAsia="zh-CN"/>
        </w:rPr>
      </w:pPr>
    </w:p>
    <w:p w14:paraId="01E82741" w14:textId="77777777" w:rsidR="00141ADB" w:rsidRDefault="00DA0554">
      <w:pPr>
        <w:rPr>
          <w:rFonts w:eastAsiaTheme="minorEastAsia"/>
          <w:color w:val="0070C0"/>
          <w:lang w:val="en-US" w:eastAsia="zh-CN"/>
        </w:rPr>
      </w:pPr>
      <w:r>
        <w:rPr>
          <w:rFonts w:eastAsiaTheme="minorEastAsia"/>
          <w:color w:val="0070C0"/>
          <w:lang w:val="en-US" w:eastAsia="zh-CN"/>
        </w:rPr>
        <w:t>Notes:</w:t>
      </w:r>
    </w:p>
    <w:p w14:paraId="4236A934" w14:textId="77777777" w:rsidR="00141ADB" w:rsidRDefault="00DA0554">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605F966" w14:textId="77777777" w:rsidR="00141ADB" w:rsidRDefault="00DA0554">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3D8FCD" w14:textId="77777777" w:rsidR="00141ADB" w:rsidRDefault="00DA0554">
      <w:pPr>
        <w:pStyle w:val="afc"/>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AC28BD5" w14:textId="77777777" w:rsidR="00141ADB" w:rsidRDefault="00DA0554">
      <w:pPr>
        <w:pStyle w:val="afc"/>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47B34A3" w14:textId="77777777" w:rsidR="00141ADB" w:rsidRDefault="00DA0554">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141AD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C10E2" w14:textId="77777777" w:rsidR="0029495B" w:rsidRDefault="0029495B">
      <w:pPr>
        <w:spacing w:after="0"/>
      </w:pPr>
      <w:r>
        <w:separator/>
      </w:r>
    </w:p>
  </w:endnote>
  <w:endnote w:type="continuationSeparator" w:id="0">
    <w:p w14:paraId="44F6C32A" w14:textId="77777777" w:rsidR="0029495B" w:rsidRDefault="00294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FE9836" w14:textId="77777777" w:rsidR="0029495B" w:rsidRDefault="0029495B">
      <w:pPr>
        <w:spacing w:after="0"/>
      </w:pPr>
      <w:r>
        <w:separator/>
      </w:r>
    </w:p>
  </w:footnote>
  <w:footnote w:type="continuationSeparator" w:id="0">
    <w:p w14:paraId="02639642" w14:textId="77777777" w:rsidR="0029495B" w:rsidRDefault="002949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1B2"/>
    <w:multiLevelType w:val="multilevel"/>
    <w:tmpl w:val="00E861B2"/>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672538A"/>
    <w:multiLevelType w:val="multilevel"/>
    <w:tmpl w:val="1672538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E457F13"/>
    <w:multiLevelType w:val="multilevel"/>
    <w:tmpl w:val="1E457F13"/>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nsid w:val="258F1AB8"/>
    <w:multiLevelType w:val="multilevel"/>
    <w:tmpl w:val="258F1A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9CF1F4D"/>
    <w:multiLevelType w:val="multilevel"/>
    <w:tmpl w:val="29CF1F4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53334BB"/>
    <w:multiLevelType w:val="hybridMultilevel"/>
    <w:tmpl w:val="4E8E1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E3590D"/>
    <w:multiLevelType w:val="multilevel"/>
    <w:tmpl w:val="36E3590D"/>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4946415D"/>
    <w:multiLevelType w:val="multilevel"/>
    <w:tmpl w:val="4946415D"/>
    <w:lvl w:ilvl="0">
      <w:start w:val="1"/>
      <w:numFmt w:val="decimal"/>
      <w:lvlText w:val="%1."/>
      <w:lvlJc w:val="left"/>
      <w:pPr>
        <w:ind w:left="2040" w:hanging="420"/>
      </w:pPr>
    </w:lvl>
    <w:lvl w:ilvl="1">
      <w:start w:val="1"/>
      <w:numFmt w:val="lowerLetter"/>
      <w:lvlText w:val="%2)"/>
      <w:lvlJc w:val="left"/>
      <w:pPr>
        <w:ind w:left="2460" w:hanging="420"/>
      </w:pPr>
    </w:lvl>
    <w:lvl w:ilvl="2">
      <w:start w:val="1"/>
      <w:numFmt w:val="lowerRoman"/>
      <w:lvlText w:val="%3."/>
      <w:lvlJc w:val="right"/>
      <w:pPr>
        <w:ind w:left="2880" w:hanging="420"/>
      </w:pPr>
    </w:lvl>
    <w:lvl w:ilvl="3">
      <w:start w:val="1"/>
      <w:numFmt w:val="decimal"/>
      <w:lvlText w:val="%4."/>
      <w:lvlJc w:val="left"/>
      <w:pPr>
        <w:ind w:left="3300" w:hanging="420"/>
      </w:pPr>
    </w:lvl>
    <w:lvl w:ilvl="4">
      <w:start w:val="1"/>
      <w:numFmt w:val="lowerLetter"/>
      <w:lvlText w:val="%5)"/>
      <w:lvlJc w:val="left"/>
      <w:pPr>
        <w:ind w:left="3720" w:hanging="420"/>
      </w:pPr>
    </w:lvl>
    <w:lvl w:ilvl="5">
      <w:start w:val="1"/>
      <w:numFmt w:val="lowerRoman"/>
      <w:lvlText w:val="%6."/>
      <w:lvlJc w:val="right"/>
      <w:pPr>
        <w:ind w:left="4140" w:hanging="420"/>
      </w:pPr>
    </w:lvl>
    <w:lvl w:ilvl="6">
      <w:start w:val="1"/>
      <w:numFmt w:val="decimal"/>
      <w:lvlText w:val="%7."/>
      <w:lvlJc w:val="left"/>
      <w:pPr>
        <w:ind w:left="4560" w:hanging="420"/>
      </w:pPr>
    </w:lvl>
    <w:lvl w:ilvl="7">
      <w:start w:val="1"/>
      <w:numFmt w:val="lowerLetter"/>
      <w:lvlText w:val="%8)"/>
      <w:lvlJc w:val="left"/>
      <w:pPr>
        <w:ind w:left="4980" w:hanging="420"/>
      </w:pPr>
    </w:lvl>
    <w:lvl w:ilvl="8">
      <w:start w:val="1"/>
      <w:numFmt w:val="lowerRoman"/>
      <w:lvlText w:val="%9."/>
      <w:lvlJc w:val="right"/>
      <w:pPr>
        <w:ind w:left="5400" w:hanging="420"/>
      </w:pPr>
    </w:lvl>
  </w:abstractNum>
  <w:abstractNum w:abstractNumId="12">
    <w:nsid w:val="497B2795"/>
    <w:multiLevelType w:val="multilevel"/>
    <w:tmpl w:val="497B2795"/>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1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5C03170A"/>
    <w:multiLevelType w:val="multilevel"/>
    <w:tmpl w:val="5C031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17"/>
  </w:num>
  <w:num w:numId="3">
    <w:abstractNumId w:val="7"/>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5"/>
  </w:num>
  <w:num w:numId="12">
    <w:abstractNumId w:val="15"/>
  </w:num>
  <w:num w:numId="13">
    <w:abstractNumId w:val="2"/>
  </w:num>
  <w:num w:numId="14">
    <w:abstractNumId w:val="11"/>
  </w:num>
  <w:num w:numId="15">
    <w:abstractNumId w:val="3"/>
  </w:num>
  <w:num w:numId="16">
    <w:abstractNumId w:val="1"/>
  </w:num>
  <w:num w:numId="17">
    <w:abstractNumId w:val="13"/>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JQ">
    <w15:presenceInfo w15:providerId="None" w15:userId="OPPO-JQ"/>
  </w15:person>
  <w15:person w15:author="Skyworks">
    <w15:presenceInfo w15:providerId="None" w15:userId="Skyworks"/>
  </w15:person>
  <w15:person w15:author="Pushp Trikha">
    <w15:presenceInfo w15:providerId="AD" w15:userId="S::ptrikha@psemi.com::93de8769-3f6c-4816-8e57-0bb6a56880b2"/>
  </w15:person>
  <w15:person w15:author="vivo/zhoushuai">
    <w15:presenceInfo w15:providerId="None" w15:userId="vivo/zhoushuai"/>
  </w15:person>
  <w15:person w15:author="Antti Immonen">
    <w15:presenceInfo w15:providerId="AD" w15:userId="S::aimmonen@qti.qualcomm.com::64cbc8dd-b444-48bf-b0b7-3cc17554bd38"/>
  </w15:person>
  <w15:person w15:author="Yuan Gao">
    <w15:presenceInfo w15:providerId="None" w15:userId="Yuan Gao"/>
  </w15:person>
  <w15:person w15:author="Umeda, Hiromasa (Nokia - JP/Tokyo)">
    <w15:presenceInfo w15:providerId="AD" w15:userId="S::hiromasa.umeda@nokia.com::81f2f929-f1a3-44b8-a7d2-5ccf91aa22e4"/>
  </w15:person>
  <w15:person w15:author="James Wang">
    <w15:presenceInfo w15:providerId="AD" w15:userId="S::fucheng_wang@apple.com::5438a45b-4700-42db-803e-8dea2f9e5360"/>
  </w15:person>
  <w15:person w15:author="China Unicom">
    <w15:presenceInfo w15:providerId="None" w15:userId="China Unicom"/>
  </w15:person>
  <w15:person w15:author="Huawei">
    <w15:presenceInfo w15:providerId="None" w15:userId="Huawei"/>
  </w15:person>
  <w15:person w15:author="Yuanyuan Zhang">
    <w15:presenceInfo w15:providerId="None" w15:userId="Yuanyuan Zhang"/>
  </w15:person>
  <w15:person w15:author="liubo, CTC">
    <w15:presenceInfo w15:providerId="None" w15:userId="liubo, CT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6362"/>
    <w:rsid w:val="00020C56"/>
    <w:rsid w:val="0002353B"/>
    <w:rsid w:val="00026ACC"/>
    <w:rsid w:val="00030B69"/>
    <w:rsid w:val="0003165D"/>
    <w:rsid w:val="0003171D"/>
    <w:rsid w:val="00031C1D"/>
    <w:rsid w:val="0003384F"/>
    <w:rsid w:val="00035C50"/>
    <w:rsid w:val="000408CF"/>
    <w:rsid w:val="000450E9"/>
    <w:rsid w:val="000457A1"/>
    <w:rsid w:val="00050001"/>
    <w:rsid w:val="00052041"/>
    <w:rsid w:val="0005326A"/>
    <w:rsid w:val="00055E2B"/>
    <w:rsid w:val="00057683"/>
    <w:rsid w:val="0006266D"/>
    <w:rsid w:val="00065506"/>
    <w:rsid w:val="000707F3"/>
    <w:rsid w:val="0007382E"/>
    <w:rsid w:val="000766E1"/>
    <w:rsid w:val="00077FF6"/>
    <w:rsid w:val="0008068D"/>
    <w:rsid w:val="00080D82"/>
    <w:rsid w:val="00081692"/>
    <w:rsid w:val="00082C46"/>
    <w:rsid w:val="00085A0E"/>
    <w:rsid w:val="00087548"/>
    <w:rsid w:val="00093E7E"/>
    <w:rsid w:val="000A1830"/>
    <w:rsid w:val="000A218F"/>
    <w:rsid w:val="000A4121"/>
    <w:rsid w:val="000A4AA3"/>
    <w:rsid w:val="000A550E"/>
    <w:rsid w:val="000B0960"/>
    <w:rsid w:val="000B1A55"/>
    <w:rsid w:val="000B20BB"/>
    <w:rsid w:val="000B2EF6"/>
    <w:rsid w:val="000B2FA6"/>
    <w:rsid w:val="000B4AA0"/>
    <w:rsid w:val="000B6653"/>
    <w:rsid w:val="000B6A40"/>
    <w:rsid w:val="000C2553"/>
    <w:rsid w:val="000C38C3"/>
    <w:rsid w:val="000C4549"/>
    <w:rsid w:val="000C767F"/>
    <w:rsid w:val="000D09FD"/>
    <w:rsid w:val="000D1168"/>
    <w:rsid w:val="000D19DE"/>
    <w:rsid w:val="000D44FB"/>
    <w:rsid w:val="000D4D47"/>
    <w:rsid w:val="000D574B"/>
    <w:rsid w:val="000D6CFC"/>
    <w:rsid w:val="000E5094"/>
    <w:rsid w:val="000E537B"/>
    <w:rsid w:val="000E57D0"/>
    <w:rsid w:val="000E7858"/>
    <w:rsid w:val="000F18C9"/>
    <w:rsid w:val="000F39CA"/>
    <w:rsid w:val="000F3ADB"/>
    <w:rsid w:val="001013DD"/>
    <w:rsid w:val="00101676"/>
    <w:rsid w:val="00101807"/>
    <w:rsid w:val="00103D15"/>
    <w:rsid w:val="00107916"/>
    <w:rsid w:val="00107927"/>
    <w:rsid w:val="00107B2F"/>
    <w:rsid w:val="00110E26"/>
    <w:rsid w:val="00111321"/>
    <w:rsid w:val="001128E7"/>
    <w:rsid w:val="0011492C"/>
    <w:rsid w:val="00114AE1"/>
    <w:rsid w:val="00117BD6"/>
    <w:rsid w:val="001206C2"/>
    <w:rsid w:val="00121978"/>
    <w:rsid w:val="00123422"/>
    <w:rsid w:val="00124B6A"/>
    <w:rsid w:val="00130462"/>
    <w:rsid w:val="0013162B"/>
    <w:rsid w:val="00136D4C"/>
    <w:rsid w:val="00141ADB"/>
    <w:rsid w:val="00142252"/>
    <w:rsid w:val="00142538"/>
    <w:rsid w:val="00142BB9"/>
    <w:rsid w:val="00144A16"/>
    <w:rsid w:val="00144F96"/>
    <w:rsid w:val="00151EAC"/>
    <w:rsid w:val="00153528"/>
    <w:rsid w:val="00154E68"/>
    <w:rsid w:val="00155F17"/>
    <w:rsid w:val="001606EB"/>
    <w:rsid w:val="0016115D"/>
    <w:rsid w:val="00162548"/>
    <w:rsid w:val="00166146"/>
    <w:rsid w:val="00172183"/>
    <w:rsid w:val="001751AB"/>
    <w:rsid w:val="00175A3F"/>
    <w:rsid w:val="00176F13"/>
    <w:rsid w:val="00180E09"/>
    <w:rsid w:val="00183D4C"/>
    <w:rsid w:val="00183F6D"/>
    <w:rsid w:val="00184253"/>
    <w:rsid w:val="0018670E"/>
    <w:rsid w:val="001904D1"/>
    <w:rsid w:val="0019219A"/>
    <w:rsid w:val="00195077"/>
    <w:rsid w:val="001A033F"/>
    <w:rsid w:val="001A08AA"/>
    <w:rsid w:val="001A59CB"/>
    <w:rsid w:val="001B39F4"/>
    <w:rsid w:val="001B7991"/>
    <w:rsid w:val="001C1409"/>
    <w:rsid w:val="001C1DA1"/>
    <w:rsid w:val="001C1FCE"/>
    <w:rsid w:val="001C2859"/>
    <w:rsid w:val="001C2AE6"/>
    <w:rsid w:val="001C403E"/>
    <w:rsid w:val="001C4A89"/>
    <w:rsid w:val="001C5AA9"/>
    <w:rsid w:val="001C6177"/>
    <w:rsid w:val="001D0363"/>
    <w:rsid w:val="001D12B4"/>
    <w:rsid w:val="001D1B07"/>
    <w:rsid w:val="001D3B67"/>
    <w:rsid w:val="001D4408"/>
    <w:rsid w:val="001D7D94"/>
    <w:rsid w:val="001E0A28"/>
    <w:rsid w:val="001E2198"/>
    <w:rsid w:val="001E4218"/>
    <w:rsid w:val="001E568A"/>
    <w:rsid w:val="001E6C4D"/>
    <w:rsid w:val="001E7674"/>
    <w:rsid w:val="001F0B20"/>
    <w:rsid w:val="001F42EF"/>
    <w:rsid w:val="00200A62"/>
    <w:rsid w:val="00203740"/>
    <w:rsid w:val="00211A2F"/>
    <w:rsid w:val="002138EA"/>
    <w:rsid w:val="002139EA"/>
    <w:rsid w:val="00213F84"/>
    <w:rsid w:val="00214FBD"/>
    <w:rsid w:val="0021611A"/>
    <w:rsid w:val="00221E08"/>
    <w:rsid w:val="00222730"/>
    <w:rsid w:val="00222897"/>
    <w:rsid w:val="00222B0C"/>
    <w:rsid w:val="002252F2"/>
    <w:rsid w:val="0022777C"/>
    <w:rsid w:val="00235394"/>
    <w:rsid w:val="00235577"/>
    <w:rsid w:val="002371B2"/>
    <w:rsid w:val="002435CA"/>
    <w:rsid w:val="0024469F"/>
    <w:rsid w:val="00250B5B"/>
    <w:rsid w:val="00252DB8"/>
    <w:rsid w:val="002537BC"/>
    <w:rsid w:val="002541C3"/>
    <w:rsid w:val="0025433F"/>
    <w:rsid w:val="00255050"/>
    <w:rsid w:val="00255C58"/>
    <w:rsid w:val="00260EC7"/>
    <w:rsid w:val="00261539"/>
    <w:rsid w:val="0026179F"/>
    <w:rsid w:val="002666AE"/>
    <w:rsid w:val="00267E52"/>
    <w:rsid w:val="00274AA7"/>
    <w:rsid w:val="00274E1A"/>
    <w:rsid w:val="00274E25"/>
    <w:rsid w:val="002775B1"/>
    <w:rsid w:val="002775B9"/>
    <w:rsid w:val="002811C4"/>
    <w:rsid w:val="00282213"/>
    <w:rsid w:val="00284016"/>
    <w:rsid w:val="002858BF"/>
    <w:rsid w:val="0028790C"/>
    <w:rsid w:val="00291E7B"/>
    <w:rsid w:val="002939AF"/>
    <w:rsid w:val="00294491"/>
    <w:rsid w:val="0029495B"/>
    <w:rsid w:val="00294BDE"/>
    <w:rsid w:val="002A0CED"/>
    <w:rsid w:val="002A4CD0"/>
    <w:rsid w:val="002A5023"/>
    <w:rsid w:val="002A7DA6"/>
    <w:rsid w:val="002B3490"/>
    <w:rsid w:val="002B516C"/>
    <w:rsid w:val="002B5E1D"/>
    <w:rsid w:val="002B60C1"/>
    <w:rsid w:val="002C4B52"/>
    <w:rsid w:val="002C7EE8"/>
    <w:rsid w:val="002D03E5"/>
    <w:rsid w:val="002D0D0D"/>
    <w:rsid w:val="002D36EB"/>
    <w:rsid w:val="002D6BDF"/>
    <w:rsid w:val="002E0B1C"/>
    <w:rsid w:val="002E2C1E"/>
    <w:rsid w:val="002E2CE9"/>
    <w:rsid w:val="002E3BF7"/>
    <w:rsid w:val="002E403E"/>
    <w:rsid w:val="002E4C74"/>
    <w:rsid w:val="002F10FB"/>
    <w:rsid w:val="002F158C"/>
    <w:rsid w:val="002F4093"/>
    <w:rsid w:val="002F5636"/>
    <w:rsid w:val="002F6A61"/>
    <w:rsid w:val="003022A5"/>
    <w:rsid w:val="00302D64"/>
    <w:rsid w:val="003054E7"/>
    <w:rsid w:val="00307E51"/>
    <w:rsid w:val="00311363"/>
    <w:rsid w:val="00313E77"/>
    <w:rsid w:val="00315867"/>
    <w:rsid w:val="00315EE1"/>
    <w:rsid w:val="00321150"/>
    <w:rsid w:val="00321E70"/>
    <w:rsid w:val="00323443"/>
    <w:rsid w:val="003260D7"/>
    <w:rsid w:val="00332588"/>
    <w:rsid w:val="003349DB"/>
    <w:rsid w:val="00336697"/>
    <w:rsid w:val="003407F7"/>
    <w:rsid w:val="003418CB"/>
    <w:rsid w:val="00346019"/>
    <w:rsid w:val="00355873"/>
    <w:rsid w:val="0035660F"/>
    <w:rsid w:val="003628B9"/>
    <w:rsid w:val="00362D8F"/>
    <w:rsid w:val="00364203"/>
    <w:rsid w:val="00367724"/>
    <w:rsid w:val="003710BA"/>
    <w:rsid w:val="00371B62"/>
    <w:rsid w:val="003770F6"/>
    <w:rsid w:val="00383E37"/>
    <w:rsid w:val="00393042"/>
    <w:rsid w:val="00394AD5"/>
    <w:rsid w:val="0039642D"/>
    <w:rsid w:val="003A08B2"/>
    <w:rsid w:val="003A2E40"/>
    <w:rsid w:val="003B0158"/>
    <w:rsid w:val="003B2CD0"/>
    <w:rsid w:val="003B40B6"/>
    <w:rsid w:val="003B56DB"/>
    <w:rsid w:val="003B755E"/>
    <w:rsid w:val="003C228E"/>
    <w:rsid w:val="003C51E7"/>
    <w:rsid w:val="003C6893"/>
    <w:rsid w:val="003C6DE2"/>
    <w:rsid w:val="003C77C2"/>
    <w:rsid w:val="003D1433"/>
    <w:rsid w:val="003D1EFD"/>
    <w:rsid w:val="003D28BF"/>
    <w:rsid w:val="003D4215"/>
    <w:rsid w:val="003D4C47"/>
    <w:rsid w:val="003D7719"/>
    <w:rsid w:val="003E1CDD"/>
    <w:rsid w:val="003E3111"/>
    <w:rsid w:val="003E40EE"/>
    <w:rsid w:val="003F1C1B"/>
    <w:rsid w:val="003F3A2F"/>
    <w:rsid w:val="00401144"/>
    <w:rsid w:val="004032EA"/>
    <w:rsid w:val="00404831"/>
    <w:rsid w:val="00405621"/>
    <w:rsid w:val="00406CBB"/>
    <w:rsid w:val="00407302"/>
    <w:rsid w:val="00407661"/>
    <w:rsid w:val="00410314"/>
    <w:rsid w:val="00412063"/>
    <w:rsid w:val="00412EB1"/>
    <w:rsid w:val="00413DDE"/>
    <w:rsid w:val="00414118"/>
    <w:rsid w:val="004152DD"/>
    <w:rsid w:val="00416084"/>
    <w:rsid w:val="00416B73"/>
    <w:rsid w:val="00424F8C"/>
    <w:rsid w:val="00426275"/>
    <w:rsid w:val="004271BA"/>
    <w:rsid w:val="00430497"/>
    <w:rsid w:val="00430EA5"/>
    <w:rsid w:val="00431FB8"/>
    <w:rsid w:val="004327B2"/>
    <w:rsid w:val="00432A6E"/>
    <w:rsid w:val="00434DC1"/>
    <w:rsid w:val="004350F4"/>
    <w:rsid w:val="004412A0"/>
    <w:rsid w:val="00442337"/>
    <w:rsid w:val="00446408"/>
    <w:rsid w:val="00450F27"/>
    <w:rsid w:val="004510E5"/>
    <w:rsid w:val="00451D46"/>
    <w:rsid w:val="00453565"/>
    <w:rsid w:val="00456A75"/>
    <w:rsid w:val="00461E39"/>
    <w:rsid w:val="00462D3A"/>
    <w:rsid w:val="00463521"/>
    <w:rsid w:val="00465F42"/>
    <w:rsid w:val="00471125"/>
    <w:rsid w:val="00471C64"/>
    <w:rsid w:val="0047437A"/>
    <w:rsid w:val="00480E42"/>
    <w:rsid w:val="00484C5D"/>
    <w:rsid w:val="0048543E"/>
    <w:rsid w:val="004868C1"/>
    <w:rsid w:val="0048750F"/>
    <w:rsid w:val="00487584"/>
    <w:rsid w:val="00493610"/>
    <w:rsid w:val="00494F33"/>
    <w:rsid w:val="004A157E"/>
    <w:rsid w:val="004A17E9"/>
    <w:rsid w:val="004A495F"/>
    <w:rsid w:val="004A7544"/>
    <w:rsid w:val="004B0AC0"/>
    <w:rsid w:val="004B49E4"/>
    <w:rsid w:val="004B6B0F"/>
    <w:rsid w:val="004C54E5"/>
    <w:rsid w:val="004C7DC8"/>
    <w:rsid w:val="004D21B0"/>
    <w:rsid w:val="004D2B0F"/>
    <w:rsid w:val="004D737D"/>
    <w:rsid w:val="004E2659"/>
    <w:rsid w:val="004E39EE"/>
    <w:rsid w:val="004E475C"/>
    <w:rsid w:val="004E513E"/>
    <w:rsid w:val="004E56E0"/>
    <w:rsid w:val="004E7329"/>
    <w:rsid w:val="004F1D7E"/>
    <w:rsid w:val="004F2CB0"/>
    <w:rsid w:val="005017F7"/>
    <w:rsid w:val="00501FA7"/>
    <w:rsid w:val="005034DC"/>
    <w:rsid w:val="0050556E"/>
    <w:rsid w:val="00505BFA"/>
    <w:rsid w:val="005071B4"/>
    <w:rsid w:val="00507687"/>
    <w:rsid w:val="005117A9"/>
    <w:rsid w:val="00511F57"/>
    <w:rsid w:val="00515CBE"/>
    <w:rsid w:val="00515E2B"/>
    <w:rsid w:val="00517427"/>
    <w:rsid w:val="00522A7E"/>
    <w:rsid w:val="00522F20"/>
    <w:rsid w:val="005308DB"/>
    <w:rsid w:val="00530A2E"/>
    <w:rsid w:val="00530FBE"/>
    <w:rsid w:val="00533159"/>
    <w:rsid w:val="005339DB"/>
    <w:rsid w:val="00534C89"/>
    <w:rsid w:val="00541573"/>
    <w:rsid w:val="005427AC"/>
    <w:rsid w:val="0054348A"/>
    <w:rsid w:val="00554E7B"/>
    <w:rsid w:val="005562FF"/>
    <w:rsid w:val="005601F5"/>
    <w:rsid w:val="005657DF"/>
    <w:rsid w:val="00565C33"/>
    <w:rsid w:val="00566F0D"/>
    <w:rsid w:val="00571777"/>
    <w:rsid w:val="00573D77"/>
    <w:rsid w:val="00574129"/>
    <w:rsid w:val="00580FF5"/>
    <w:rsid w:val="0058519C"/>
    <w:rsid w:val="0059149A"/>
    <w:rsid w:val="00594A8A"/>
    <w:rsid w:val="005956EE"/>
    <w:rsid w:val="005A083E"/>
    <w:rsid w:val="005A718B"/>
    <w:rsid w:val="005B3707"/>
    <w:rsid w:val="005B4802"/>
    <w:rsid w:val="005C138E"/>
    <w:rsid w:val="005C1EA6"/>
    <w:rsid w:val="005D0B99"/>
    <w:rsid w:val="005D308E"/>
    <w:rsid w:val="005D3A48"/>
    <w:rsid w:val="005D549B"/>
    <w:rsid w:val="005D622E"/>
    <w:rsid w:val="005D7AF8"/>
    <w:rsid w:val="005E17BF"/>
    <w:rsid w:val="005E366A"/>
    <w:rsid w:val="005F2145"/>
    <w:rsid w:val="005F5680"/>
    <w:rsid w:val="006016E1"/>
    <w:rsid w:val="00602D27"/>
    <w:rsid w:val="00612375"/>
    <w:rsid w:val="006144A1"/>
    <w:rsid w:val="00615EBB"/>
    <w:rsid w:val="00616096"/>
    <w:rsid w:val="006160A2"/>
    <w:rsid w:val="00620A8D"/>
    <w:rsid w:val="00626BE4"/>
    <w:rsid w:val="006302AA"/>
    <w:rsid w:val="00632BE1"/>
    <w:rsid w:val="00633A54"/>
    <w:rsid w:val="00635D01"/>
    <w:rsid w:val="006363BD"/>
    <w:rsid w:val="006412DC"/>
    <w:rsid w:val="006418C7"/>
    <w:rsid w:val="00642BC6"/>
    <w:rsid w:val="006445BE"/>
    <w:rsid w:val="00644790"/>
    <w:rsid w:val="00645C4F"/>
    <w:rsid w:val="006501AF"/>
    <w:rsid w:val="00650DDE"/>
    <w:rsid w:val="00653BCF"/>
    <w:rsid w:val="0065505B"/>
    <w:rsid w:val="0065773D"/>
    <w:rsid w:val="0066326F"/>
    <w:rsid w:val="00665880"/>
    <w:rsid w:val="00666A62"/>
    <w:rsid w:val="006670AC"/>
    <w:rsid w:val="0066712F"/>
    <w:rsid w:val="00672307"/>
    <w:rsid w:val="00676282"/>
    <w:rsid w:val="006808C6"/>
    <w:rsid w:val="00682668"/>
    <w:rsid w:val="00685D4D"/>
    <w:rsid w:val="00686511"/>
    <w:rsid w:val="006926FA"/>
    <w:rsid w:val="00692A68"/>
    <w:rsid w:val="00695D85"/>
    <w:rsid w:val="00696A09"/>
    <w:rsid w:val="006A30A2"/>
    <w:rsid w:val="006A6D23"/>
    <w:rsid w:val="006A71C2"/>
    <w:rsid w:val="006A7CF6"/>
    <w:rsid w:val="006B068E"/>
    <w:rsid w:val="006B25DE"/>
    <w:rsid w:val="006C1C3B"/>
    <w:rsid w:val="006C260B"/>
    <w:rsid w:val="006C4E43"/>
    <w:rsid w:val="006C643E"/>
    <w:rsid w:val="006D2932"/>
    <w:rsid w:val="006D3671"/>
    <w:rsid w:val="006D4176"/>
    <w:rsid w:val="006D5130"/>
    <w:rsid w:val="006D695E"/>
    <w:rsid w:val="006E0A73"/>
    <w:rsid w:val="006E0FEE"/>
    <w:rsid w:val="006E6C11"/>
    <w:rsid w:val="006F1B3D"/>
    <w:rsid w:val="006F7C0C"/>
    <w:rsid w:val="00700755"/>
    <w:rsid w:val="0070646B"/>
    <w:rsid w:val="007130A2"/>
    <w:rsid w:val="007148E1"/>
    <w:rsid w:val="00715463"/>
    <w:rsid w:val="00722B75"/>
    <w:rsid w:val="007237A4"/>
    <w:rsid w:val="00724ADF"/>
    <w:rsid w:val="00730655"/>
    <w:rsid w:val="00731D77"/>
    <w:rsid w:val="00732360"/>
    <w:rsid w:val="0073257C"/>
    <w:rsid w:val="0073390A"/>
    <w:rsid w:val="00734E64"/>
    <w:rsid w:val="00736B37"/>
    <w:rsid w:val="00740662"/>
    <w:rsid w:val="00740A35"/>
    <w:rsid w:val="00740C50"/>
    <w:rsid w:val="007520B4"/>
    <w:rsid w:val="00756EF8"/>
    <w:rsid w:val="007574DC"/>
    <w:rsid w:val="00764C80"/>
    <w:rsid w:val="007655D5"/>
    <w:rsid w:val="007665A9"/>
    <w:rsid w:val="00773C6B"/>
    <w:rsid w:val="00775CD3"/>
    <w:rsid w:val="007763C1"/>
    <w:rsid w:val="00777E82"/>
    <w:rsid w:val="00781359"/>
    <w:rsid w:val="00786921"/>
    <w:rsid w:val="007910FE"/>
    <w:rsid w:val="007928E9"/>
    <w:rsid w:val="007A1EAA"/>
    <w:rsid w:val="007A3CAB"/>
    <w:rsid w:val="007A3FE8"/>
    <w:rsid w:val="007A79FD"/>
    <w:rsid w:val="007B0B9D"/>
    <w:rsid w:val="007B26E3"/>
    <w:rsid w:val="007B5A43"/>
    <w:rsid w:val="007B709B"/>
    <w:rsid w:val="007B7419"/>
    <w:rsid w:val="007C1343"/>
    <w:rsid w:val="007C5EF1"/>
    <w:rsid w:val="007C7BF5"/>
    <w:rsid w:val="007D19B7"/>
    <w:rsid w:val="007D56FC"/>
    <w:rsid w:val="007D5817"/>
    <w:rsid w:val="007D75E5"/>
    <w:rsid w:val="007D773E"/>
    <w:rsid w:val="007E066E"/>
    <w:rsid w:val="007E1356"/>
    <w:rsid w:val="007E20FC"/>
    <w:rsid w:val="007E2B50"/>
    <w:rsid w:val="007E7062"/>
    <w:rsid w:val="007F0E1E"/>
    <w:rsid w:val="007F29A7"/>
    <w:rsid w:val="008004B4"/>
    <w:rsid w:val="0080117A"/>
    <w:rsid w:val="008046E1"/>
    <w:rsid w:val="00805BE8"/>
    <w:rsid w:val="00807719"/>
    <w:rsid w:val="008130A2"/>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1892"/>
    <w:rsid w:val="00862089"/>
    <w:rsid w:val="0086498C"/>
    <w:rsid w:val="008653C0"/>
    <w:rsid w:val="00865E12"/>
    <w:rsid w:val="00866D5B"/>
    <w:rsid w:val="00866FF5"/>
    <w:rsid w:val="0087332D"/>
    <w:rsid w:val="00873E1F"/>
    <w:rsid w:val="00874C16"/>
    <w:rsid w:val="00886D1F"/>
    <w:rsid w:val="00891EE1"/>
    <w:rsid w:val="00893987"/>
    <w:rsid w:val="00895A50"/>
    <w:rsid w:val="008963EF"/>
    <w:rsid w:val="008964FA"/>
    <w:rsid w:val="0089688E"/>
    <w:rsid w:val="008A1FBE"/>
    <w:rsid w:val="008A3CFC"/>
    <w:rsid w:val="008B0D85"/>
    <w:rsid w:val="008B3194"/>
    <w:rsid w:val="008B5AE7"/>
    <w:rsid w:val="008B7DE6"/>
    <w:rsid w:val="008C5F04"/>
    <w:rsid w:val="008C60E9"/>
    <w:rsid w:val="008D1B7C"/>
    <w:rsid w:val="008D3E5E"/>
    <w:rsid w:val="008D6657"/>
    <w:rsid w:val="008D7993"/>
    <w:rsid w:val="008E1F60"/>
    <w:rsid w:val="008E2C56"/>
    <w:rsid w:val="008E307E"/>
    <w:rsid w:val="008E66AF"/>
    <w:rsid w:val="008F4DD1"/>
    <w:rsid w:val="008F5190"/>
    <w:rsid w:val="008F6056"/>
    <w:rsid w:val="00902C07"/>
    <w:rsid w:val="00903512"/>
    <w:rsid w:val="00905804"/>
    <w:rsid w:val="009067BF"/>
    <w:rsid w:val="009101E2"/>
    <w:rsid w:val="00913575"/>
    <w:rsid w:val="00915D73"/>
    <w:rsid w:val="00916077"/>
    <w:rsid w:val="009160BC"/>
    <w:rsid w:val="009170A2"/>
    <w:rsid w:val="009208A6"/>
    <w:rsid w:val="00922326"/>
    <w:rsid w:val="00922D46"/>
    <w:rsid w:val="00923C6F"/>
    <w:rsid w:val="00924514"/>
    <w:rsid w:val="00927316"/>
    <w:rsid w:val="0093133D"/>
    <w:rsid w:val="0093276D"/>
    <w:rsid w:val="00933D12"/>
    <w:rsid w:val="00937065"/>
    <w:rsid w:val="00940285"/>
    <w:rsid w:val="009415B0"/>
    <w:rsid w:val="00943F00"/>
    <w:rsid w:val="00947E7E"/>
    <w:rsid w:val="0095139A"/>
    <w:rsid w:val="00953E16"/>
    <w:rsid w:val="009542AC"/>
    <w:rsid w:val="00961BB2"/>
    <w:rsid w:val="00962108"/>
    <w:rsid w:val="00962703"/>
    <w:rsid w:val="009638D6"/>
    <w:rsid w:val="009710C1"/>
    <w:rsid w:val="0097408E"/>
    <w:rsid w:val="00974BB2"/>
    <w:rsid w:val="00974FA7"/>
    <w:rsid w:val="009756E5"/>
    <w:rsid w:val="00977A8C"/>
    <w:rsid w:val="00983910"/>
    <w:rsid w:val="009932AC"/>
    <w:rsid w:val="00994351"/>
    <w:rsid w:val="00996A8F"/>
    <w:rsid w:val="009A1DBF"/>
    <w:rsid w:val="009A68E6"/>
    <w:rsid w:val="009A7598"/>
    <w:rsid w:val="009B1C74"/>
    <w:rsid w:val="009B1C82"/>
    <w:rsid w:val="009B1DF8"/>
    <w:rsid w:val="009B2F39"/>
    <w:rsid w:val="009B3D20"/>
    <w:rsid w:val="009B5418"/>
    <w:rsid w:val="009C0727"/>
    <w:rsid w:val="009C0CAA"/>
    <w:rsid w:val="009C3C80"/>
    <w:rsid w:val="009C492F"/>
    <w:rsid w:val="009D1A66"/>
    <w:rsid w:val="009D2FF2"/>
    <w:rsid w:val="009D3226"/>
    <w:rsid w:val="009D3385"/>
    <w:rsid w:val="009D3914"/>
    <w:rsid w:val="009D5C4C"/>
    <w:rsid w:val="009D7224"/>
    <w:rsid w:val="009D793C"/>
    <w:rsid w:val="009E16A9"/>
    <w:rsid w:val="009E375F"/>
    <w:rsid w:val="009E39D4"/>
    <w:rsid w:val="009E433B"/>
    <w:rsid w:val="009E5401"/>
    <w:rsid w:val="009F0297"/>
    <w:rsid w:val="00A0758F"/>
    <w:rsid w:val="00A10A24"/>
    <w:rsid w:val="00A1570A"/>
    <w:rsid w:val="00A15743"/>
    <w:rsid w:val="00A17866"/>
    <w:rsid w:val="00A211B4"/>
    <w:rsid w:val="00A221A9"/>
    <w:rsid w:val="00A223CF"/>
    <w:rsid w:val="00A2524C"/>
    <w:rsid w:val="00A2540F"/>
    <w:rsid w:val="00A33DDF"/>
    <w:rsid w:val="00A34547"/>
    <w:rsid w:val="00A360EB"/>
    <w:rsid w:val="00A376B7"/>
    <w:rsid w:val="00A41BF5"/>
    <w:rsid w:val="00A44125"/>
    <w:rsid w:val="00A44778"/>
    <w:rsid w:val="00A469E7"/>
    <w:rsid w:val="00A604A4"/>
    <w:rsid w:val="00A61B7D"/>
    <w:rsid w:val="00A61DF9"/>
    <w:rsid w:val="00A6605B"/>
    <w:rsid w:val="00A66ADC"/>
    <w:rsid w:val="00A7147D"/>
    <w:rsid w:val="00A765FA"/>
    <w:rsid w:val="00A81B15"/>
    <w:rsid w:val="00A81D30"/>
    <w:rsid w:val="00A837FF"/>
    <w:rsid w:val="00A84052"/>
    <w:rsid w:val="00A84DC8"/>
    <w:rsid w:val="00A85DBC"/>
    <w:rsid w:val="00A87FEB"/>
    <w:rsid w:val="00A91A74"/>
    <w:rsid w:val="00A9287E"/>
    <w:rsid w:val="00A93F9F"/>
    <w:rsid w:val="00A9420E"/>
    <w:rsid w:val="00A97648"/>
    <w:rsid w:val="00AA1CFD"/>
    <w:rsid w:val="00AA2239"/>
    <w:rsid w:val="00AA33D2"/>
    <w:rsid w:val="00AB0C57"/>
    <w:rsid w:val="00AB1195"/>
    <w:rsid w:val="00AB4182"/>
    <w:rsid w:val="00AC27DB"/>
    <w:rsid w:val="00AC6A0C"/>
    <w:rsid w:val="00AC6D6B"/>
    <w:rsid w:val="00AD0BAE"/>
    <w:rsid w:val="00AD6630"/>
    <w:rsid w:val="00AD7736"/>
    <w:rsid w:val="00AE10CE"/>
    <w:rsid w:val="00AE70D4"/>
    <w:rsid w:val="00AE7868"/>
    <w:rsid w:val="00AF0407"/>
    <w:rsid w:val="00AF049B"/>
    <w:rsid w:val="00AF2DB0"/>
    <w:rsid w:val="00AF3E9A"/>
    <w:rsid w:val="00AF4D8B"/>
    <w:rsid w:val="00B00E2F"/>
    <w:rsid w:val="00B032CB"/>
    <w:rsid w:val="00B067CA"/>
    <w:rsid w:val="00B12B26"/>
    <w:rsid w:val="00B163F8"/>
    <w:rsid w:val="00B2472D"/>
    <w:rsid w:val="00B247C1"/>
    <w:rsid w:val="00B24CA0"/>
    <w:rsid w:val="00B2549F"/>
    <w:rsid w:val="00B4108D"/>
    <w:rsid w:val="00B4334F"/>
    <w:rsid w:val="00B50DC5"/>
    <w:rsid w:val="00B53326"/>
    <w:rsid w:val="00B57265"/>
    <w:rsid w:val="00B57E51"/>
    <w:rsid w:val="00B633AE"/>
    <w:rsid w:val="00B665D2"/>
    <w:rsid w:val="00B6737C"/>
    <w:rsid w:val="00B71173"/>
    <w:rsid w:val="00B7214D"/>
    <w:rsid w:val="00B72E52"/>
    <w:rsid w:val="00B74372"/>
    <w:rsid w:val="00B75525"/>
    <w:rsid w:val="00B80283"/>
    <w:rsid w:val="00B8095F"/>
    <w:rsid w:val="00B80B0C"/>
    <w:rsid w:val="00B80B11"/>
    <w:rsid w:val="00B831AE"/>
    <w:rsid w:val="00B8446C"/>
    <w:rsid w:val="00B87725"/>
    <w:rsid w:val="00B91391"/>
    <w:rsid w:val="00B930E8"/>
    <w:rsid w:val="00BA259A"/>
    <w:rsid w:val="00BA259C"/>
    <w:rsid w:val="00BA29D3"/>
    <w:rsid w:val="00BA307F"/>
    <w:rsid w:val="00BA5280"/>
    <w:rsid w:val="00BB14F1"/>
    <w:rsid w:val="00BB572E"/>
    <w:rsid w:val="00BB6691"/>
    <w:rsid w:val="00BB74FD"/>
    <w:rsid w:val="00BC5982"/>
    <w:rsid w:val="00BC60BF"/>
    <w:rsid w:val="00BC73F5"/>
    <w:rsid w:val="00BD28BF"/>
    <w:rsid w:val="00BD2D12"/>
    <w:rsid w:val="00BD6404"/>
    <w:rsid w:val="00BE33AE"/>
    <w:rsid w:val="00BF046F"/>
    <w:rsid w:val="00BF4A03"/>
    <w:rsid w:val="00BF5296"/>
    <w:rsid w:val="00BF651F"/>
    <w:rsid w:val="00C01D50"/>
    <w:rsid w:val="00C02486"/>
    <w:rsid w:val="00C027E4"/>
    <w:rsid w:val="00C056DC"/>
    <w:rsid w:val="00C1329B"/>
    <w:rsid w:val="00C1572F"/>
    <w:rsid w:val="00C24C05"/>
    <w:rsid w:val="00C24D2F"/>
    <w:rsid w:val="00C26222"/>
    <w:rsid w:val="00C31283"/>
    <w:rsid w:val="00C31D87"/>
    <w:rsid w:val="00C33C48"/>
    <w:rsid w:val="00C340E5"/>
    <w:rsid w:val="00C35AA7"/>
    <w:rsid w:val="00C404C3"/>
    <w:rsid w:val="00C43BA1"/>
    <w:rsid w:val="00C43DAB"/>
    <w:rsid w:val="00C45C39"/>
    <w:rsid w:val="00C47F08"/>
    <w:rsid w:val="00C514A6"/>
    <w:rsid w:val="00C5446F"/>
    <w:rsid w:val="00C5739F"/>
    <w:rsid w:val="00C57CD9"/>
    <w:rsid w:val="00C57CF0"/>
    <w:rsid w:val="00C606B5"/>
    <w:rsid w:val="00C63557"/>
    <w:rsid w:val="00C649BD"/>
    <w:rsid w:val="00C65891"/>
    <w:rsid w:val="00C66AC9"/>
    <w:rsid w:val="00C724D3"/>
    <w:rsid w:val="00C72951"/>
    <w:rsid w:val="00C77DD9"/>
    <w:rsid w:val="00C83BE6"/>
    <w:rsid w:val="00C85354"/>
    <w:rsid w:val="00C858C3"/>
    <w:rsid w:val="00C86ABA"/>
    <w:rsid w:val="00C943F3"/>
    <w:rsid w:val="00CA08C6"/>
    <w:rsid w:val="00CA0A77"/>
    <w:rsid w:val="00CA2729"/>
    <w:rsid w:val="00CA3057"/>
    <w:rsid w:val="00CA45F8"/>
    <w:rsid w:val="00CA7A55"/>
    <w:rsid w:val="00CB0305"/>
    <w:rsid w:val="00CB33C7"/>
    <w:rsid w:val="00CB6DA7"/>
    <w:rsid w:val="00CB70B6"/>
    <w:rsid w:val="00CB7E4C"/>
    <w:rsid w:val="00CC2325"/>
    <w:rsid w:val="00CC25B4"/>
    <w:rsid w:val="00CC484D"/>
    <w:rsid w:val="00CC5F88"/>
    <w:rsid w:val="00CC69C8"/>
    <w:rsid w:val="00CC77A2"/>
    <w:rsid w:val="00CD307E"/>
    <w:rsid w:val="00CD4089"/>
    <w:rsid w:val="00CD629F"/>
    <w:rsid w:val="00CD6A1B"/>
    <w:rsid w:val="00CE0A7F"/>
    <w:rsid w:val="00CE1718"/>
    <w:rsid w:val="00CF2B9C"/>
    <w:rsid w:val="00CF2CDC"/>
    <w:rsid w:val="00CF4156"/>
    <w:rsid w:val="00D0036C"/>
    <w:rsid w:val="00D03D00"/>
    <w:rsid w:val="00D04B43"/>
    <w:rsid w:val="00D05C30"/>
    <w:rsid w:val="00D10052"/>
    <w:rsid w:val="00D11359"/>
    <w:rsid w:val="00D20726"/>
    <w:rsid w:val="00D23574"/>
    <w:rsid w:val="00D2764B"/>
    <w:rsid w:val="00D3188C"/>
    <w:rsid w:val="00D32355"/>
    <w:rsid w:val="00D35F9B"/>
    <w:rsid w:val="00D36743"/>
    <w:rsid w:val="00D36B69"/>
    <w:rsid w:val="00D408DD"/>
    <w:rsid w:val="00D45D72"/>
    <w:rsid w:val="00D4685B"/>
    <w:rsid w:val="00D520E4"/>
    <w:rsid w:val="00D536E7"/>
    <w:rsid w:val="00D53A38"/>
    <w:rsid w:val="00D56B86"/>
    <w:rsid w:val="00D575DD"/>
    <w:rsid w:val="00D57DFA"/>
    <w:rsid w:val="00D65BC4"/>
    <w:rsid w:val="00D67FCF"/>
    <w:rsid w:val="00D709CE"/>
    <w:rsid w:val="00D71F73"/>
    <w:rsid w:val="00D750E1"/>
    <w:rsid w:val="00D80786"/>
    <w:rsid w:val="00D81CAB"/>
    <w:rsid w:val="00D8576F"/>
    <w:rsid w:val="00D8677F"/>
    <w:rsid w:val="00D966C1"/>
    <w:rsid w:val="00D97F0C"/>
    <w:rsid w:val="00DA0554"/>
    <w:rsid w:val="00DA3A86"/>
    <w:rsid w:val="00DB2E58"/>
    <w:rsid w:val="00DB4420"/>
    <w:rsid w:val="00DC0AED"/>
    <w:rsid w:val="00DC2500"/>
    <w:rsid w:val="00DC2D12"/>
    <w:rsid w:val="00DC4A98"/>
    <w:rsid w:val="00DC4F72"/>
    <w:rsid w:val="00DC77DC"/>
    <w:rsid w:val="00DD0453"/>
    <w:rsid w:val="00DD0C2C"/>
    <w:rsid w:val="00DD19DE"/>
    <w:rsid w:val="00DD28BC"/>
    <w:rsid w:val="00DD3BD0"/>
    <w:rsid w:val="00DE31F0"/>
    <w:rsid w:val="00DE3D1C"/>
    <w:rsid w:val="00DE45F4"/>
    <w:rsid w:val="00DE5961"/>
    <w:rsid w:val="00DF4DF8"/>
    <w:rsid w:val="00DF54F2"/>
    <w:rsid w:val="00E01285"/>
    <w:rsid w:val="00E01C41"/>
    <w:rsid w:val="00E0227D"/>
    <w:rsid w:val="00E04B84"/>
    <w:rsid w:val="00E06466"/>
    <w:rsid w:val="00E06835"/>
    <w:rsid w:val="00E06FDA"/>
    <w:rsid w:val="00E103CC"/>
    <w:rsid w:val="00E160A5"/>
    <w:rsid w:val="00E1713D"/>
    <w:rsid w:val="00E20A43"/>
    <w:rsid w:val="00E23898"/>
    <w:rsid w:val="00E319F1"/>
    <w:rsid w:val="00E33CD2"/>
    <w:rsid w:val="00E350EE"/>
    <w:rsid w:val="00E40E90"/>
    <w:rsid w:val="00E41086"/>
    <w:rsid w:val="00E45C7E"/>
    <w:rsid w:val="00E531EB"/>
    <w:rsid w:val="00E54874"/>
    <w:rsid w:val="00E54B6F"/>
    <w:rsid w:val="00E55ACA"/>
    <w:rsid w:val="00E57B74"/>
    <w:rsid w:val="00E64F76"/>
    <w:rsid w:val="00E6559A"/>
    <w:rsid w:val="00E65BC6"/>
    <w:rsid w:val="00E661FF"/>
    <w:rsid w:val="00E726EB"/>
    <w:rsid w:val="00E72CF1"/>
    <w:rsid w:val="00E765C7"/>
    <w:rsid w:val="00E80B52"/>
    <w:rsid w:val="00E824C3"/>
    <w:rsid w:val="00E840B3"/>
    <w:rsid w:val="00E84D10"/>
    <w:rsid w:val="00E8566C"/>
    <w:rsid w:val="00E8629F"/>
    <w:rsid w:val="00E91008"/>
    <w:rsid w:val="00E92987"/>
    <w:rsid w:val="00E9374E"/>
    <w:rsid w:val="00E94F54"/>
    <w:rsid w:val="00E97AD5"/>
    <w:rsid w:val="00EA01A8"/>
    <w:rsid w:val="00EA1111"/>
    <w:rsid w:val="00EA3B4F"/>
    <w:rsid w:val="00EA3C24"/>
    <w:rsid w:val="00EA73DF"/>
    <w:rsid w:val="00EB15F6"/>
    <w:rsid w:val="00EB61AE"/>
    <w:rsid w:val="00EC322D"/>
    <w:rsid w:val="00ED383A"/>
    <w:rsid w:val="00ED5BD9"/>
    <w:rsid w:val="00EE1080"/>
    <w:rsid w:val="00EF1EC5"/>
    <w:rsid w:val="00EF4C88"/>
    <w:rsid w:val="00EF55EB"/>
    <w:rsid w:val="00EF6AC9"/>
    <w:rsid w:val="00F00DCC"/>
    <w:rsid w:val="00F0156F"/>
    <w:rsid w:val="00F02253"/>
    <w:rsid w:val="00F05AC8"/>
    <w:rsid w:val="00F07167"/>
    <w:rsid w:val="00F072D8"/>
    <w:rsid w:val="00F07CE0"/>
    <w:rsid w:val="00F115F5"/>
    <w:rsid w:val="00F13D05"/>
    <w:rsid w:val="00F1679D"/>
    <w:rsid w:val="00F1682C"/>
    <w:rsid w:val="00F20B91"/>
    <w:rsid w:val="00F21139"/>
    <w:rsid w:val="00F23184"/>
    <w:rsid w:val="00F24B8B"/>
    <w:rsid w:val="00F30D2E"/>
    <w:rsid w:val="00F35516"/>
    <w:rsid w:val="00F35790"/>
    <w:rsid w:val="00F4136D"/>
    <w:rsid w:val="00F4212E"/>
    <w:rsid w:val="00F429EF"/>
    <w:rsid w:val="00F42C20"/>
    <w:rsid w:val="00F43E34"/>
    <w:rsid w:val="00F47776"/>
    <w:rsid w:val="00F53053"/>
    <w:rsid w:val="00F53FE2"/>
    <w:rsid w:val="00F540D9"/>
    <w:rsid w:val="00F575FF"/>
    <w:rsid w:val="00F60FAD"/>
    <w:rsid w:val="00F618EF"/>
    <w:rsid w:val="00F65582"/>
    <w:rsid w:val="00F65ADD"/>
    <w:rsid w:val="00F66E75"/>
    <w:rsid w:val="00F77EB0"/>
    <w:rsid w:val="00F87CDD"/>
    <w:rsid w:val="00F9105D"/>
    <w:rsid w:val="00F933F0"/>
    <w:rsid w:val="00F937A3"/>
    <w:rsid w:val="00F94715"/>
    <w:rsid w:val="00F96A3D"/>
    <w:rsid w:val="00FA4718"/>
    <w:rsid w:val="00FA5848"/>
    <w:rsid w:val="00FA6899"/>
    <w:rsid w:val="00FA7F3D"/>
    <w:rsid w:val="00FB38D8"/>
    <w:rsid w:val="00FB4E59"/>
    <w:rsid w:val="00FC051F"/>
    <w:rsid w:val="00FC06FF"/>
    <w:rsid w:val="00FC45F4"/>
    <w:rsid w:val="00FC5E12"/>
    <w:rsid w:val="00FC69B4"/>
    <w:rsid w:val="00FD0694"/>
    <w:rsid w:val="00FD25BE"/>
    <w:rsid w:val="00FD2E70"/>
    <w:rsid w:val="00FD7AA7"/>
    <w:rsid w:val="00FE3B8A"/>
    <w:rsid w:val="00FF1862"/>
    <w:rsid w:val="00FF1FCB"/>
    <w:rsid w:val="00FF52D4"/>
    <w:rsid w:val="00FF6AA4"/>
    <w:rsid w:val="00FF6B09"/>
    <w:rsid w:val="00FF6EEF"/>
    <w:rsid w:val="026A7C14"/>
    <w:rsid w:val="04AE2255"/>
    <w:rsid w:val="09551C05"/>
    <w:rsid w:val="0AB47B1B"/>
    <w:rsid w:val="0C453E17"/>
    <w:rsid w:val="10120DDE"/>
    <w:rsid w:val="10710D64"/>
    <w:rsid w:val="12A3369C"/>
    <w:rsid w:val="139458D4"/>
    <w:rsid w:val="16EB15DB"/>
    <w:rsid w:val="18EA5D49"/>
    <w:rsid w:val="1A034408"/>
    <w:rsid w:val="1B6E42DE"/>
    <w:rsid w:val="1D340D90"/>
    <w:rsid w:val="1F3D50BA"/>
    <w:rsid w:val="206B524D"/>
    <w:rsid w:val="21A63AF5"/>
    <w:rsid w:val="26B23780"/>
    <w:rsid w:val="284F380A"/>
    <w:rsid w:val="290F3C7E"/>
    <w:rsid w:val="29A76B9D"/>
    <w:rsid w:val="29CB7749"/>
    <w:rsid w:val="2F5E05DF"/>
    <w:rsid w:val="31631E9C"/>
    <w:rsid w:val="32553C06"/>
    <w:rsid w:val="34A71C39"/>
    <w:rsid w:val="35173666"/>
    <w:rsid w:val="392B05F8"/>
    <w:rsid w:val="3A1F5CC0"/>
    <w:rsid w:val="3EC74C85"/>
    <w:rsid w:val="41497ECB"/>
    <w:rsid w:val="42675986"/>
    <w:rsid w:val="43036A6C"/>
    <w:rsid w:val="4ABD5A4C"/>
    <w:rsid w:val="4BE83CD7"/>
    <w:rsid w:val="4C5661EB"/>
    <w:rsid w:val="4EA365E6"/>
    <w:rsid w:val="52D43896"/>
    <w:rsid w:val="52EC3917"/>
    <w:rsid w:val="5534529F"/>
    <w:rsid w:val="55FD0EE0"/>
    <w:rsid w:val="56350A19"/>
    <w:rsid w:val="56AF147E"/>
    <w:rsid w:val="58911FDD"/>
    <w:rsid w:val="59B942F3"/>
    <w:rsid w:val="622A2D74"/>
    <w:rsid w:val="62984399"/>
    <w:rsid w:val="63412CDE"/>
    <w:rsid w:val="63CC648B"/>
    <w:rsid w:val="67302727"/>
    <w:rsid w:val="685D0F69"/>
    <w:rsid w:val="69012A3D"/>
    <w:rsid w:val="6A0D73FE"/>
    <w:rsid w:val="6A0E327A"/>
    <w:rsid w:val="6AC42FC1"/>
    <w:rsid w:val="6D9F7EB2"/>
    <w:rsid w:val="6F074A12"/>
    <w:rsid w:val="6FBB38A2"/>
    <w:rsid w:val="72291E79"/>
    <w:rsid w:val="7D774445"/>
    <w:rsid w:val="7F2A77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F1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26">
    <w:name w:val="修订2"/>
    <w:hidden/>
    <w:uiPriority w:val="99"/>
    <w:semiHidden/>
    <w:qFormat/>
    <w:rPr>
      <w:lang w:val="en-GB" w:eastAsia="en-US"/>
    </w:rPr>
  </w:style>
  <w:style w:type="paragraph" w:customStyle="1" w:styleId="Reference">
    <w:name w:val="Reference"/>
    <w:basedOn w:val="a"/>
    <w:qFormat/>
    <w:rsid w:val="006D5130"/>
    <w:pPr>
      <w:keepLines/>
      <w:numPr>
        <w:numId w:val="17"/>
      </w:numPr>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26">
    <w:name w:val="修订2"/>
    <w:hidden/>
    <w:uiPriority w:val="99"/>
    <w:semiHidden/>
    <w:qFormat/>
    <w:rPr>
      <w:lang w:val="en-GB" w:eastAsia="en-US"/>
    </w:rPr>
  </w:style>
  <w:style w:type="paragraph" w:customStyle="1" w:styleId="Reference">
    <w:name w:val="Reference"/>
    <w:basedOn w:val="a"/>
    <w:qFormat/>
    <w:rsid w:val="006D5130"/>
    <w:pPr>
      <w:keepLines/>
      <w:numPr>
        <w:numId w:val="17"/>
      </w:numPr>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71B75-248F-40B7-8D76-53455A32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40</Pages>
  <Words>14252</Words>
  <Characters>81242</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95304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15</cp:revision>
  <cp:lastPrinted>2019-04-25T01:09:00Z</cp:lastPrinted>
  <dcterms:created xsi:type="dcterms:W3CDTF">2022-08-22T03:23:00Z</dcterms:created>
  <dcterms:modified xsi:type="dcterms:W3CDTF">2022-08-25T03:00:00Z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2052-11.8.2.11716</vt:lpwstr>
  </property>
  <property fmtid="{D5CDD505-2E9C-101B-9397-08002B2CF9AE}" pid="16" name="fileWhereFroms">
    <vt:lpwstr>PpjeLB1gRN0lwrPqMaCTkhNLZcYlW+XXJpu4/ImVBNSDt+0zmADuFBFgMEzfEOFQuT2DPVtbPiCZ0lckmJELK2++KcU252yufq+wMQGt4oI8zLUqeAphaZ42FoUICpVVeWsluWv/KFRH+M8oeV2dtfypd1AlsMjyybcVEjKz7rs0fQaOkw+9e7uMExHHJqks94mjfj1Ci9G8vVUYUXGTQIAmME/w4UC7jtnS5qJ5rxGoMz069j9W0orWamN3Iqw</vt:lpwstr>
  </property>
  <property fmtid="{D5CDD505-2E9C-101B-9397-08002B2CF9AE}" pid="17" name="ICV">
    <vt:lpwstr>1F3DB70EF6F84D81A5BF080185191AF7</vt:lpwstr>
  </property>
</Properties>
</file>